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0DFF1CDE"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sidR="00A370EA" w:rsidRPr="00A370EA">
        <w:rPr>
          <w:b/>
          <w:i/>
          <w:noProof/>
          <w:sz w:val="28"/>
        </w:rPr>
        <w:tab/>
        <w:t>R5-221930</w:t>
      </w:r>
    </w:p>
    <w:p w14:paraId="4CA2023F" w14:textId="39FB182B"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w:t>
      </w:r>
      <w:r>
        <w:rPr>
          <w:rFonts w:hint="eastAsia"/>
          <w:b/>
          <w:noProof/>
          <w:sz w:val="24"/>
          <w:lang w:eastAsia="zh-CN"/>
        </w:rPr>
        <w:t>st</w:t>
      </w:r>
      <w:r w:rsidRPr="00090520">
        <w:rPr>
          <w:b/>
          <w:noProof/>
          <w:sz w:val="24"/>
        </w:rPr>
        <w:t xml:space="preserve"> </w:t>
      </w:r>
      <w:r w:rsidRPr="00090520">
        <w:rPr>
          <w:b/>
          <w:noProof/>
          <w:sz w:val="24"/>
        </w:rPr>
        <w:fldChar w:fldCharType="end"/>
      </w:r>
      <w:r>
        <w:rPr>
          <w:b/>
          <w:noProof/>
          <w:sz w:val="24"/>
        </w:rPr>
        <w:t xml:space="preserve">Feb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118D000" w:rsidR="001E41F3" w:rsidRDefault="00305409" w:rsidP="00E34898">
            <w:pPr>
              <w:pStyle w:val="CRCoverPage"/>
              <w:spacing w:after="0"/>
              <w:jc w:val="right"/>
              <w:rPr>
                <w:i/>
                <w:noProof/>
              </w:rPr>
            </w:pPr>
            <w:r>
              <w:rPr>
                <w:i/>
                <w:noProof/>
                <w:sz w:val="14"/>
              </w:rPr>
              <w:t>CR-Form-v</w:t>
            </w:r>
            <w:r w:rsidR="008863B9">
              <w:rPr>
                <w:i/>
                <w:noProof/>
                <w:sz w:val="14"/>
              </w:rPr>
              <w:t>12.</w:t>
            </w:r>
            <w:r w:rsidR="00C4003F">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B9B62B" w:rsidR="001E41F3" w:rsidRPr="00410371" w:rsidRDefault="003C0C1C" w:rsidP="00201F7D">
            <w:pPr>
              <w:pStyle w:val="CRCoverPage"/>
              <w:spacing w:after="0"/>
              <w:jc w:val="right"/>
              <w:rPr>
                <w:b/>
                <w:noProof/>
                <w:sz w:val="28"/>
              </w:rPr>
            </w:pPr>
            <w:r>
              <w:rPr>
                <w:b/>
                <w:noProof/>
                <w:sz w:val="28"/>
              </w:rPr>
              <w:t>38.</w:t>
            </w:r>
            <w:r w:rsidR="00201F7D">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E1E772" w:rsidR="001E41F3" w:rsidRPr="00410371" w:rsidRDefault="00DC3498" w:rsidP="00547111">
            <w:pPr>
              <w:pStyle w:val="CRCoverPage"/>
              <w:spacing w:after="0"/>
              <w:rPr>
                <w:noProof/>
              </w:rPr>
            </w:pPr>
            <w:r w:rsidRPr="00DC3498">
              <w:rPr>
                <w:b/>
                <w:noProof/>
                <w:sz w:val="28"/>
                <w:lang w:eastAsia="zh-CN"/>
              </w:rPr>
              <w:t>1575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94279C" w:rsidR="001E41F3" w:rsidRPr="00410371" w:rsidRDefault="00F61DF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8505C1" w:rsidR="001E41F3" w:rsidRPr="00410371" w:rsidRDefault="008909E5" w:rsidP="00D61C8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61C87">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792A7C" w:rsidR="001E41F3" w:rsidRDefault="00201F7D">
            <w:pPr>
              <w:pStyle w:val="CRCoverPage"/>
              <w:spacing w:after="0"/>
              <w:ind w:left="100"/>
              <w:rPr>
                <w:noProof/>
              </w:rPr>
            </w:pPr>
            <w:r>
              <w:t>Updating message contents for REFSENS for 2DL CA exceptions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D44CD" w:rsidR="001E41F3" w:rsidRDefault="00606072">
            <w:pPr>
              <w:pStyle w:val="CRCoverPage"/>
              <w:spacing w:after="0"/>
              <w:ind w:left="100"/>
              <w:rPr>
                <w:noProof/>
              </w:rPr>
            </w:pPr>
            <w:r w:rsidRPr="006060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961A53"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02</w:t>
            </w:r>
            <w:r w:rsidR="00014546">
              <w:rPr>
                <w:noProof/>
              </w:rPr>
              <w:t>-</w:t>
            </w:r>
            <w:r w:rsidR="00D61C87">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86475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C4003F">
              <w:rPr>
                <w:i/>
                <w:noProof/>
                <w:sz w:val="18"/>
              </w:rPr>
              <w:t>6</w:t>
            </w:r>
            <w:r w:rsidR="00E34898">
              <w:rPr>
                <w:i/>
                <w:noProof/>
                <w:sz w:val="18"/>
              </w:rPr>
              <w:tab/>
              <w:t>(Release 1</w:t>
            </w:r>
            <w:r w:rsidR="00C4003F">
              <w:rPr>
                <w:i/>
                <w:noProof/>
                <w:sz w:val="18"/>
              </w:rPr>
              <w:t>6</w:t>
            </w:r>
            <w:r w:rsidR="00E34898">
              <w:rPr>
                <w:i/>
                <w:noProof/>
                <w:sz w:val="18"/>
              </w:rPr>
              <w:t>)</w:t>
            </w:r>
            <w:r w:rsidR="00E34898">
              <w:rPr>
                <w:i/>
                <w:noProof/>
                <w:sz w:val="18"/>
              </w:rPr>
              <w:br/>
              <w:t>Rel-1</w:t>
            </w:r>
            <w:r w:rsidR="00C4003F">
              <w:rPr>
                <w:i/>
                <w:noProof/>
                <w:sz w:val="18"/>
              </w:rPr>
              <w:t>7</w:t>
            </w:r>
            <w:r w:rsidR="00E34898">
              <w:rPr>
                <w:i/>
                <w:noProof/>
                <w:sz w:val="18"/>
              </w:rPr>
              <w:tab/>
              <w:t>(Release 1</w:t>
            </w:r>
            <w:r w:rsidR="00C4003F">
              <w:rPr>
                <w:i/>
                <w:noProof/>
                <w:sz w:val="18"/>
              </w:rPr>
              <w:t>7</w:t>
            </w:r>
            <w:r w:rsidR="00E34898">
              <w:rPr>
                <w:i/>
                <w:noProof/>
                <w:sz w:val="18"/>
              </w:rPr>
              <w:t>)</w:t>
            </w:r>
            <w:r w:rsidR="002E472E">
              <w:rPr>
                <w:i/>
                <w:noProof/>
                <w:sz w:val="18"/>
              </w:rPr>
              <w:br/>
              <w:t>Rel-1</w:t>
            </w:r>
            <w:r w:rsidR="00C4003F">
              <w:rPr>
                <w:i/>
                <w:noProof/>
                <w:sz w:val="18"/>
              </w:rPr>
              <w:t>8</w:t>
            </w:r>
            <w:r w:rsidR="002E472E">
              <w:rPr>
                <w:i/>
                <w:noProof/>
                <w:sz w:val="18"/>
              </w:rPr>
              <w:tab/>
              <w:t>(Release 1</w:t>
            </w:r>
            <w:r w:rsidR="00C4003F">
              <w:rPr>
                <w:i/>
                <w:noProof/>
                <w:sz w:val="18"/>
              </w:rPr>
              <w:t>8</w:t>
            </w:r>
            <w:r w:rsidR="002E472E">
              <w:rPr>
                <w:i/>
                <w:noProof/>
                <w:sz w:val="18"/>
              </w:rPr>
              <w:t>)</w:t>
            </w:r>
            <w:r w:rsidR="002E472E">
              <w:rPr>
                <w:i/>
                <w:noProof/>
                <w:sz w:val="18"/>
              </w:rPr>
              <w:br/>
              <w:t>Rel-1</w:t>
            </w:r>
            <w:r w:rsidR="00C4003F">
              <w:rPr>
                <w:i/>
                <w:noProof/>
                <w:sz w:val="18"/>
              </w:rPr>
              <w:t>9</w:t>
            </w:r>
            <w:r w:rsidR="002E472E">
              <w:rPr>
                <w:i/>
                <w:noProof/>
                <w:sz w:val="18"/>
              </w:rPr>
              <w:tab/>
              <w:t>(Release 1</w:t>
            </w:r>
            <w:r w:rsidR="00C4003F">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CB09C" w14:textId="6CDD409C" w:rsidR="001E41F3" w:rsidRDefault="00DC3498">
            <w:pPr>
              <w:pStyle w:val="CRCoverPage"/>
              <w:spacing w:after="0"/>
              <w:ind w:left="100"/>
              <w:rPr>
                <w:noProof/>
                <w:lang w:eastAsia="zh-CN"/>
              </w:rPr>
            </w:pPr>
            <w:r>
              <w:rPr>
                <w:noProof/>
                <w:lang w:eastAsia="zh-CN"/>
              </w:rPr>
              <w:t xml:space="preserve">In TS 38.101-1, as per NOTE 1 in table </w:t>
            </w:r>
            <w:r w:rsidRPr="00581E1C">
              <w:rPr>
                <w:lang w:eastAsia="zh-CN"/>
              </w:rPr>
              <w:t xml:space="preserve"> 7.3A.0.5-1</w:t>
            </w:r>
            <w:r>
              <w:rPr>
                <w:lang w:eastAsia="zh-CN"/>
              </w:rPr>
              <w:t>:</w:t>
            </w:r>
          </w:p>
          <w:p w14:paraId="37EC8487" w14:textId="333390B7" w:rsidR="00431D37" w:rsidRDefault="00DC3498">
            <w:pPr>
              <w:pStyle w:val="CRCoverPage"/>
              <w:spacing w:after="0"/>
              <w:ind w:left="100"/>
              <w:rPr>
                <w:noProof/>
                <w:shd w:val="pct15" w:color="auto" w:fill="FFFFFF"/>
                <w:lang w:eastAsia="zh-CN"/>
              </w:rPr>
            </w:pPr>
            <w:r>
              <w:rPr>
                <w:noProof/>
                <w:shd w:val="pct15" w:color="auto" w:fill="FFFFFF"/>
                <w:lang w:eastAsia="zh-CN"/>
              </w:rPr>
              <w:t xml:space="preserve">NOTE 1: </w:t>
            </w:r>
            <w:r>
              <w:rPr>
                <w:noProof/>
                <w:shd w:val="pct15" w:color="auto" w:fill="FFFFFF"/>
                <w:lang w:eastAsia="zh-CN"/>
              </w:rPr>
              <w:tab/>
            </w:r>
            <w:r w:rsidR="00431D37" w:rsidRPr="00431D37">
              <w:rPr>
                <w:noProof/>
                <w:shd w:val="pct15" w:color="auto" w:fill="FFFFFF"/>
                <w:lang w:eastAsia="zh-CN"/>
              </w:rPr>
              <w:t>Both of the transmitters shall be set min(+20 dBm, PCMAX_L,f,c) as defined in clause 6.2A.4</w:t>
            </w:r>
          </w:p>
          <w:p w14:paraId="7F048EAA" w14:textId="4E1C379C" w:rsidR="00DC3498" w:rsidRDefault="00DC3498">
            <w:pPr>
              <w:pStyle w:val="CRCoverPage"/>
              <w:spacing w:after="0"/>
              <w:ind w:left="100"/>
              <w:rPr>
                <w:lang w:eastAsia="zh-CN"/>
              </w:rPr>
            </w:pPr>
            <w:r w:rsidRPr="00DC3498">
              <w:rPr>
                <w:noProof/>
                <w:lang w:eastAsia="zh-CN"/>
              </w:rPr>
              <w:t xml:space="preserve">And NOTE 1 in table </w:t>
            </w:r>
            <w:r w:rsidRPr="00DC3498">
              <w:rPr>
                <w:lang w:eastAsia="zh-CN"/>
              </w:rPr>
              <w:t>Tab</w:t>
            </w:r>
            <w:r w:rsidRPr="00A1115A">
              <w:rPr>
                <w:lang w:eastAsia="zh-CN"/>
              </w:rPr>
              <w:t>le 7.3A.5-1</w:t>
            </w:r>
            <w:r w:rsidRPr="00A1115A">
              <w:rPr>
                <w:rFonts w:hint="eastAsia"/>
                <w:lang w:eastAsia="zh-CN"/>
              </w:rPr>
              <w:t>a</w:t>
            </w:r>
            <w:r>
              <w:rPr>
                <w:lang w:eastAsia="zh-CN"/>
              </w:rPr>
              <w:t>:</w:t>
            </w:r>
          </w:p>
          <w:p w14:paraId="2B8E3669" w14:textId="52486062" w:rsidR="00DC3498" w:rsidRDefault="00DC3498">
            <w:pPr>
              <w:pStyle w:val="CRCoverPage"/>
              <w:spacing w:after="0"/>
              <w:ind w:left="100"/>
              <w:rPr>
                <w:noProof/>
                <w:shd w:val="pct15" w:color="auto" w:fill="FFFFFF"/>
                <w:lang w:eastAsia="zh-CN"/>
              </w:rPr>
            </w:pPr>
            <w:r w:rsidRPr="00DC3498">
              <w:rPr>
                <w:noProof/>
                <w:shd w:val="pct15" w:color="auto" w:fill="FFFFFF"/>
                <w:lang w:eastAsia="zh-CN"/>
              </w:rPr>
              <w:t>NOTE 1:</w:t>
            </w:r>
            <w:r w:rsidRPr="00DC3498">
              <w:rPr>
                <w:noProof/>
                <w:shd w:val="pct15" w:color="auto" w:fill="FFFFFF"/>
                <w:lang w:eastAsia="zh-CN"/>
              </w:rPr>
              <w:tab/>
              <w:t>Both of the transmitters shall be set min(+23 dBm, PCMAX_L,f,c) as defined in clause 6.2A.4</w:t>
            </w:r>
          </w:p>
          <w:p w14:paraId="708AA7DE" w14:textId="2D3EE990" w:rsidR="00431D37" w:rsidRDefault="00DC3498">
            <w:pPr>
              <w:pStyle w:val="CRCoverPage"/>
              <w:spacing w:after="0"/>
              <w:ind w:left="100"/>
              <w:rPr>
                <w:noProof/>
                <w:lang w:eastAsia="zh-CN"/>
              </w:rPr>
            </w:pPr>
            <w:r>
              <w:rPr>
                <w:rFonts w:hint="eastAsia"/>
                <w:noProof/>
                <w:lang w:eastAsia="zh-CN"/>
              </w:rPr>
              <w:t>T</w:t>
            </w:r>
            <w:r>
              <w:rPr>
                <w:noProof/>
                <w:lang w:eastAsia="zh-CN"/>
              </w:rPr>
              <w:t>he transmitted power on both CC should be limited when testing REFSENS exceptions with 2UL inter-band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EFACF0" w14:textId="77777777" w:rsidR="001E41F3" w:rsidRDefault="00DC3498" w:rsidP="00644FC9">
            <w:pPr>
              <w:pStyle w:val="CRCoverPage"/>
              <w:numPr>
                <w:ilvl w:val="0"/>
                <w:numId w:val="26"/>
              </w:numPr>
              <w:spacing w:after="0"/>
              <w:rPr>
                <w:noProof/>
                <w:lang w:eastAsia="zh-CN"/>
              </w:rPr>
            </w:pPr>
            <w:r>
              <w:rPr>
                <w:noProof/>
                <w:lang w:eastAsia="zh-CN"/>
              </w:rPr>
              <w:t xml:space="preserve">Adding NOTE 5 in table </w:t>
            </w:r>
            <w:r w:rsidRPr="00581E1C">
              <w:rPr>
                <w:lang w:eastAsia="zh-CN"/>
              </w:rPr>
              <w:t>7.3A.0.5-2</w:t>
            </w:r>
          </w:p>
          <w:p w14:paraId="31C656EC" w14:textId="71E6F38E" w:rsidR="00DC3498" w:rsidRDefault="00DC3498" w:rsidP="00644FC9">
            <w:pPr>
              <w:pStyle w:val="CRCoverPage"/>
              <w:numPr>
                <w:ilvl w:val="0"/>
                <w:numId w:val="26"/>
              </w:numPr>
              <w:spacing w:after="0"/>
              <w:rPr>
                <w:noProof/>
                <w:lang w:eastAsia="zh-CN"/>
              </w:rPr>
            </w:pPr>
            <w:r>
              <w:rPr>
                <w:rFonts w:hint="eastAsia"/>
                <w:noProof/>
                <w:lang w:eastAsia="zh-CN"/>
              </w:rPr>
              <w:t>U</w:t>
            </w:r>
            <w:r>
              <w:rPr>
                <w:noProof/>
                <w:lang w:eastAsia="zh-CN"/>
              </w:rPr>
              <w:t>pdating message content in 7.3A.1_1.4.3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B184D1" w:rsidR="001E41F3" w:rsidRDefault="00DC3498">
            <w:pPr>
              <w:pStyle w:val="CRCoverPage"/>
              <w:spacing w:after="0"/>
              <w:ind w:left="100"/>
              <w:rPr>
                <w:noProof/>
                <w:lang w:eastAsia="zh-CN"/>
              </w:rPr>
            </w:pPr>
            <w:r>
              <w:rPr>
                <w:noProof/>
                <w:lang w:eastAsia="zh-CN"/>
              </w:rPr>
              <w:t>Test case 7.3A.1_1 can’t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2F63CA" w:rsidR="001E41F3" w:rsidRDefault="00DC3498">
            <w:pPr>
              <w:pStyle w:val="CRCoverPage"/>
              <w:spacing w:after="0"/>
              <w:ind w:left="100"/>
              <w:rPr>
                <w:noProof/>
                <w:lang w:eastAsia="zh-CN"/>
              </w:rPr>
            </w:pPr>
            <w:r>
              <w:rPr>
                <w:noProof/>
                <w:lang w:eastAsia="zh-CN"/>
              </w:rPr>
              <w:t>7.3A.0.5,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142B6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D2ECC9" w:rsidR="001E41F3" w:rsidRDefault="00DC349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E89CEB" w:rsidR="00E17F80" w:rsidRPr="00E17F80" w:rsidRDefault="00DC3498" w:rsidP="00F61DFE">
            <w:pPr>
              <w:pStyle w:val="CRCoverPage"/>
              <w:spacing w:after="0"/>
              <w:ind w:left="284" w:hanging="284"/>
              <w:rPr>
                <w:rFonts w:hint="eastAsia"/>
                <w:noProof/>
                <w:lang w:eastAsia="zh-CN"/>
              </w:rPr>
            </w:pPr>
            <w:r>
              <w:rPr>
                <w:rFonts w:hint="eastAsia"/>
                <w:noProof/>
                <w:lang w:eastAsia="zh-CN"/>
              </w:rPr>
              <w:t xml:space="preserve"> </w:t>
            </w:r>
            <w:r>
              <w:rPr>
                <w:noProof/>
                <w:lang w:eastAsia="zh-CN"/>
              </w:rPr>
              <w:t xml:space="preserve"> </w:t>
            </w:r>
            <w:r w:rsidR="007703B2">
              <w:rPr>
                <w:noProof/>
                <w:lang w:eastAsia="zh-CN"/>
              </w:rPr>
              <w:t>RAN4 dependency</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AFBCDD" w:rsidR="008863B9" w:rsidRDefault="00F61DFE">
            <w:pPr>
              <w:pStyle w:val="CRCoverPage"/>
              <w:spacing w:after="0"/>
              <w:ind w:left="100"/>
              <w:rPr>
                <w:noProof/>
              </w:rPr>
            </w:pPr>
            <w:r>
              <w:rPr>
                <w:noProof/>
              </w:rPr>
              <w:t xml:space="preserve">Revised from </w:t>
            </w:r>
            <w:r w:rsidRPr="00F61DFE">
              <w:rPr>
                <w:noProof/>
              </w:rPr>
              <w:t>R5-221108r1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5D2377A" w14:textId="77777777" w:rsidR="00DC3498" w:rsidRPr="00581E1C" w:rsidRDefault="00DC3498" w:rsidP="00DC3498">
      <w:pPr>
        <w:pStyle w:val="40"/>
      </w:pPr>
      <w:bookmarkStart w:id="2" w:name="_Toc27478364"/>
      <w:bookmarkStart w:id="3" w:name="_Toc36227078"/>
      <w:r w:rsidRPr="00581E1C">
        <w:t>7.3A.0.5</w:t>
      </w:r>
      <w:r w:rsidRPr="00581E1C">
        <w:tab/>
        <w:t>Reference sensitivity exceptions due to intermodulation interference due to 2UL CA</w:t>
      </w:r>
      <w:bookmarkEnd w:id="2"/>
      <w:bookmarkEnd w:id="3"/>
    </w:p>
    <w:p w14:paraId="4CA721F4" w14:textId="77777777" w:rsidR="00DC3498" w:rsidRPr="00581E1C" w:rsidRDefault="00DC3498" w:rsidP="00DC3498">
      <w:pPr>
        <w:rPr>
          <w:lang w:eastAsia="zh-CN"/>
        </w:rPr>
      </w:pPr>
      <w:r w:rsidRPr="00581E1C">
        <w:rPr>
          <w:lang w:eastAsia="zh-CN"/>
        </w:rPr>
        <w:t xml:space="preserve">For inter-band carrier aggregation with uplink assigned to two NR bands given in Table </w:t>
      </w:r>
      <w:r w:rsidRPr="00581E1C">
        <w:t>7.3A.0.5</w:t>
      </w:r>
      <w:r w:rsidRPr="00581E1C">
        <w:rPr>
          <w:lang w:eastAsia="zh-CN"/>
        </w:rPr>
        <w:t>-1 the reference sensitivity is defined only for the specific uplink and downlink test points specified in Table 7.3A.0.5-1. For these test points the reference sensitivity requirement specified in Table 7.3.2.3-1 and Table 7.3.2.3-2 are relaxed by the amount of the corresponding parameter MSD given in Table 7.3A.0.5-1.</w:t>
      </w:r>
    </w:p>
    <w:p w14:paraId="42CE774A" w14:textId="77777777" w:rsidR="00DC3498" w:rsidRPr="00581E1C" w:rsidRDefault="00DC3498" w:rsidP="00DC3498">
      <w:pPr>
        <w:pStyle w:val="TH"/>
        <w:rPr>
          <w:lang w:eastAsia="zh-CN"/>
        </w:rPr>
      </w:pPr>
      <w:r w:rsidRPr="00581E1C">
        <w:rPr>
          <w:lang w:eastAsia="zh-CN"/>
        </w:rPr>
        <w:t>Table 7.3A.0.5-1: 2DL/2UL interband Reference sensitivity QPSK P</w:t>
      </w:r>
      <w:r w:rsidRPr="00581E1C">
        <w:rPr>
          <w:vertAlign w:val="subscript"/>
          <w:lang w:eastAsia="zh-CN"/>
        </w:rPr>
        <w:t>REFSENS</w:t>
      </w:r>
      <w:r w:rsidRPr="00581E1C">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C3498" w:rsidRPr="00581E1C" w14:paraId="2B5473CA" w14:textId="77777777" w:rsidTr="00886474">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05C33012" w14:textId="77777777" w:rsidR="00DC3498" w:rsidRPr="00581E1C" w:rsidRDefault="00DC3498" w:rsidP="00886474">
            <w:pPr>
              <w:pStyle w:val="TAH"/>
            </w:pPr>
            <w:r w:rsidRPr="00581E1C">
              <w:t xml:space="preserve"> Band / Channel bandwidth / N</w:t>
            </w:r>
            <w:r w:rsidRPr="00581E1C">
              <w:rPr>
                <w:vertAlign w:val="subscript"/>
              </w:rPr>
              <w:t>RB</w:t>
            </w:r>
            <w:r w:rsidRPr="00581E1C">
              <w:t xml:space="preserve"> / Duplex mode</w:t>
            </w:r>
          </w:p>
        </w:tc>
        <w:tc>
          <w:tcPr>
            <w:tcW w:w="1057" w:type="dxa"/>
            <w:tcBorders>
              <w:top w:val="single" w:sz="4" w:space="0" w:color="auto"/>
              <w:left w:val="single" w:sz="4" w:space="0" w:color="auto"/>
              <w:bottom w:val="single" w:sz="4" w:space="0" w:color="auto"/>
              <w:right w:val="single" w:sz="4" w:space="0" w:color="auto"/>
            </w:tcBorders>
            <w:hideMark/>
          </w:tcPr>
          <w:p w14:paraId="2C17E261" w14:textId="77777777" w:rsidR="00DC3498" w:rsidRPr="00581E1C" w:rsidRDefault="00DC3498" w:rsidP="00886474">
            <w:pPr>
              <w:pStyle w:val="TAH"/>
            </w:pPr>
            <w:r w:rsidRPr="00581E1C">
              <w:t>Source of IMD</w:t>
            </w:r>
          </w:p>
        </w:tc>
      </w:tr>
      <w:tr w:rsidR="00DC3498" w:rsidRPr="00581E1C" w14:paraId="34BDBFE7" w14:textId="77777777" w:rsidTr="00886474">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61EAC9F9" w14:textId="77777777" w:rsidR="00DC3498" w:rsidRPr="00581E1C" w:rsidRDefault="00DC3498" w:rsidP="00886474">
            <w:pPr>
              <w:pStyle w:val="TAH"/>
            </w:pPr>
            <w:r w:rsidRPr="00581E1C">
              <w:rPr>
                <w:lang w:eastAsia="ja-JP"/>
              </w:rPr>
              <w:t>NR</w:t>
            </w:r>
            <w:r w:rsidRPr="00581E1C">
              <w:t xml:space="preserve"> </w:t>
            </w:r>
            <w:r w:rsidRPr="00581E1C">
              <w:rPr>
                <w:lang w:eastAsia="zh-CN"/>
              </w:rPr>
              <w:t>CA</w:t>
            </w:r>
          </w:p>
          <w:p w14:paraId="07533B23" w14:textId="77777777" w:rsidR="00DC3498" w:rsidRPr="00581E1C" w:rsidRDefault="00DC3498" w:rsidP="00886474">
            <w:pPr>
              <w:pStyle w:val="TAH"/>
            </w:pPr>
            <w:r w:rsidRPr="00581E1C">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F1073DA" w14:textId="77777777" w:rsidR="00DC3498" w:rsidRPr="00581E1C" w:rsidRDefault="00DC3498" w:rsidP="00886474">
            <w:pPr>
              <w:pStyle w:val="TAH"/>
            </w:pPr>
            <w:r w:rsidRPr="00581E1C">
              <w:rPr>
                <w:lang w:eastAsia="ja-JP"/>
              </w:rPr>
              <w:t>NR</w:t>
            </w:r>
            <w:r w:rsidRPr="00581E1C">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392645" w14:textId="77777777" w:rsidR="00DC3498" w:rsidRPr="00581E1C" w:rsidRDefault="00DC3498" w:rsidP="00886474">
            <w:pPr>
              <w:pStyle w:val="TAH"/>
            </w:pPr>
            <w:r w:rsidRPr="00581E1C">
              <w:t>UL F</w:t>
            </w:r>
            <w:r w:rsidRPr="00581E1C">
              <w:rPr>
                <w:vertAlign w:val="subscript"/>
              </w:rPr>
              <w:t>c</w:t>
            </w:r>
            <w:r w:rsidRPr="00581E1C">
              <w:t xml:space="preserve"> </w:t>
            </w:r>
            <w:r w:rsidRPr="00581E1C">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0C7E0820" w14:textId="77777777" w:rsidR="00DC3498" w:rsidRPr="00581E1C" w:rsidRDefault="00DC3498" w:rsidP="00886474">
            <w:pPr>
              <w:pStyle w:val="TAH"/>
            </w:pPr>
            <w:r w:rsidRPr="00581E1C">
              <w:t xml:space="preserve">UL/DL BW </w:t>
            </w:r>
            <w:r w:rsidRPr="00581E1C">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0A6C0B" w14:textId="77777777" w:rsidR="00DC3498" w:rsidRPr="00581E1C" w:rsidRDefault="00DC3498" w:rsidP="00886474">
            <w:pPr>
              <w:pStyle w:val="TAH"/>
            </w:pPr>
            <w:r w:rsidRPr="00581E1C">
              <w:t xml:space="preserve">UL </w:t>
            </w:r>
            <w:r w:rsidRPr="00581E1C">
              <w:br/>
              <w:t>C</w:t>
            </w:r>
            <w:r w:rsidRPr="00581E1C">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DFD995" w14:textId="77777777" w:rsidR="00DC3498" w:rsidRPr="00581E1C" w:rsidRDefault="00DC3498" w:rsidP="00886474">
            <w:pPr>
              <w:pStyle w:val="TAH"/>
            </w:pPr>
            <w:r w:rsidRPr="00581E1C">
              <w:t>DL F</w:t>
            </w:r>
            <w:r w:rsidRPr="00581E1C">
              <w:rPr>
                <w:vertAlign w:val="subscript"/>
              </w:rPr>
              <w:t>c</w:t>
            </w:r>
            <w:r w:rsidRPr="00581E1C">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AAFF13" w14:textId="77777777" w:rsidR="00DC3498" w:rsidRPr="00581E1C" w:rsidRDefault="00DC3498" w:rsidP="00886474">
            <w:pPr>
              <w:pStyle w:val="TAH"/>
            </w:pPr>
            <w:r w:rsidRPr="00581E1C">
              <w:t xml:space="preserve">MSD </w:t>
            </w:r>
            <w:r w:rsidRPr="00581E1C">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083C7E" w14:textId="77777777" w:rsidR="00DC3498" w:rsidRPr="00581E1C" w:rsidRDefault="00DC3498" w:rsidP="00886474">
            <w:pPr>
              <w:pStyle w:val="TAH"/>
            </w:pPr>
            <w:r w:rsidRPr="00581E1C">
              <w:t>Duplex mode</w:t>
            </w:r>
          </w:p>
        </w:tc>
        <w:tc>
          <w:tcPr>
            <w:tcW w:w="1057" w:type="dxa"/>
            <w:tcBorders>
              <w:top w:val="single" w:sz="4" w:space="0" w:color="auto"/>
              <w:left w:val="single" w:sz="4" w:space="0" w:color="auto"/>
              <w:bottom w:val="single" w:sz="4" w:space="0" w:color="auto"/>
              <w:right w:val="single" w:sz="4" w:space="0" w:color="auto"/>
            </w:tcBorders>
          </w:tcPr>
          <w:p w14:paraId="68057747" w14:textId="77777777" w:rsidR="00DC3498" w:rsidRPr="00581E1C" w:rsidRDefault="00DC3498" w:rsidP="00886474">
            <w:pPr>
              <w:pStyle w:val="TAH"/>
            </w:pPr>
          </w:p>
        </w:tc>
      </w:tr>
      <w:tr w:rsidR="00DC3498" w:rsidRPr="00581E1C" w14:paraId="737F9E76" w14:textId="77777777" w:rsidTr="00886474">
        <w:trPr>
          <w:jc w:val="center"/>
        </w:trPr>
        <w:tc>
          <w:tcPr>
            <w:tcW w:w="2007" w:type="dxa"/>
            <w:vMerge w:val="restart"/>
            <w:tcBorders>
              <w:top w:val="single" w:sz="4" w:space="0" w:color="auto"/>
              <w:left w:val="single" w:sz="4" w:space="0" w:color="auto"/>
              <w:right w:val="single" w:sz="4" w:space="0" w:color="auto"/>
            </w:tcBorders>
            <w:vAlign w:val="center"/>
          </w:tcPr>
          <w:p w14:paraId="6E77C3FA" w14:textId="77777777" w:rsidR="00DC3498" w:rsidRPr="00581E1C" w:rsidRDefault="00DC3498" w:rsidP="00886474">
            <w:pPr>
              <w:pStyle w:val="TAC"/>
              <w:rPr>
                <w:lang w:eastAsia="ja-JP"/>
              </w:rPr>
            </w:pPr>
            <w:r w:rsidRPr="00581E1C">
              <w:rPr>
                <w:rFonts w:eastAsia="宋体"/>
                <w:lang w:eastAsia="zh-Hans"/>
              </w:rPr>
              <w:t>CA_n1A-n3A</w:t>
            </w:r>
          </w:p>
        </w:tc>
        <w:tc>
          <w:tcPr>
            <w:tcW w:w="1146" w:type="dxa"/>
            <w:tcBorders>
              <w:top w:val="single" w:sz="4" w:space="0" w:color="auto"/>
              <w:left w:val="single" w:sz="4" w:space="0" w:color="auto"/>
              <w:bottom w:val="single" w:sz="4" w:space="0" w:color="auto"/>
              <w:right w:val="single" w:sz="4" w:space="0" w:color="auto"/>
            </w:tcBorders>
            <w:vAlign w:val="center"/>
          </w:tcPr>
          <w:p w14:paraId="03A63D78" w14:textId="77777777" w:rsidR="00DC3498" w:rsidRPr="00581E1C" w:rsidRDefault="00DC3498" w:rsidP="00886474">
            <w:pPr>
              <w:pStyle w:val="TAC"/>
              <w:rPr>
                <w:lang w:eastAsia="ja-JP"/>
              </w:rPr>
            </w:pPr>
            <w:r w:rsidRPr="00581E1C">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1B90CA96" w14:textId="77777777" w:rsidR="00DC3498" w:rsidRPr="00581E1C" w:rsidRDefault="00DC3498" w:rsidP="00886474">
            <w:pPr>
              <w:pStyle w:val="TAC"/>
            </w:pPr>
            <w:r w:rsidRPr="00581E1C">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1CB8937E" w14:textId="77777777" w:rsidR="00DC3498" w:rsidRPr="00581E1C" w:rsidRDefault="00DC3498" w:rsidP="00886474">
            <w:pPr>
              <w:pStyle w:val="TAC"/>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FFF08AF" w14:textId="77777777" w:rsidR="00DC3498" w:rsidRPr="00581E1C" w:rsidRDefault="00DC3498" w:rsidP="00886474">
            <w:pPr>
              <w:pStyle w:val="TAC"/>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FD1F75" w14:textId="77777777" w:rsidR="00DC3498" w:rsidRPr="00581E1C" w:rsidRDefault="00DC3498" w:rsidP="00886474">
            <w:pPr>
              <w:pStyle w:val="TAC"/>
            </w:pPr>
            <w:r w:rsidRPr="00581E1C">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AAC84F8" w14:textId="77777777" w:rsidR="00DC3498" w:rsidRPr="00581E1C" w:rsidRDefault="00DC3498" w:rsidP="00886474">
            <w:pPr>
              <w:pStyle w:val="TAC"/>
            </w:pPr>
            <w:r w:rsidRPr="00581E1C">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47762A82" w14:textId="77777777" w:rsidR="00DC3498" w:rsidRPr="00581E1C" w:rsidRDefault="00DC3498" w:rsidP="00886474">
            <w:pPr>
              <w:pStyle w:val="TAC"/>
            </w:pPr>
            <w:r w:rsidRPr="00581E1C">
              <w:rPr>
                <w:rFonts w:eastAsia="宋体"/>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49A65B" w14:textId="77777777" w:rsidR="00DC3498" w:rsidRPr="00581E1C" w:rsidRDefault="00DC3498" w:rsidP="00886474">
            <w:pPr>
              <w:pStyle w:val="TAC"/>
            </w:pPr>
            <w:r w:rsidRPr="00581E1C">
              <w:rPr>
                <w:szCs w:val="22"/>
                <w:lang w:eastAsia="ja-JP"/>
              </w:rPr>
              <w:t>IMD3</w:t>
            </w:r>
          </w:p>
        </w:tc>
      </w:tr>
      <w:tr w:rsidR="00DC3498" w:rsidRPr="00581E1C" w14:paraId="5083FDBF" w14:textId="77777777" w:rsidTr="00886474">
        <w:trPr>
          <w:jc w:val="center"/>
        </w:trPr>
        <w:tc>
          <w:tcPr>
            <w:tcW w:w="2007" w:type="dxa"/>
            <w:vMerge/>
            <w:tcBorders>
              <w:left w:val="single" w:sz="4" w:space="0" w:color="auto"/>
              <w:bottom w:val="single" w:sz="4" w:space="0" w:color="auto"/>
              <w:right w:val="single" w:sz="4" w:space="0" w:color="auto"/>
            </w:tcBorders>
            <w:vAlign w:val="center"/>
          </w:tcPr>
          <w:p w14:paraId="01EF17EC" w14:textId="77777777" w:rsidR="00DC3498" w:rsidRPr="00581E1C" w:rsidRDefault="00DC3498" w:rsidP="00886474">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14:paraId="4C75605F" w14:textId="77777777" w:rsidR="00DC3498" w:rsidRPr="00581E1C" w:rsidRDefault="00DC3498" w:rsidP="00886474">
            <w:pPr>
              <w:pStyle w:val="TAC"/>
              <w:rPr>
                <w:lang w:eastAsia="ja-JP"/>
              </w:rPr>
            </w:pPr>
            <w:r w:rsidRPr="00581E1C">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4DFEF9B9" w14:textId="77777777" w:rsidR="00DC3498" w:rsidRPr="00581E1C" w:rsidRDefault="00DC3498" w:rsidP="00886474">
            <w:pPr>
              <w:pStyle w:val="TAC"/>
            </w:pPr>
            <w:r w:rsidRPr="00581E1C">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49BF1D8D" w14:textId="77777777" w:rsidR="00DC3498" w:rsidRPr="00581E1C" w:rsidRDefault="00DC3498" w:rsidP="00886474">
            <w:pPr>
              <w:pStyle w:val="TAC"/>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3DD80EA" w14:textId="77777777" w:rsidR="00DC3498" w:rsidRPr="00581E1C" w:rsidRDefault="00DC3498" w:rsidP="00886474">
            <w:pPr>
              <w:pStyle w:val="TAC"/>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A770EB" w14:textId="77777777" w:rsidR="00DC3498" w:rsidRPr="00581E1C" w:rsidRDefault="00DC3498" w:rsidP="00886474">
            <w:pPr>
              <w:pStyle w:val="TAC"/>
            </w:pPr>
            <w:r w:rsidRPr="00581E1C">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69A3AE07" w14:textId="77777777" w:rsidR="00DC3498" w:rsidRPr="00581E1C" w:rsidRDefault="00DC3498" w:rsidP="00886474">
            <w:pPr>
              <w:pStyle w:val="TAC"/>
            </w:pPr>
            <w:r w:rsidRPr="00581E1C">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582765" w14:textId="77777777" w:rsidR="00DC3498" w:rsidRPr="00581E1C" w:rsidRDefault="00DC3498" w:rsidP="00886474">
            <w:pPr>
              <w:pStyle w:val="TAC"/>
            </w:pPr>
            <w:r w:rsidRPr="00581E1C">
              <w:rPr>
                <w:rFonts w:eastAsia="宋体"/>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EC3A44" w14:textId="77777777" w:rsidR="00DC3498" w:rsidRPr="00581E1C" w:rsidRDefault="00DC3498" w:rsidP="00886474">
            <w:pPr>
              <w:pStyle w:val="TAC"/>
            </w:pPr>
            <w:r w:rsidRPr="00581E1C">
              <w:rPr>
                <w:szCs w:val="22"/>
                <w:lang w:eastAsia="ja-JP"/>
              </w:rPr>
              <w:t>N/A</w:t>
            </w:r>
          </w:p>
        </w:tc>
      </w:tr>
      <w:tr w:rsidR="00DC3498" w:rsidRPr="00581E1C" w14:paraId="4022652C" w14:textId="77777777" w:rsidTr="00886474">
        <w:trPr>
          <w:jc w:val="center"/>
        </w:trPr>
        <w:tc>
          <w:tcPr>
            <w:tcW w:w="2007" w:type="dxa"/>
            <w:vMerge w:val="restart"/>
            <w:tcBorders>
              <w:top w:val="single" w:sz="4" w:space="0" w:color="auto"/>
              <w:left w:val="single" w:sz="4" w:space="0" w:color="auto"/>
              <w:right w:val="single" w:sz="4" w:space="0" w:color="auto"/>
            </w:tcBorders>
            <w:vAlign w:val="center"/>
          </w:tcPr>
          <w:p w14:paraId="72AA6751" w14:textId="77777777" w:rsidR="00DC3498" w:rsidRPr="00581E1C" w:rsidRDefault="00DC3498" w:rsidP="00886474">
            <w:pPr>
              <w:keepNext/>
              <w:keepLines/>
              <w:spacing w:after="0"/>
              <w:jc w:val="center"/>
              <w:rPr>
                <w:rFonts w:ascii="Arial" w:eastAsia="宋体" w:hAnsi="Arial"/>
                <w:sz w:val="18"/>
                <w:lang w:eastAsia="zh-CN"/>
              </w:rPr>
            </w:pPr>
            <w:r w:rsidRPr="00581E1C">
              <w:rPr>
                <w:rFonts w:ascii="Arial" w:eastAsia="宋体" w:hAnsi="Arial"/>
                <w:sz w:val="18"/>
                <w:lang w:eastAsia="zh-CN"/>
              </w:rPr>
              <w:t>CA</w:t>
            </w:r>
            <w:r w:rsidRPr="00581E1C">
              <w:rPr>
                <w:rFonts w:ascii="Arial" w:eastAsia="宋体" w:hAnsi="Arial"/>
                <w:sz w:val="18"/>
                <w:lang w:eastAsia="ja-JP"/>
              </w:rPr>
              <w:t>_</w:t>
            </w:r>
            <w:r w:rsidRPr="00581E1C">
              <w:rPr>
                <w:rFonts w:ascii="Arial" w:eastAsia="宋体" w:hAnsi="Arial"/>
                <w:sz w:val="18"/>
                <w:lang w:eastAsia="zh-CN"/>
              </w:rPr>
              <w:t>n</w:t>
            </w:r>
            <w:r w:rsidRPr="00581E1C">
              <w:rPr>
                <w:rFonts w:ascii="Arial" w:eastAsia="宋体" w:hAnsi="Arial"/>
                <w:sz w:val="18"/>
                <w:lang w:eastAsia="ja-JP"/>
              </w:rPr>
              <w:t>1A-n78A</w:t>
            </w:r>
          </w:p>
        </w:tc>
        <w:tc>
          <w:tcPr>
            <w:tcW w:w="1146" w:type="dxa"/>
            <w:vMerge w:val="restart"/>
            <w:tcBorders>
              <w:top w:val="single" w:sz="4" w:space="0" w:color="auto"/>
              <w:left w:val="single" w:sz="4" w:space="0" w:color="auto"/>
              <w:right w:val="single" w:sz="4" w:space="0" w:color="auto"/>
            </w:tcBorders>
            <w:vAlign w:val="center"/>
          </w:tcPr>
          <w:p w14:paraId="0E4A93F4" w14:textId="77777777" w:rsidR="00DC3498" w:rsidRPr="00581E1C" w:rsidRDefault="00DC3498" w:rsidP="00886474">
            <w:pPr>
              <w:keepNext/>
              <w:keepLines/>
              <w:spacing w:after="0"/>
              <w:jc w:val="center"/>
              <w:rPr>
                <w:rFonts w:ascii="Arial" w:eastAsia="宋体" w:hAnsi="Arial"/>
                <w:sz w:val="18"/>
                <w:lang w:eastAsia="zh-CN"/>
              </w:rPr>
            </w:pPr>
            <w:r w:rsidRPr="00581E1C">
              <w:rPr>
                <w:rFonts w:ascii="Arial" w:eastAsia="宋体" w:hAnsi="Arial"/>
                <w:sz w:val="18"/>
                <w:lang w:eastAsia="zh-CN"/>
              </w:rPr>
              <w:t>n1</w:t>
            </w:r>
          </w:p>
        </w:tc>
        <w:tc>
          <w:tcPr>
            <w:tcW w:w="960" w:type="dxa"/>
            <w:vMerge w:val="restart"/>
            <w:tcBorders>
              <w:top w:val="single" w:sz="4" w:space="0" w:color="auto"/>
              <w:left w:val="single" w:sz="4" w:space="0" w:color="auto"/>
              <w:right w:val="single" w:sz="4" w:space="0" w:color="auto"/>
            </w:tcBorders>
            <w:vAlign w:val="center"/>
          </w:tcPr>
          <w:p w14:paraId="5E1A9F20" w14:textId="77777777" w:rsidR="00DC3498" w:rsidRPr="00581E1C" w:rsidRDefault="00DC3498" w:rsidP="00886474">
            <w:pPr>
              <w:keepNext/>
              <w:keepLines/>
              <w:spacing w:after="0"/>
              <w:jc w:val="center"/>
              <w:rPr>
                <w:rFonts w:ascii="Arial" w:eastAsia="宋体" w:hAnsi="Arial"/>
                <w:sz w:val="18"/>
                <w:lang w:eastAsia="ja-JP"/>
              </w:rPr>
            </w:pPr>
            <w:r w:rsidRPr="00581E1C">
              <w:rPr>
                <w:rFonts w:ascii="Arial" w:eastAsia="宋体" w:hAnsi="Arial"/>
                <w:sz w:val="18"/>
                <w:lang w:eastAsia="zh-CN"/>
              </w:rPr>
              <w:t>1950</w:t>
            </w:r>
          </w:p>
        </w:tc>
        <w:tc>
          <w:tcPr>
            <w:tcW w:w="964" w:type="dxa"/>
            <w:vMerge w:val="restart"/>
            <w:tcBorders>
              <w:top w:val="single" w:sz="4" w:space="0" w:color="auto"/>
              <w:left w:val="single" w:sz="4" w:space="0" w:color="auto"/>
              <w:right w:val="single" w:sz="4" w:space="0" w:color="auto"/>
            </w:tcBorders>
            <w:vAlign w:val="center"/>
          </w:tcPr>
          <w:p w14:paraId="3E578443" w14:textId="77777777" w:rsidR="00DC3498" w:rsidRPr="00581E1C" w:rsidRDefault="00DC3498" w:rsidP="00886474">
            <w:pPr>
              <w:keepNext/>
              <w:keepLines/>
              <w:spacing w:after="0"/>
              <w:jc w:val="center"/>
              <w:rPr>
                <w:rFonts w:ascii="Arial" w:eastAsia="宋体" w:hAnsi="Arial"/>
                <w:sz w:val="18"/>
              </w:rPr>
            </w:pPr>
            <w:r w:rsidRPr="00581E1C">
              <w:rPr>
                <w:rFonts w:ascii="Arial" w:eastAsia="宋体" w:hAnsi="Arial"/>
                <w:sz w:val="18"/>
                <w:lang w:eastAsia="zh-CN"/>
              </w:rPr>
              <w:t>5</w:t>
            </w:r>
          </w:p>
        </w:tc>
        <w:tc>
          <w:tcPr>
            <w:tcW w:w="960" w:type="dxa"/>
            <w:vMerge w:val="restart"/>
            <w:tcBorders>
              <w:top w:val="single" w:sz="4" w:space="0" w:color="auto"/>
              <w:left w:val="single" w:sz="4" w:space="0" w:color="auto"/>
              <w:right w:val="single" w:sz="4" w:space="0" w:color="auto"/>
            </w:tcBorders>
            <w:vAlign w:val="center"/>
          </w:tcPr>
          <w:p w14:paraId="3E79DEEC" w14:textId="77777777" w:rsidR="00DC3498" w:rsidRPr="00581E1C" w:rsidRDefault="00DC3498" w:rsidP="00886474">
            <w:pPr>
              <w:keepNext/>
              <w:keepLines/>
              <w:spacing w:after="0"/>
              <w:jc w:val="center"/>
              <w:rPr>
                <w:rFonts w:ascii="Arial" w:eastAsia="宋体" w:hAnsi="Arial"/>
                <w:sz w:val="18"/>
              </w:rPr>
            </w:pPr>
            <w:r w:rsidRPr="00581E1C">
              <w:rPr>
                <w:rFonts w:ascii="Arial" w:eastAsia="宋体" w:hAnsi="Arial"/>
                <w:sz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6469E2BE" w14:textId="77777777" w:rsidR="00DC3498" w:rsidRPr="00581E1C" w:rsidRDefault="00DC3498" w:rsidP="00886474">
            <w:pPr>
              <w:keepNext/>
              <w:keepLines/>
              <w:spacing w:after="0"/>
              <w:jc w:val="center"/>
              <w:rPr>
                <w:rFonts w:ascii="Arial" w:eastAsia="宋体" w:hAnsi="Arial"/>
                <w:sz w:val="18"/>
                <w:lang w:eastAsia="ja-JP"/>
              </w:rPr>
            </w:pPr>
            <w:r w:rsidRPr="00581E1C">
              <w:rPr>
                <w:rFonts w:ascii="Arial" w:eastAsia="宋体"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4D2C7926" w14:textId="77777777" w:rsidR="00DC3498" w:rsidRPr="00581E1C" w:rsidRDefault="00DC3498" w:rsidP="00886474">
            <w:pPr>
              <w:keepNext/>
              <w:keepLines/>
              <w:spacing w:after="0"/>
              <w:jc w:val="center"/>
              <w:rPr>
                <w:rFonts w:ascii="Arial" w:eastAsia="宋体" w:hAnsi="Arial"/>
                <w:sz w:val="18"/>
                <w:lang w:eastAsia="ja-JP"/>
              </w:rPr>
            </w:pPr>
            <w:r w:rsidRPr="00581E1C">
              <w:rPr>
                <w:rFonts w:ascii="Arial" w:eastAsia="宋体" w:hAnsi="Arial"/>
                <w:sz w:val="18"/>
                <w:lang w:eastAsia="zh-CN"/>
              </w:rPr>
              <w:t>8.0</w:t>
            </w:r>
          </w:p>
        </w:tc>
        <w:tc>
          <w:tcPr>
            <w:tcW w:w="828" w:type="dxa"/>
            <w:vMerge w:val="restart"/>
            <w:tcBorders>
              <w:top w:val="single" w:sz="4" w:space="0" w:color="auto"/>
              <w:left w:val="single" w:sz="4" w:space="0" w:color="auto"/>
              <w:right w:val="single" w:sz="4" w:space="0" w:color="auto"/>
            </w:tcBorders>
            <w:vAlign w:val="center"/>
          </w:tcPr>
          <w:p w14:paraId="3E3096BF" w14:textId="77777777" w:rsidR="00DC3498" w:rsidRPr="00581E1C" w:rsidRDefault="00DC3498" w:rsidP="00886474">
            <w:pPr>
              <w:keepNext/>
              <w:keepLines/>
              <w:spacing w:after="0"/>
              <w:jc w:val="center"/>
              <w:rPr>
                <w:rFonts w:ascii="Arial" w:eastAsia="宋体" w:hAnsi="Arial"/>
                <w:sz w:val="18"/>
              </w:rPr>
            </w:pPr>
            <w:r w:rsidRPr="00581E1C">
              <w:rPr>
                <w:rFonts w:ascii="Arial" w:eastAsia="宋体" w:hAnsi="Arial"/>
                <w:sz w:val="18"/>
              </w:rPr>
              <w:t>FDD</w:t>
            </w:r>
          </w:p>
        </w:tc>
        <w:tc>
          <w:tcPr>
            <w:tcW w:w="1057" w:type="dxa"/>
            <w:vMerge w:val="restart"/>
            <w:tcBorders>
              <w:top w:val="single" w:sz="4" w:space="0" w:color="auto"/>
              <w:left w:val="single" w:sz="4" w:space="0" w:color="auto"/>
              <w:right w:val="single" w:sz="4" w:space="0" w:color="auto"/>
            </w:tcBorders>
          </w:tcPr>
          <w:p w14:paraId="69140576" w14:textId="77777777" w:rsidR="00DC3498" w:rsidRPr="00581E1C" w:rsidRDefault="00DC3498" w:rsidP="00886474">
            <w:pPr>
              <w:keepNext/>
              <w:keepLines/>
              <w:spacing w:after="0"/>
              <w:jc w:val="center"/>
              <w:rPr>
                <w:rFonts w:ascii="Arial" w:eastAsia="宋体" w:hAnsi="Arial"/>
                <w:sz w:val="18"/>
              </w:rPr>
            </w:pPr>
            <w:r w:rsidRPr="00581E1C">
              <w:rPr>
                <w:rFonts w:ascii="Arial" w:eastAsia="宋体" w:hAnsi="Arial"/>
                <w:sz w:val="18"/>
              </w:rPr>
              <w:t>IMD4</w:t>
            </w:r>
          </w:p>
        </w:tc>
      </w:tr>
      <w:tr w:rsidR="00DC3498" w:rsidRPr="00581E1C" w14:paraId="73EB866E" w14:textId="77777777" w:rsidTr="00886474">
        <w:trPr>
          <w:jc w:val="center"/>
        </w:trPr>
        <w:tc>
          <w:tcPr>
            <w:tcW w:w="2007" w:type="dxa"/>
            <w:vMerge/>
            <w:tcBorders>
              <w:left w:val="single" w:sz="4" w:space="0" w:color="auto"/>
              <w:right w:val="single" w:sz="4" w:space="0" w:color="auto"/>
            </w:tcBorders>
            <w:vAlign w:val="center"/>
          </w:tcPr>
          <w:p w14:paraId="029012A5" w14:textId="77777777" w:rsidR="00DC3498" w:rsidRPr="00581E1C" w:rsidRDefault="00DC3498" w:rsidP="00886474">
            <w:pPr>
              <w:keepNext/>
              <w:keepLines/>
              <w:spacing w:after="0"/>
              <w:jc w:val="center"/>
              <w:rPr>
                <w:rFonts w:ascii="Arial" w:eastAsia="宋体" w:hAnsi="Arial"/>
                <w:sz w:val="18"/>
                <w:lang w:eastAsia="zh-CN"/>
              </w:rPr>
            </w:pPr>
          </w:p>
        </w:tc>
        <w:tc>
          <w:tcPr>
            <w:tcW w:w="1146" w:type="dxa"/>
            <w:vMerge/>
            <w:tcBorders>
              <w:left w:val="single" w:sz="4" w:space="0" w:color="auto"/>
              <w:bottom w:val="single" w:sz="4" w:space="0" w:color="auto"/>
              <w:right w:val="single" w:sz="4" w:space="0" w:color="auto"/>
            </w:tcBorders>
            <w:vAlign w:val="center"/>
          </w:tcPr>
          <w:p w14:paraId="6C27E642" w14:textId="77777777" w:rsidR="00DC3498" w:rsidRPr="00581E1C" w:rsidRDefault="00DC3498" w:rsidP="00886474">
            <w:pPr>
              <w:keepNext/>
              <w:keepLines/>
              <w:spacing w:after="0"/>
              <w:jc w:val="center"/>
              <w:rPr>
                <w:rFonts w:ascii="Arial" w:eastAsia="宋体" w:hAnsi="Arial"/>
                <w:sz w:val="18"/>
                <w:lang w:eastAsia="zh-CN"/>
              </w:rPr>
            </w:pPr>
          </w:p>
        </w:tc>
        <w:tc>
          <w:tcPr>
            <w:tcW w:w="960" w:type="dxa"/>
            <w:vMerge/>
            <w:tcBorders>
              <w:left w:val="single" w:sz="4" w:space="0" w:color="auto"/>
              <w:bottom w:val="single" w:sz="4" w:space="0" w:color="auto"/>
              <w:right w:val="single" w:sz="4" w:space="0" w:color="auto"/>
            </w:tcBorders>
            <w:vAlign w:val="center"/>
          </w:tcPr>
          <w:p w14:paraId="51B95329" w14:textId="77777777" w:rsidR="00DC3498" w:rsidRPr="00581E1C" w:rsidRDefault="00DC3498" w:rsidP="00886474">
            <w:pPr>
              <w:keepNext/>
              <w:keepLines/>
              <w:spacing w:after="0"/>
              <w:jc w:val="center"/>
              <w:rPr>
                <w:rFonts w:ascii="Arial" w:eastAsia="宋体" w:hAnsi="Arial"/>
                <w:sz w:val="18"/>
                <w:lang w:eastAsia="ja-JP"/>
              </w:rPr>
            </w:pPr>
          </w:p>
        </w:tc>
        <w:tc>
          <w:tcPr>
            <w:tcW w:w="964" w:type="dxa"/>
            <w:vMerge/>
            <w:tcBorders>
              <w:left w:val="single" w:sz="4" w:space="0" w:color="auto"/>
              <w:bottom w:val="single" w:sz="4" w:space="0" w:color="auto"/>
              <w:right w:val="single" w:sz="4" w:space="0" w:color="auto"/>
            </w:tcBorders>
            <w:vAlign w:val="center"/>
          </w:tcPr>
          <w:p w14:paraId="4DB82CED" w14:textId="77777777" w:rsidR="00DC3498" w:rsidRPr="00581E1C" w:rsidRDefault="00DC3498" w:rsidP="00886474">
            <w:pPr>
              <w:keepNext/>
              <w:keepLines/>
              <w:spacing w:after="0"/>
              <w:jc w:val="center"/>
              <w:rPr>
                <w:rFonts w:ascii="Arial" w:eastAsia="宋体" w:hAnsi="Arial"/>
                <w:sz w:val="18"/>
              </w:rPr>
            </w:pPr>
          </w:p>
        </w:tc>
        <w:tc>
          <w:tcPr>
            <w:tcW w:w="960" w:type="dxa"/>
            <w:vMerge/>
            <w:tcBorders>
              <w:left w:val="single" w:sz="4" w:space="0" w:color="auto"/>
              <w:bottom w:val="single" w:sz="4" w:space="0" w:color="auto"/>
              <w:right w:val="single" w:sz="4" w:space="0" w:color="auto"/>
            </w:tcBorders>
            <w:vAlign w:val="center"/>
          </w:tcPr>
          <w:p w14:paraId="2DA0628E" w14:textId="77777777" w:rsidR="00DC3498" w:rsidRPr="00581E1C" w:rsidRDefault="00DC3498" w:rsidP="00886474">
            <w:pPr>
              <w:keepNext/>
              <w:keepLines/>
              <w:spacing w:after="0"/>
              <w:jc w:val="center"/>
              <w:rPr>
                <w:rFonts w:ascii="Arial" w:eastAsia="宋体" w:hAnsi="Arial"/>
                <w:sz w:val="18"/>
              </w:rPr>
            </w:pPr>
          </w:p>
        </w:tc>
        <w:tc>
          <w:tcPr>
            <w:tcW w:w="960" w:type="dxa"/>
            <w:vMerge/>
            <w:tcBorders>
              <w:left w:val="single" w:sz="4" w:space="0" w:color="auto"/>
              <w:bottom w:val="single" w:sz="4" w:space="0" w:color="auto"/>
              <w:right w:val="single" w:sz="4" w:space="0" w:color="auto"/>
            </w:tcBorders>
            <w:vAlign w:val="center"/>
          </w:tcPr>
          <w:p w14:paraId="7CF1AEFC" w14:textId="77777777" w:rsidR="00DC3498" w:rsidRPr="00581E1C" w:rsidRDefault="00DC3498" w:rsidP="00886474">
            <w:pPr>
              <w:keepNext/>
              <w:keepLines/>
              <w:spacing w:after="0"/>
              <w:jc w:val="center"/>
              <w:rPr>
                <w:rFonts w:ascii="Arial" w:eastAsia="宋体" w:hAnsi="Arial"/>
                <w:sz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5ED2EBBC" w14:textId="77777777" w:rsidR="00DC3498" w:rsidRPr="00581E1C" w:rsidRDefault="00DC3498" w:rsidP="00886474">
            <w:pPr>
              <w:keepNext/>
              <w:keepLines/>
              <w:spacing w:after="0"/>
              <w:jc w:val="center"/>
              <w:rPr>
                <w:rFonts w:ascii="Arial" w:eastAsia="宋体" w:hAnsi="Arial"/>
                <w:sz w:val="18"/>
                <w:lang w:eastAsia="ja-JP"/>
              </w:rPr>
            </w:pPr>
            <w:r w:rsidRPr="00581E1C">
              <w:rPr>
                <w:rFonts w:ascii="Arial" w:eastAsia="宋体" w:hAnsi="Arial"/>
                <w:sz w:val="18"/>
                <w:lang w:eastAsia="ja-JP"/>
              </w:rPr>
              <w:t>10.7</w:t>
            </w:r>
            <w:r w:rsidRPr="00581E1C">
              <w:rPr>
                <w:rFonts w:ascii="Arial" w:eastAsia="宋体" w:hAnsi="Arial"/>
                <w:sz w:val="18"/>
                <w:vertAlign w:val="superscript"/>
              </w:rPr>
              <w:t>5</w:t>
            </w:r>
          </w:p>
        </w:tc>
        <w:tc>
          <w:tcPr>
            <w:tcW w:w="828" w:type="dxa"/>
            <w:vMerge/>
            <w:tcBorders>
              <w:left w:val="single" w:sz="4" w:space="0" w:color="auto"/>
              <w:bottom w:val="single" w:sz="4" w:space="0" w:color="auto"/>
              <w:right w:val="single" w:sz="4" w:space="0" w:color="auto"/>
            </w:tcBorders>
            <w:vAlign w:val="center"/>
          </w:tcPr>
          <w:p w14:paraId="5CAA849B" w14:textId="77777777" w:rsidR="00DC3498" w:rsidRPr="00581E1C" w:rsidRDefault="00DC3498" w:rsidP="00886474">
            <w:pPr>
              <w:keepNext/>
              <w:keepLines/>
              <w:spacing w:after="0"/>
              <w:jc w:val="center"/>
              <w:rPr>
                <w:rFonts w:ascii="Arial" w:eastAsia="宋体" w:hAnsi="Arial"/>
                <w:sz w:val="18"/>
              </w:rPr>
            </w:pPr>
          </w:p>
        </w:tc>
        <w:tc>
          <w:tcPr>
            <w:tcW w:w="1057" w:type="dxa"/>
            <w:vMerge/>
            <w:tcBorders>
              <w:left w:val="single" w:sz="4" w:space="0" w:color="auto"/>
              <w:bottom w:val="single" w:sz="4" w:space="0" w:color="auto"/>
              <w:right w:val="single" w:sz="4" w:space="0" w:color="auto"/>
            </w:tcBorders>
          </w:tcPr>
          <w:p w14:paraId="14AE0B13" w14:textId="77777777" w:rsidR="00DC3498" w:rsidRPr="00581E1C" w:rsidRDefault="00DC3498" w:rsidP="00886474">
            <w:pPr>
              <w:keepNext/>
              <w:keepLines/>
              <w:spacing w:after="0"/>
              <w:jc w:val="center"/>
              <w:rPr>
                <w:rFonts w:ascii="Arial" w:eastAsia="宋体" w:hAnsi="Arial"/>
                <w:sz w:val="18"/>
              </w:rPr>
            </w:pPr>
          </w:p>
        </w:tc>
      </w:tr>
      <w:tr w:rsidR="00DC3498" w:rsidRPr="00581E1C" w14:paraId="7AEA7629" w14:textId="77777777" w:rsidTr="00886474">
        <w:trPr>
          <w:jc w:val="center"/>
        </w:trPr>
        <w:tc>
          <w:tcPr>
            <w:tcW w:w="2007" w:type="dxa"/>
            <w:vMerge/>
            <w:tcBorders>
              <w:left w:val="single" w:sz="4" w:space="0" w:color="auto"/>
              <w:bottom w:val="single" w:sz="4" w:space="0" w:color="auto"/>
              <w:right w:val="single" w:sz="4" w:space="0" w:color="auto"/>
            </w:tcBorders>
            <w:vAlign w:val="center"/>
          </w:tcPr>
          <w:p w14:paraId="2D912272" w14:textId="77777777" w:rsidR="00DC3498" w:rsidRPr="00581E1C" w:rsidRDefault="00DC3498" w:rsidP="00886474">
            <w:pPr>
              <w:keepNext/>
              <w:keepLines/>
              <w:spacing w:after="0"/>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E34C40" w14:textId="77777777" w:rsidR="00DC3498" w:rsidRPr="00581E1C" w:rsidRDefault="00DC3498" w:rsidP="00886474">
            <w:pPr>
              <w:keepNext/>
              <w:keepLines/>
              <w:spacing w:after="0"/>
              <w:jc w:val="center"/>
              <w:rPr>
                <w:rFonts w:ascii="Arial" w:eastAsia="宋体" w:hAnsi="Arial"/>
                <w:sz w:val="18"/>
                <w:lang w:eastAsia="zh-CN"/>
              </w:rPr>
            </w:pPr>
            <w:r w:rsidRPr="00581E1C">
              <w:rPr>
                <w:rFonts w:ascii="Arial" w:eastAsia="宋体"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1F10F1D" w14:textId="77777777" w:rsidR="00DC3498" w:rsidRPr="00581E1C" w:rsidRDefault="00DC3498" w:rsidP="00886474">
            <w:pPr>
              <w:keepNext/>
              <w:keepLines/>
              <w:spacing w:after="0"/>
              <w:jc w:val="center"/>
              <w:rPr>
                <w:rFonts w:ascii="Arial" w:eastAsia="宋体" w:hAnsi="Arial"/>
                <w:sz w:val="18"/>
                <w:lang w:eastAsia="ja-JP"/>
              </w:rPr>
            </w:pPr>
            <w:r w:rsidRPr="00581E1C">
              <w:rPr>
                <w:rFonts w:ascii="Arial" w:eastAsia="宋体" w:hAnsi="Arial"/>
                <w:sz w:val="18"/>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07DD998A" w14:textId="77777777" w:rsidR="00DC3498" w:rsidRPr="00581E1C" w:rsidRDefault="00DC3498" w:rsidP="00886474">
            <w:pPr>
              <w:keepNext/>
              <w:keepLines/>
              <w:spacing w:after="0"/>
              <w:jc w:val="center"/>
              <w:rPr>
                <w:rFonts w:ascii="Arial" w:eastAsia="宋体" w:hAnsi="Arial"/>
                <w:sz w:val="18"/>
              </w:rPr>
            </w:pPr>
            <w:r w:rsidRPr="00581E1C">
              <w:rPr>
                <w:rFonts w:ascii="Arial" w:eastAsia="宋体"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B57F9FB" w14:textId="77777777" w:rsidR="00DC3498" w:rsidRPr="00581E1C" w:rsidRDefault="00DC3498" w:rsidP="00886474">
            <w:pPr>
              <w:keepNext/>
              <w:keepLines/>
              <w:spacing w:after="0"/>
              <w:jc w:val="center"/>
              <w:rPr>
                <w:rFonts w:ascii="Arial" w:eastAsia="宋体" w:hAnsi="Arial"/>
                <w:sz w:val="18"/>
              </w:rPr>
            </w:pPr>
            <w:r w:rsidRPr="00581E1C">
              <w:rPr>
                <w:rFonts w:ascii="Arial" w:eastAsia="宋体"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1DEA86" w14:textId="77777777" w:rsidR="00DC3498" w:rsidRPr="00581E1C" w:rsidRDefault="00DC3498" w:rsidP="00886474">
            <w:pPr>
              <w:keepNext/>
              <w:keepLines/>
              <w:spacing w:after="0"/>
              <w:jc w:val="center"/>
              <w:rPr>
                <w:rFonts w:ascii="Arial" w:eastAsia="宋体" w:hAnsi="Arial"/>
                <w:sz w:val="18"/>
                <w:lang w:eastAsia="ja-JP"/>
              </w:rPr>
            </w:pPr>
            <w:r w:rsidRPr="00581E1C">
              <w:rPr>
                <w:rFonts w:ascii="Arial" w:eastAsia="宋体" w:hAnsi="Arial"/>
                <w:sz w:val="18"/>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6BBAF670" w14:textId="77777777" w:rsidR="00DC3498" w:rsidRPr="00581E1C" w:rsidRDefault="00DC3498" w:rsidP="00886474">
            <w:pPr>
              <w:keepNext/>
              <w:keepLines/>
              <w:spacing w:after="0"/>
              <w:jc w:val="center"/>
              <w:rPr>
                <w:rFonts w:ascii="Arial" w:eastAsia="宋体" w:hAnsi="Arial"/>
                <w:sz w:val="18"/>
                <w:lang w:eastAsia="ja-JP"/>
              </w:rPr>
            </w:pPr>
            <w:r w:rsidRPr="00581E1C">
              <w:rPr>
                <w:rFonts w:ascii="Arial" w:eastAsia="宋体"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8D05C5" w14:textId="77777777" w:rsidR="00DC3498" w:rsidRPr="00581E1C" w:rsidRDefault="00DC3498" w:rsidP="00886474">
            <w:pPr>
              <w:keepNext/>
              <w:keepLines/>
              <w:spacing w:after="0"/>
              <w:jc w:val="center"/>
              <w:rPr>
                <w:rFonts w:ascii="Arial" w:eastAsia="宋体" w:hAnsi="Arial"/>
                <w:sz w:val="18"/>
              </w:rPr>
            </w:pPr>
            <w:r w:rsidRPr="00581E1C">
              <w:rPr>
                <w:rFonts w:ascii="Arial" w:eastAsia="宋体"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32343BE" w14:textId="77777777" w:rsidR="00DC3498" w:rsidRPr="00581E1C" w:rsidRDefault="00DC3498" w:rsidP="00886474">
            <w:pPr>
              <w:keepNext/>
              <w:keepLines/>
              <w:spacing w:after="0"/>
              <w:jc w:val="center"/>
              <w:rPr>
                <w:rFonts w:ascii="Arial" w:eastAsia="宋体" w:hAnsi="Arial"/>
                <w:sz w:val="18"/>
              </w:rPr>
            </w:pPr>
            <w:r w:rsidRPr="00581E1C">
              <w:rPr>
                <w:rFonts w:ascii="Arial" w:eastAsia="宋体" w:hAnsi="Arial"/>
                <w:sz w:val="18"/>
                <w:lang w:eastAsia="zh-CN"/>
              </w:rPr>
              <w:t>N/A</w:t>
            </w:r>
          </w:p>
        </w:tc>
      </w:tr>
      <w:tr w:rsidR="00DC3498" w:rsidRPr="00581E1C" w14:paraId="604604B3" w14:textId="77777777" w:rsidTr="00886474">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0FC3EE33" w14:textId="77777777" w:rsidR="00DC3498" w:rsidRPr="00581E1C" w:rsidRDefault="00DC3498" w:rsidP="00886474">
            <w:pPr>
              <w:pStyle w:val="TAC"/>
            </w:pPr>
            <w:r w:rsidRPr="00581E1C">
              <w:rPr>
                <w:lang w:eastAsia="zh-CN"/>
              </w:rPr>
              <w:t>CA</w:t>
            </w:r>
            <w:r w:rsidRPr="00581E1C">
              <w:rPr>
                <w:lang w:eastAsia="ja-JP"/>
              </w:rPr>
              <w:t>_</w:t>
            </w:r>
            <w:r w:rsidRPr="00581E1C">
              <w:rPr>
                <w:lang w:eastAsia="zh-CN"/>
              </w:rPr>
              <w:t>n</w:t>
            </w:r>
            <w:r w:rsidRPr="00581E1C">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6A95C2E9" w14:textId="77777777" w:rsidR="00DC3498" w:rsidRPr="00581E1C" w:rsidRDefault="00DC3498" w:rsidP="00886474">
            <w:pPr>
              <w:pStyle w:val="TAC"/>
              <w:rPr>
                <w:lang w:eastAsia="zh-CN"/>
              </w:rPr>
            </w:pPr>
            <w:r w:rsidRPr="00581E1C">
              <w:rPr>
                <w:lang w:eastAsia="zh-CN"/>
              </w:rPr>
              <w:t>n</w:t>
            </w:r>
            <w:r w:rsidRPr="00581E1C">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E63612E" w14:textId="77777777" w:rsidR="00DC3498" w:rsidRPr="00581E1C" w:rsidRDefault="00DC3498" w:rsidP="00886474">
            <w:pPr>
              <w:pStyle w:val="TAC"/>
              <w:rPr>
                <w:lang w:eastAsia="zh-CN"/>
              </w:rPr>
            </w:pPr>
            <w:r w:rsidRPr="00581E1C">
              <w:rPr>
                <w:lang w:eastAsia="ja-JP"/>
              </w:rPr>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593D0D8" w14:textId="77777777" w:rsidR="00DC3498" w:rsidRPr="00581E1C" w:rsidRDefault="00DC3498" w:rsidP="00886474">
            <w:pPr>
              <w:pStyle w:val="TAC"/>
              <w:rPr>
                <w:lang w:eastAsia="zh-CN"/>
              </w:rPr>
            </w:pPr>
            <w:r w:rsidRPr="00581E1C">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2BFAB9C" w14:textId="77777777" w:rsidR="00DC3498" w:rsidRPr="00581E1C" w:rsidRDefault="00DC3498" w:rsidP="00886474">
            <w:pPr>
              <w:pStyle w:val="TAC"/>
              <w:rPr>
                <w:lang w:eastAsia="zh-CN"/>
              </w:rPr>
            </w:pPr>
            <w:r w:rsidRPr="00581E1C">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E2761E6" w14:textId="77777777" w:rsidR="00DC3498" w:rsidRPr="00581E1C" w:rsidRDefault="00DC3498" w:rsidP="00886474">
            <w:pPr>
              <w:pStyle w:val="TAC"/>
              <w:rPr>
                <w:lang w:eastAsia="zh-CN"/>
              </w:rPr>
            </w:pPr>
            <w:r w:rsidRPr="00581E1C">
              <w:rPr>
                <w:lang w:eastAsia="ja-JP"/>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E3B9C6" w14:textId="77777777" w:rsidR="00DC3498" w:rsidRPr="00581E1C" w:rsidRDefault="00DC3498" w:rsidP="00886474">
            <w:pPr>
              <w:pStyle w:val="TAC"/>
              <w:rPr>
                <w:lang w:eastAsia="zh-CN"/>
              </w:rPr>
            </w:pPr>
            <w:r w:rsidRPr="00581E1C">
              <w:rPr>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765ADFA1" w14:textId="77777777" w:rsidR="00DC3498" w:rsidRPr="00581E1C" w:rsidRDefault="00DC3498" w:rsidP="00886474">
            <w:pPr>
              <w:pStyle w:val="TAC"/>
              <w:rPr>
                <w:lang w:eastAsia="zh-CN"/>
              </w:rPr>
            </w:pPr>
            <w:r w:rsidRPr="00581E1C">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174229B0" w14:textId="77777777" w:rsidR="00DC3498" w:rsidRPr="00581E1C" w:rsidRDefault="00DC3498" w:rsidP="00886474">
            <w:pPr>
              <w:pStyle w:val="TAC"/>
            </w:pPr>
            <w:r w:rsidRPr="00581E1C">
              <w:t>IMD2</w:t>
            </w:r>
            <w:r w:rsidRPr="00581E1C">
              <w:rPr>
                <w:vertAlign w:val="superscript"/>
              </w:rPr>
              <w:t>4</w:t>
            </w:r>
          </w:p>
        </w:tc>
      </w:tr>
      <w:tr w:rsidR="00DC3498" w:rsidRPr="00581E1C" w14:paraId="77A01EA5" w14:textId="77777777" w:rsidTr="00886474">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792F36F8" w14:textId="77777777" w:rsidR="00DC3498" w:rsidRPr="00581E1C" w:rsidRDefault="00DC3498" w:rsidP="00886474">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235CB02C" w14:textId="77777777" w:rsidR="00DC3498" w:rsidRPr="00581E1C" w:rsidRDefault="00DC3498" w:rsidP="0088647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5DF4700" w14:textId="77777777" w:rsidR="00DC3498" w:rsidRPr="00581E1C" w:rsidRDefault="00DC3498" w:rsidP="00886474">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51B39B9F" w14:textId="77777777" w:rsidR="00DC3498" w:rsidRPr="00581E1C" w:rsidRDefault="00DC3498" w:rsidP="0088647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2660DAE" w14:textId="77777777" w:rsidR="00DC3498" w:rsidRPr="00581E1C" w:rsidRDefault="00DC3498" w:rsidP="0088647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027D421" w14:textId="77777777" w:rsidR="00DC3498" w:rsidRPr="00581E1C" w:rsidRDefault="00DC3498" w:rsidP="00886474">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2301E303" w14:textId="77777777" w:rsidR="00DC3498" w:rsidRPr="00581E1C" w:rsidRDefault="00DC3498" w:rsidP="00886474">
            <w:pPr>
              <w:pStyle w:val="TAC"/>
              <w:rPr>
                <w:lang w:eastAsia="ja-JP"/>
              </w:rPr>
            </w:pPr>
            <w:r w:rsidRPr="00581E1C">
              <w:rPr>
                <w:lang w:eastAsia="ja-JP"/>
              </w:rPr>
              <w:t>[28.7</w:t>
            </w:r>
            <w:r w:rsidRPr="00581E1C">
              <w:rPr>
                <w:vertAlign w:val="superscript"/>
              </w:rPr>
              <w:t>5</w:t>
            </w:r>
            <w:r w:rsidRPr="00581E1C">
              <w:rPr>
                <w:lang w:eastAsia="ja-JP"/>
              </w:rPr>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A6EA895" w14:textId="77777777" w:rsidR="00DC3498" w:rsidRPr="00581E1C" w:rsidRDefault="00DC3498" w:rsidP="00886474">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22462257" w14:textId="77777777" w:rsidR="00DC3498" w:rsidRPr="00581E1C" w:rsidRDefault="00DC3498" w:rsidP="00886474">
            <w:pPr>
              <w:pStyle w:val="TAC"/>
            </w:pPr>
          </w:p>
        </w:tc>
      </w:tr>
      <w:tr w:rsidR="00DC3498" w:rsidRPr="00581E1C" w14:paraId="2A4CB4DF" w14:textId="77777777" w:rsidTr="00886474">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54C4A53D"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03F466" w14:textId="77777777" w:rsidR="00DC3498" w:rsidRPr="00581E1C" w:rsidRDefault="00DC3498" w:rsidP="00886474">
            <w:pPr>
              <w:pStyle w:val="TAC"/>
              <w:rPr>
                <w:lang w:eastAsia="zh-CN"/>
              </w:rPr>
            </w:pPr>
            <w:r w:rsidRPr="00581E1C">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C39B5D" w14:textId="77777777" w:rsidR="00DC3498" w:rsidRPr="00581E1C" w:rsidRDefault="00DC3498" w:rsidP="00886474">
            <w:pPr>
              <w:pStyle w:val="TAC"/>
              <w:rPr>
                <w:lang w:eastAsia="zh-CN"/>
              </w:rPr>
            </w:pPr>
            <w:r w:rsidRPr="00581E1C">
              <w:rPr>
                <w:lang w:eastAsia="ja-JP"/>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42BFC01" w14:textId="77777777" w:rsidR="00DC3498" w:rsidRPr="00581E1C" w:rsidRDefault="00DC3498" w:rsidP="00886474">
            <w:pPr>
              <w:pStyle w:val="TAC"/>
              <w:rPr>
                <w:lang w:eastAsia="zh-CN"/>
              </w:rPr>
            </w:pPr>
            <w:r w:rsidRPr="00581E1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6F7533"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F00044" w14:textId="77777777" w:rsidR="00DC3498" w:rsidRPr="00581E1C" w:rsidRDefault="00DC3498" w:rsidP="00886474">
            <w:pPr>
              <w:pStyle w:val="TAC"/>
              <w:rPr>
                <w:lang w:eastAsia="zh-CN"/>
              </w:rPr>
            </w:pPr>
            <w:r w:rsidRPr="00581E1C">
              <w:rPr>
                <w:lang w:eastAsia="ja-JP"/>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470944" w14:textId="77777777" w:rsidR="00DC3498" w:rsidRPr="00581E1C" w:rsidRDefault="00DC3498" w:rsidP="00886474">
            <w:pPr>
              <w:pStyle w:val="TAC"/>
              <w:rPr>
                <w:lang w:eastAsia="zh-CN"/>
              </w:rPr>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3B6A5D" w14:textId="77777777" w:rsidR="00DC3498" w:rsidRPr="00581E1C" w:rsidRDefault="00DC3498" w:rsidP="00886474">
            <w:pPr>
              <w:pStyle w:val="TAC"/>
              <w:rPr>
                <w:lang w:eastAsia="zh-CN"/>
              </w:rPr>
            </w:pPr>
            <w:r w:rsidRPr="00581E1C">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06C6ADF" w14:textId="77777777" w:rsidR="00DC3498" w:rsidRPr="00581E1C" w:rsidRDefault="00DC3498" w:rsidP="00886474">
            <w:pPr>
              <w:pStyle w:val="TAC"/>
              <w:rPr>
                <w:lang w:eastAsia="ja-JP"/>
              </w:rPr>
            </w:pPr>
            <w:r w:rsidRPr="00581E1C">
              <w:rPr>
                <w:lang w:eastAsia="ja-JP"/>
              </w:rPr>
              <w:t>N/A</w:t>
            </w:r>
          </w:p>
        </w:tc>
      </w:tr>
      <w:tr w:rsidR="00DC3498" w:rsidRPr="00581E1C" w14:paraId="3E3136A6" w14:textId="77777777" w:rsidTr="00886474">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5BC389E7" w14:textId="77777777" w:rsidR="00DC3498" w:rsidRPr="00581E1C" w:rsidRDefault="00DC3498" w:rsidP="00886474">
            <w:pPr>
              <w:pStyle w:val="TAC"/>
            </w:pPr>
            <w:r w:rsidRPr="00581E1C">
              <w:rPr>
                <w:lang w:eastAsia="zh-CN"/>
              </w:rPr>
              <w:t>CA</w:t>
            </w:r>
            <w:r w:rsidRPr="00581E1C">
              <w:rPr>
                <w:lang w:eastAsia="ja-JP"/>
              </w:rPr>
              <w:t>_</w:t>
            </w:r>
            <w:r w:rsidRPr="00581E1C">
              <w:rPr>
                <w:lang w:eastAsia="zh-CN"/>
              </w:rPr>
              <w:t>n</w:t>
            </w:r>
            <w:r w:rsidRPr="00581E1C">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778E5A47" w14:textId="77777777" w:rsidR="00DC3498" w:rsidRPr="00581E1C" w:rsidRDefault="00DC3498" w:rsidP="00886474">
            <w:pPr>
              <w:pStyle w:val="TAC"/>
              <w:rPr>
                <w:lang w:eastAsia="zh-CN"/>
              </w:rPr>
            </w:pPr>
            <w:r w:rsidRPr="00581E1C">
              <w:rPr>
                <w:lang w:eastAsia="zh-CN"/>
              </w:rPr>
              <w:t>n</w:t>
            </w:r>
            <w:r w:rsidRPr="00581E1C">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B2A3D32" w14:textId="77777777" w:rsidR="00DC3498" w:rsidRPr="00581E1C" w:rsidRDefault="00DC3498" w:rsidP="00886474">
            <w:pPr>
              <w:pStyle w:val="TAC"/>
              <w:rPr>
                <w:lang w:eastAsia="zh-CN"/>
              </w:rPr>
            </w:pPr>
            <w:r w:rsidRPr="00581E1C">
              <w:rPr>
                <w:lang w:eastAsia="ja-JP"/>
              </w:rPr>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E7A741E" w14:textId="77777777" w:rsidR="00DC3498" w:rsidRPr="00581E1C" w:rsidRDefault="00DC3498" w:rsidP="00886474">
            <w:pPr>
              <w:pStyle w:val="TAC"/>
              <w:rPr>
                <w:lang w:eastAsia="zh-CN"/>
              </w:rPr>
            </w:pPr>
            <w:r w:rsidRPr="00581E1C">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AC56B48" w14:textId="77777777" w:rsidR="00DC3498" w:rsidRPr="00581E1C" w:rsidRDefault="00DC3498" w:rsidP="00886474">
            <w:pPr>
              <w:pStyle w:val="TAC"/>
              <w:rPr>
                <w:lang w:eastAsia="zh-CN"/>
              </w:rPr>
            </w:pPr>
            <w:r w:rsidRPr="00581E1C">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2B16E77" w14:textId="77777777" w:rsidR="00DC3498" w:rsidRPr="00581E1C" w:rsidRDefault="00DC3498" w:rsidP="00886474">
            <w:pPr>
              <w:pStyle w:val="TAC"/>
              <w:rPr>
                <w:lang w:eastAsia="zh-CN"/>
              </w:rPr>
            </w:pPr>
            <w:r w:rsidRPr="00581E1C">
              <w:rPr>
                <w:lang w:eastAsia="ja-JP"/>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BE7A5BE" w14:textId="77777777" w:rsidR="00DC3498" w:rsidRPr="00581E1C" w:rsidRDefault="00DC3498" w:rsidP="00886474">
            <w:pPr>
              <w:pStyle w:val="TAC"/>
              <w:rPr>
                <w:lang w:eastAsia="zh-CN"/>
              </w:rPr>
            </w:pPr>
            <w:r w:rsidRPr="00581E1C">
              <w:rPr>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00CE540D" w14:textId="77777777" w:rsidR="00DC3498" w:rsidRPr="00581E1C" w:rsidRDefault="00DC3498" w:rsidP="00886474">
            <w:pPr>
              <w:pStyle w:val="TAC"/>
              <w:rPr>
                <w:lang w:eastAsia="zh-CN"/>
              </w:rPr>
            </w:pPr>
            <w:r w:rsidRPr="00581E1C">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067B2B1A" w14:textId="77777777" w:rsidR="00DC3498" w:rsidRPr="00581E1C" w:rsidRDefault="00DC3498" w:rsidP="00886474">
            <w:pPr>
              <w:pStyle w:val="TAC"/>
            </w:pPr>
            <w:r w:rsidRPr="00581E1C">
              <w:t>IMD4</w:t>
            </w:r>
            <w:r w:rsidRPr="00581E1C">
              <w:rPr>
                <w:vertAlign w:val="superscript"/>
              </w:rPr>
              <w:t>4</w:t>
            </w:r>
          </w:p>
        </w:tc>
      </w:tr>
      <w:tr w:rsidR="00DC3498" w:rsidRPr="00581E1C" w14:paraId="7DB84142" w14:textId="77777777" w:rsidTr="00886474">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010A581B" w14:textId="77777777" w:rsidR="00DC3498" w:rsidRPr="00581E1C" w:rsidRDefault="00DC3498" w:rsidP="00886474">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04E2B737" w14:textId="77777777" w:rsidR="00DC3498" w:rsidRPr="00581E1C" w:rsidRDefault="00DC3498" w:rsidP="0088647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89B5D53" w14:textId="77777777" w:rsidR="00DC3498" w:rsidRPr="00581E1C" w:rsidRDefault="00DC3498" w:rsidP="00886474">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B57FBCC" w14:textId="77777777" w:rsidR="00DC3498" w:rsidRPr="00581E1C" w:rsidRDefault="00DC3498" w:rsidP="0088647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96395FD" w14:textId="77777777" w:rsidR="00DC3498" w:rsidRPr="00581E1C" w:rsidRDefault="00DC3498" w:rsidP="00886474">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C7DBE89" w14:textId="77777777" w:rsidR="00DC3498" w:rsidRPr="00581E1C" w:rsidRDefault="00DC3498" w:rsidP="00886474">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0F036D62" w14:textId="77777777" w:rsidR="00DC3498" w:rsidRPr="00581E1C" w:rsidRDefault="00DC3498" w:rsidP="00886474">
            <w:pPr>
              <w:pStyle w:val="TAC"/>
              <w:rPr>
                <w:lang w:eastAsia="ja-JP"/>
              </w:rPr>
            </w:pPr>
            <w:r w:rsidRPr="00581E1C">
              <w:rPr>
                <w:lang w:eastAsia="ja-JP"/>
              </w:rPr>
              <w:t>[10.7</w:t>
            </w:r>
            <w:r w:rsidRPr="00581E1C">
              <w:rPr>
                <w:vertAlign w:val="superscript"/>
              </w:rPr>
              <w:t>5</w:t>
            </w:r>
            <w:r w:rsidRPr="00581E1C">
              <w:rPr>
                <w:lang w:eastAsia="ja-JP"/>
              </w:rPr>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187F364" w14:textId="77777777" w:rsidR="00DC3498" w:rsidRPr="00581E1C" w:rsidRDefault="00DC3498" w:rsidP="00886474">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2790EBF1" w14:textId="77777777" w:rsidR="00DC3498" w:rsidRPr="00581E1C" w:rsidRDefault="00DC3498" w:rsidP="00886474">
            <w:pPr>
              <w:pStyle w:val="TAC"/>
            </w:pPr>
          </w:p>
        </w:tc>
      </w:tr>
      <w:tr w:rsidR="00DC3498" w:rsidRPr="00581E1C" w14:paraId="035BEA54" w14:textId="77777777" w:rsidTr="00886474">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20AC7079"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63903A" w14:textId="77777777" w:rsidR="00DC3498" w:rsidRPr="00581E1C" w:rsidRDefault="00DC3498" w:rsidP="00886474">
            <w:pPr>
              <w:pStyle w:val="TAC"/>
              <w:rPr>
                <w:lang w:eastAsia="zh-CN"/>
              </w:rPr>
            </w:pPr>
            <w:r w:rsidRPr="00581E1C">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A0B260" w14:textId="77777777" w:rsidR="00DC3498" w:rsidRPr="00581E1C" w:rsidRDefault="00DC3498" w:rsidP="00886474">
            <w:pPr>
              <w:pStyle w:val="TAC"/>
              <w:rPr>
                <w:lang w:eastAsia="zh-CN"/>
              </w:rPr>
            </w:pPr>
            <w:r w:rsidRPr="00581E1C">
              <w:rPr>
                <w:lang w:eastAsia="ja-JP"/>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FE7D447" w14:textId="77777777" w:rsidR="00DC3498" w:rsidRPr="00581E1C" w:rsidRDefault="00DC3498" w:rsidP="00886474">
            <w:pPr>
              <w:pStyle w:val="TAC"/>
              <w:rPr>
                <w:lang w:eastAsia="zh-CN"/>
              </w:rPr>
            </w:pPr>
            <w:r w:rsidRPr="00581E1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C7ABF7"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1D0C75" w14:textId="77777777" w:rsidR="00DC3498" w:rsidRPr="00581E1C" w:rsidRDefault="00DC3498" w:rsidP="00886474">
            <w:pPr>
              <w:pStyle w:val="TAC"/>
              <w:rPr>
                <w:lang w:eastAsia="zh-CN"/>
              </w:rPr>
            </w:pPr>
            <w:r w:rsidRPr="00581E1C">
              <w:rPr>
                <w:lang w:eastAsia="ja-JP"/>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73A35F" w14:textId="77777777" w:rsidR="00DC3498" w:rsidRPr="00581E1C" w:rsidRDefault="00DC3498" w:rsidP="00886474">
            <w:pPr>
              <w:pStyle w:val="TAC"/>
              <w:rPr>
                <w:lang w:eastAsia="zh-CN"/>
              </w:rPr>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4F3632" w14:textId="77777777" w:rsidR="00DC3498" w:rsidRPr="00581E1C" w:rsidRDefault="00DC3498" w:rsidP="00886474">
            <w:pPr>
              <w:pStyle w:val="TAC"/>
              <w:rPr>
                <w:lang w:eastAsia="zh-CN"/>
              </w:rPr>
            </w:pPr>
            <w:r w:rsidRPr="00581E1C">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7DF0F54" w14:textId="77777777" w:rsidR="00DC3498" w:rsidRPr="00581E1C" w:rsidRDefault="00DC3498" w:rsidP="00886474">
            <w:pPr>
              <w:pStyle w:val="TAC"/>
              <w:rPr>
                <w:lang w:eastAsia="ja-JP"/>
              </w:rPr>
            </w:pPr>
            <w:r w:rsidRPr="00581E1C">
              <w:rPr>
                <w:lang w:eastAsia="ja-JP"/>
              </w:rPr>
              <w:t>N/A</w:t>
            </w:r>
          </w:p>
        </w:tc>
      </w:tr>
      <w:tr w:rsidR="00DC3498" w:rsidRPr="00581E1C" w14:paraId="54F19B94" w14:textId="77777777" w:rsidTr="00886474">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78393FB3" w14:textId="77777777" w:rsidR="00DC3498" w:rsidRPr="00581E1C" w:rsidRDefault="00DC3498" w:rsidP="00886474">
            <w:pPr>
              <w:pStyle w:val="TAC"/>
              <w:rPr>
                <w:lang w:eastAsia="zh-CN"/>
              </w:rPr>
            </w:pPr>
            <w:r w:rsidRPr="00581E1C">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74DB628" w14:textId="77777777" w:rsidR="00DC3498" w:rsidRPr="00581E1C" w:rsidRDefault="00DC3498" w:rsidP="00886474">
            <w:pPr>
              <w:pStyle w:val="TAC"/>
              <w:rPr>
                <w:lang w:eastAsia="zh-CN"/>
              </w:rPr>
            </w:pPr>
            <w:r w:rsidRPr="00581E1C">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51E763" w14:textId="77777777" w:rsidR="00DC3498" w:rsidRPr="00581E1C" w:rsidRDefault="00DC3498" w:rsidP="00886474">
            <w:pPr>
              <w:pStyle w:val="TAC"/>
              <w:rPr>
                <w:lang w:eastAsia="zh-CN"/>
              </w:rPr>
            </w:pPr>
            <w:r w:rsidRPr="00581E1C">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026860C" w14:textId="77777777" w:rsidR="00DC3498" w:rsidRPr="00581E1C" w:rsidRDefault="00DC3498" w:rsidP="00886474">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F16655" w14:textId="77777777" w:rsidR="00DC3498" w:rsidRPr="00581E1C" w:rsidRDefault="00DC3498" w:rsidP="00886474">
            <w:pPr>
              <w:pStyle w:val="TAC"/>
              <w:rPr>
                <w:lang w:eastAsia="zh-CN"/>
              </w:rPr>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EF9AE8" w14:textId="77777777" w:rsidR="00DC3498" w:rsidRPr="00581E1C" w:rsidRDefault="00DC3498" w:rsidP="00886474">
            <w:pPr>
              <w:pStyle w:val="TAC"/>
              <w:rPr>
                <w:lang w:eastAsia="zh-CN"/>
              </w:rPr>
            </w:pPr>
            <w:r w:rsidRPr="00581E1C">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166976" w14:textId="77777777" w:rsidR="00DC3498" w:rsidRPr="00581E1C" w:rsidRDefault="00DC3498" w:rsidP="00886474">
            <w:pPr>
              <w:pStyle w:val="TAC"/>
              <w:rPr>
                <w:lang w:eastAsia="zh-CN"/>
              </w:rPr>
            </w:pPr>
            <w:r w:rsidRPr="00581E1C">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D889AB"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2628A1" w14:textId="77777777" w:rsidR="00DC3498" w:rsidRPr="00581E1C" w:rsidRDefault="00DC3498" w:rsidP="00886474">
            <w:pPr>
              <w:pStyle w:val="TAC"/>
              <w:rPr>
                <w:lang w:eastAsia="zh-CN"/>
              </w:rPr>
            </w:pPr>
            <w:r w:rsidRPr="00581E1C">
              <w:rPr>
                <w:lang w:eastAsia="zh-CN"/>
              </w:rPr>
              <w:t>IMD4</w:t>
            </w:r>
          </w:p>
        </w:tc>
      </w:tr>
      <w:tr w:rsidR="00DC3498" w:rsidRPr="00581E1C" w14:paraId="7ADFA65B" w14:textId="77777777" w:rsidTr="00886474">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53EA569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0949FB" w14:textId="77777777" w:rsidR="00DC3498" w:rsidRPr="00581E1C" w:rsidRDefault="00DC3498" w:rsidP="00886474">
            <w:pPr>
              <w:pStyle w:val="TAC"/>
              <w:rPr>
                <w:lang w:eastAsia="zh-CN"/>
              </w:rPr>
            </w:pPr>
            <w:r w:rsidRPr="00581E1C">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67FB92" w14:textId="77777777" w:rsidR="00DC3498" w:rsidRPr="00581E1C" w:rsidRDefault="00DC3498" w:rsidP="00886474">
            <w:pPr>
              <w:pStyle w:val="TAC"/>
              <w:rPr>
                <w:lang w:eastAsia="zh-CN"/>
              </w:rPr>
            </w:pPr>
            <w:r w:rsidRPr="00581E1C">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32B04A1" w14:textId="77777777" w:rsidR="00DC3498" w:rsidRPr="00581E1C" w:rsidRDefault="00DC3498" w:rsidP="00886474">
            <w:pPr>
              <w:pStyle w:val="TAC"/>
              <w:rPr>
                <w:lang w:eastAsia="zh-CN"/>
              </w:rPr>
            </w:pPr>
            <w:r w:rsidRPr="00581E1C">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5D603E" w14:textId="77777777" w:rsidR="00DC3498" w:rsidRPr="00581E1C" w:rsidRDefault="00DC3498" w:rsidP="00886474">
            <w:pPr>
              <w:pStyle w:val="TAC"/>
              <w:rPr>
                <w:lang w:eastAsia="zh-CN"/>
              </w:rPr>
            </w:pPr>
            <w:r w:rsidRPr="00581E1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41F680" w14:textId="77777777" w:rsidR="00DC3498" w:rsidRPr="00581E1C" w:rsidRDefault="00DC3498" w:rsidP="00886474">
            <w:pPr>
              <w:pStyle w:val="TAC"/>
              <w:rPr>
                <w:lang w:eastAsia="zh-CN"/>
              </w:rPr>
            </w:pPr>
            <w:r w:rsidRPr="00581E1C">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9A6D62" w14:textId="77777777" w:rsidR="00DC3498" w:rsidRPr="00581E1C" w:rsidRDefault="00DC3498" w:rsidP="00886474">
            <w:pPr>
              <w:pStyle w:val="TAC"/>
              <w:rPr>
                <w:lang w:eastAsia="zh-CN"/>
              </w:rPr>
            </w:pPr>
            <w:r w:rsidRPr="00581E1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631D1F"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6103E7" w14:textId="77777777" w:rsidR="00DC3498" w:rsidRPr="00581E1C" w:rsidRDefault="00DC3498" w:rsidP="00886474">
            <w:pPr>
              <w:pStyle w:val="TAC"/>
              <w:rPr>
                <w:lang w:eastAsia="zh-CN"/>
              </w:rPr>
            </w:pPr>
            <w:r w:rsidRPr="00581E1C">
              <w:rPr>
                <w:lang w:eastAsia="zh-CN"/>
              </w:rPr>
              <w:t>N/A</w:t>
            </w:r>
          </w:p>
        </w:tc>
      </w:tr>
      <w:tr w:rsidR="00DC3498" w:rsidRPr="00581E1C" w14:paraId="07A21611" w14:textId="77777777" w:rsidTr="00886474">
        <w:trPr>
          <w:trHeight w:val="112"/>
          <w:jc w:val="center"/>
        </w:trPr>
        <w:tc>
          <w:tcPr>
            <w:tcW w:w="2007" w:type="dxa"/>
            <w:vMerge w:val="restart"/>
            <w:tcBorders>
              <w:top w:val="single" w:sz="4" w:space="0" w:color="auto"/>
              <w:left w:val="single" w:sz="4" w:space="0" w:color="auto"/>
              <w:right w:val="single" w:sz="4" w:space="0" w:color="auto"/>
            </w:tcBorders>
            <w:vAlign w:val="center"/>
          </w:tcPr>
          <w:p w14:paraId="70FDF168" w14:textId="77777777" w:rsidR="00DC3498" w:rsidRPr="00581E1C" w:rsidRDefault="00DC3498" w:rsidP="00886474">
            <w:pPr>
              <w:pStyle w:val="TAC"/>
              <w:rPr>
                <w:lang w:eastAsia="zh-CN"/>
              </w:rPr>
            </w:pPr>
            <w:r w:rsidRPr="00474DB6">
              <w:rPr>
                <w:rFonts w:eastAsia="Calibri"/>
                <w:szCs w:val="22"/>
                <w:lang w:eastAsia="zh-CN"/>
              </w:rPr>
              <w:t>CA_n26A-n66A</w:t>
            </w:r>
          </w:p>
        </w:tc>
        <w:tc>
          <w:tcPr>
            <w:tcW w:w="1146" w:type="dxa"/>
            <w:tcBorders>
              <w:top w:val="single" w:sz="4" w:space="0" w:color="auto"/>
              <w:left w:val="single" w:sz="4" w:space="0" w:color="auto"/>
              <w:bottom w:val="single" w:sz="4" w:space="0" w:color="auto"/>
              <w:right w:val="single" w:sz="4" w:space="0" w:color="auto"/>
            </w:tcBorders>
          </w:tcPr>
          <w:p w14:paraId="592328D4" w14:textId="77777777" w:rsidR="00DC3498" w:rsidRPr="00581E1C" w:rsidRDefault="00DC3498" w:rsidP="00886474">
            <w:pPr>
              <w:pStyle w:val="TAC"/>
              <w:rPr>
                <w:lang w:eastAsia="zh-CN"/>
              </w:rPr>
            </w:pPr>
            <w:r w:rsidRPr="00581E1C">
              <w:t>n26</w:t>
            </w:r>
          </w:p>
        </w:tc>
        <w:tc>
          <w:tcPr>
            <w:tcW w:w="960" w:type="dxa"/>
            <w:tcBorders>
              <w:top w:val="single" w:sz="4" w:space="0" w:color="auto"/>
              <w:left w:val="single" w:sz="4" w:space="0" w:color="auto"/>
              <w:bottom w:val="single" w:sz="4" w:space="0" w:color="auto"/>
              <w:right w:val="single" w:sz="4" w:space="0" w:color="auto"/>
            </w:tcBorders>
          </w:tcPr>
          <w:p w14:paraId="34E22535" w14:textId="77777777" w:rsidR="00DC3498" w:rsidRPr="00581E1C" w:rsidRDefault="00DC3498" w:rsidP="00886474">
            <w:pPr>
              <w:pStyle w:val="TAC"/>
              <w:rPr>
                <w:lang w:eastAsia="zh-CN"/>
              </w:rPr>
            </w:pPr>
            <w:r w:rsidRPr="00581E1C">
              <w:t>838</w:t>
            </w:r>
          </w:p>
        </w:tc>
        <w:tc>
          <w:tcPr>
            <w:tcW w:w="964" w:type="dxa"/>
            <w:tcBorders>
              <w:top w:val="single" w:sz="4" w:space="0" w:color="auto"/>
              <w:left w:val="single" w:sz="4" w:space="0" w:color="auto"/>
              <w:bottom w:val="single" w:sz="4" w:space="0" w:color="auto"/>
              <w:right w:val="single" w:sz="4" w:space="0" w:color="auto"/>
            </w:tcBorders>
          </w:tcPr>
          <w:p w14:paraId="62BA3413"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1C6CA43B"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EE5316C" w14:textId="77777777" w:rsidR="00DC3498" w:rsidRPr="00581E1C" w:rsidRDefault="00DC3498" w:rsidP="00886474">
            <w:pPr>
              <w:pStyle w:val="TAC"/>
              <w:rPr>
                <w:lang w:eastAsia="zh-CN"/>
              </w:rPr>
            </w:pPr>
            <w:r w:rsidRPr="00581E1C">
              <w:t>883</w:t>
            </w:r>
          </w:p>
        </w:tc>
        <w:tc>
          <w:tcPr>
            <w:tcW w:w="977" w:type="dxa"/>
            <w:tcBorders>
              <w:top w:val="single" w:sz="4" w:space="0" w:color="auto"/>
              <w:left w:val="single" w:sz="4" w:space="0" w:color="auto"/>
              <w:bottom w:val="single" w:sz="4" w:space="0" w:color="auto"/>
              <w:right w:val="single" w:sz="4" w:space="0" w:color="auto"/>
            </w:tcBorders>
          </w:tcPr>
          <w:p w14:paraId="09A5A260" w14:textId="77777777" w:rsidR="00DC3498" w:rsidRPr="00581E1C" w:rsidRDefault="00DC3498" w:rsidP="00886474">
            <w:pPr>
              <w:pStyle w:val="TAC"/>
              <w:rPr>
                <w:lang w:eastAsia="zh-CN"/>
              </w:rPr>
            </w:pPr>
            <w:r w:rsidRPr="00581E1C">
              <w:t>30</w:t>
            </w:r>
          </w:p>
        </w:tc>
        <w:tc>
          <w:tcPr>
            <w:tcW w:w="828" w:type="dxa"/>
            <w:tcBorders>
              <w:top w:val="single" w:sz="4" w:space="0" w:color="auto"/>
              <w:left w:val="single" w:sz="4" w:space="0" w:color="auto"/>
              <w:bottom w:val="single" w:sz="4" w:space="0" w:color="auto"/>
              <w:right w:val="single" w:sz="4" w:space="0" w:color="auto"/>
            </w:tcBorders>
          </w:tcPr>
          <w:p w14:paraId="325301CF"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3579403C" w14:textId="77777777" w:rsidR="00DC3498" w:rsidRPr="00581E1C" w:rsidRDefault="00DC3498" w:rsidP="00886474">
            <w:pPr>
              <w:pStyle w:val="TAC"/>
              <w:rPr>
                <w:lang w:eastAsia="zh-CN"/>
              </w:rPr>
            </w:pPr>
            <w:r w:rsidRPr="00581E1C">
              <w:t>IMD2</w:t>
            </w:r>
            <w:r w:rsidRPr="00581E1C">
              <w:rPr>
                <w:vertAlign w:val="superscript"/>
              </w:rPr>
              <w:t>4</w:t>
            </w:r>
          </w:p>
        </w:tc>
      </w:tr>
      <w:tr w:rsidR="00DC3498" w:rsidRPr="00581E1C" w14:paraId="48858EDB" w14:textId="77777777" w:rsidTr="00886474">
        <w:trPr>
          <w:trHeight w:val="112"/>
          <w:jc w:val="center"/>
        </w:trPr>
        <w:tc>
          <w:tcPr>
            <w:tcW w:w="2007" w:type="dxa"/>
            <w:vMerge/>
            <w:tcBorders>
              <w:left w:val="single" w:sz="4" w:space="0" w:color="auto"/>
              <w:bottom w:val="single" w:sz="4" w:space="0" w:color="auto"/>
              <w:right w:val="single" w:sz="4" w:space="0" w:color="auto"/>
            </w:tcBorders>
            <w:vAlign w:val="center"/>
          </w:tcPr>
          <w:p w14:paraId="70353C9A"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62C326" w14:textId="77777777" w:rsidR="00DC3498" w:rsidRPr="00581E1C" w:rsidRDefault="00DC3498" w:rsidP="00886474">
            <w:pPr>
              <w:pStyle w:val="TAC"/>
              <w:rPr>
                <w:lang w:eastAsia="zh-CN"/>
              </w:rPr>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78E57586" w14:textId="77777777" w:rsidR="00DC3498" w:rsidRPr="00581E1C" w:rsidRDefault="00DC3498" w:rsidP="00886474">
            <w:pPr>
              <w:pStyle w:val="TAC"/>
              <w:rPr>
                <w:lang w:eastAsia="zh-CN"/>
              </w:rPr>
            </w:pPr>
            <w:r w:rsidRPr="00581E1C">
              <w:t>1721</w:t>
            </w:r>
          </w:p>
        </w:tc>
        <w:tc>
          <w:tcPr>
            <w:tcW w:w="964" w:type="dxa"/>
            <w:tcBorders>
              <w:top w:val="single" w:sz="4" w:space="0" w:color="auto"/>
              <w:left w:val="single" w:sz="4" w:space="0" w:color="auto"/>
              <w:bottom w:val="single" w:sz="4" w:space="0" w:color="auto"/>
              <w:right w:val="single" w:sz="4" w:space="0" w:color="auto"/>
            </w:tcBorders>
          </w:tcPr>
          <w:p w14:paraId="15DA8507"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7B2E0E05"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30DCC3AA" w14:textId="77777777" w:rsidR="00DC3498" w:rsidRPr="00581E1C" w:rsidRDefault="00DC3498" w:rsidP="00886474">
            <w:pPr>
              <w:pStyle w:val="TAC"/>
              <w:rPr>
                <w:lang w:eastAsia="zh-CN"/>
              </w:rPr>
            </w:pPr>
            <w:r w:rsidRPr="00581E1C">
              <w:t>2121</w:t>
            </w:r>
          </w:p>
        </w:tc>
        <w:tc>
          <w:tcPr>
            <w:tcW w:w="977" w:type="dxa"/>
            <w:tcBorders>
              <w:top w:val="single" w:sz="4" w:space="0" w:color="auto"/>
              <w:left w:val="single" w:sz="4" w:space="0" w:color="auto"/>
              <w:bottom w:val="single" w:sz="4" w:space="0" w:color="auto"/>
              <w:right w:val="single" w:sz="4" w:space="0" w:color="auto"/>
            </w:tcBorders>
          </w:tcPr>
          <w:p w14:paraId="204B0F53"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A97B053"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285463CE" w14:textId="77777777" w:rsidR="00DC3498" w:rsidRPr="00581E1C" w:rsidRDefault="00DC3498" w:rsidP="00886474">
            <w:pPr>
              <w:pStyle w:val="TAC"/>
              <w:rPr>
                <w:lang w:eastAsia="zh-CN"/>
              </w:rPr>
            </w:pPr>
            <w:r w:rsidRPr="00581E1C">
              <w:t>N/A</w:t>
            </w:r>
          </w:p>
        </w:tc>
      </w:tr>
      <w:tr w:rsidR="00DC3498" w:rsidRPr="00581E1C" w14:paraId="1FC3F3E7" w14:textId="77777777" w:rsidTr="00886474">
        <w:trPr>
          <w:trHeight w:val="112"/>
          <w:jc w:val="center"/>
        </w:trPr>
        <w:tc>
          <w:tcPr>
            <w:tcW w:w="2007" w:type="dxa"/>
            <w:vMerge w:val="restart"/>
            <w:tcBorders>
              <w:top w:val="single" w:sz="4" w:space="0" w:color="auto"/>
              <w:left w:val="single" w:sz="4" w:space="0" w:color="auto"/>
              <w:right w:val="single" w:sz="4" w:space="0" w:color="auto"/>
            </w:tcBorders>
            <w:vAlign w:val="center"/>
          </w:tcPr>
          <w:p w14:paraId="46C64A2A" w14:textId="77777777" w:rsidR="00DC3498" w:rsidRPr="00581E1C" w:rsidRDefault="00DC3498" w:rsidP="00886474">
            <w:pPr>
              <w:pStyle w:val="TAC"/>
              <w:rPr>
                <w:lang w:eastAsia="zh-CN"/>
              </w:rPr>
            </w:pPr>
            <w:r w:rsidRPr="00474DB6">
              <w:rPr>
                <w:rFonts w:eastAsia="Calibri"/>
                <w:szCs w:val="22"/>
                <w:lang w:eastAsia="zh-CN"/>
              </w:rPr>
              <w:t>CA_n26A-n70A</w:t>
            </w:r>
          </w:p>
        </w:tc>
        <w:tc>
          <w:tcPr>
            <w:tcW w:w="1146" w:type="dxa"/>
            <w:tcBorders>
              <w:top w:val="single" w:sz="4" w:space="0" w:color="auto"/>
              <w:left w:val="single" w:sz="4" w:space="0" w:color="auto"/>
              <w:bottom w:val="single" w:sz="4" w:space="0" w:color="auto"/>
              <w:right w:val="single" w:sz="4" w:space="0" w:color="auto"/>
            </w:tcBorders>
          </w:tcPr>
          <w:p w14:paraId="40180899" w14:textId="77777777" w:rsidR="00DC3498" w:rsidRPr="00581E1C" w:rsidRDefault="00DC3498" w:rsidP="00886474">
            <w:pPr>
              <w:pStyle w:val="TAC"/>
              <w:rPr>
                <w:lang w:eastAsia="zh-CN"/>
              </w:rPr>
            </w:pPr>
            <w:r w:rsidRPr="00581E1C">
              <w:t>n26</w:t>
            </w:r>
          </w:p>
        </w:tc>
        <w:tc>
          <w:tcPr>
            <w:tcW w:w="960" w:type="dxa"/>
            <w:tcBorders>
              <w:top w:val="single" w:sz="4" w:space="0" w:color="auto"/>
              <w:left w:val="single" w:sz="4" w:space="0" w:color="auto"/>
              <w:bottom w:val="single" w:sz="4" w:space="0" w:color="auto"/>
              <w:right w:val="single" w:sz="4" w:space="0" w:color="auto"/>
            </w:tcBorders>
          </w:tcPr>
          <w:p w14:paraId="750E992A" w14:textId="77777777" w:rsidR="00DC3498" w:rsidRPr="00581E1C" w:rsidRDefault="00DC3498" w:rsidP="00886474">
            <w:pPr>
              <w:pStyle w:val="TAC"/>
              <w:rPr>
                <w:lang w:eastAsia="zh-CN"/>
              </w:rPr>
            </w:pPr>
            <w:r w:rsidRPr="00581E1C">
              <w:t>838</w:t>
            </w:r>
          </w:p>
        </w:tc>
        <w:tc>
          <w:tcPr>
            <w:tcW w:w="964" w:type="dxa"/>
            <w:tcBorders>
              <w:top w:val="single" w:sz="4" w:space="0" w:color="auto"/>
              <w:left w:val="single" w:sz="4" w:space="0" w:color="auto"/>
              <w:bottom w:val="single" w:sz="4" w:space="0" w:color="auto"/>
              <w:right w:val="single" w:sz="4" w:space="0" w:color="auto"/>
            </w:tcBorders>
          </w:tcPr>
          <w:p w14:paraId="4C16DA51"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23C22B39"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6B00DC5B" w14:textId="77777777" w:rsidR="00DC3498" w:rsidRPr="00581E1C" w:rsidRDefault="00DC3498" w:rsidP="00886474">
            <w:pPr>
              <w:pStyle w:val="TAC"/>
              <w:rPr>
                <w:lang w:eastAsia="zh-CN"/>
              </w:rPr>
            </w:pPr>
            <w:r w:rsidRPr="00581E1C">
              <w:t>883</w:t>
            </w:r>
          </w:p>
        </w:tc>
        <w:tc>
          <w:tcPr>
            <w:tcW w:w="977" w:type="dxa"/>
            <w:tcBorders>
              <w:top w:val="single" w:sz="4" w:space="0" w:color="auto"/>
              <w:left w:val="single" w:sz="4" w:space="0" w:color="auto"/>
              <w:bottom w:val="single" w:sz="4" w:space="0" w:color="auto"/>
              <w:right w:val="single" w:sz="4" w:space="0" w:color="auto"/>
            </w:tcBorders>
          </w:tcPr>
          <w:p w14:paraId="1B12872C" w14:textId="77777777" w:rsidR="00DC3498" w:rsidRPr="00581E1C" w:rsidRDefault="00DC3498" w:rsidP="00886474">
            <w:pPr>
              <w:pStyle w:val="TAC"/>
              <w:rPr>
                <w:lang w:eastAsia="zh-CN"/>
              </w:rPr>
            </w:pPr>
            <w:r w:rsidRPr="00581E1C">
              <w:t>30</w:t>
            </w:r>
          </w:p>
        </w:tc>
        <w:tc>
          <w:tcPr>
            <w:tcW w:w="828" w:type="dxa"/>
            <w:tcBorders>
              <w:top w:val="single" w:sz="4" w:space="0" w:color="auto"/>
              <w:left w:val="single" w:sz="4" w:space="0" w:color="auto"/>
              <w:bottom w:val="single" w:sz="4" w:space="0" w:color="auto"/>
              <w:right w:val="single" w:sz="4" w:space="0" w:color="auto"/>
            </w:tcBorders>
          </w:tcPr>
          <w:p w14:paraId="30D85D0E"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7776B328" w14:textId="77777777" w:rsidR="00DC3498" w:rsidRPr="00581E1C" w:rsidRDefault="00DC3498" w:rsidP="00886474">
            <w:pPr>
              <w:pStyle w:val="TAC"/>
              <w:rPr>
                <w:lang w:eastAsia="zh-CN"/>
              </w:rPr>
            </w:pPr>
            <w:r w:rsidRPr="00581E1C">
              <w:t>IMD2</w:t>
            </w:r>
            <w:r w:rsidRPr="00581E1C">
              <w:rPr>
                <w:vertAlign w:val="superscript"/>
              </w:rPr>
              <w:t>4</w:t>
            </w:r>
          </w:p>
        </w:tc>
      </w:tr>
      <w:tr w:rsidR="00DC3498" w:rsidRPr="00581E1C" w14:paraId="6B1074F0" w14:textId="77777777" w:rsidTr="00886474">
        <w:trPr>
          <w:trHeight w:val="112"/>
          <w:jc w:val="center"/>
        </w:trPr>
        <w:tc>
          <w:tcPr>
            <w:tcW w:w="2007" w:type="dxa"/>
            <w:vMerge/>
            <w:tcBorders>
              <w:left w:val="single" w:sz="4" w:space="0" w:color="auto"/>
              <w:bottom w:val="single" w:sz="4" w:space="0" w:color="auto"/>
              <w:right w:val="single" w:sz="4" w:space="0" w:color="auto"/>
            </w:tcBorders>
            <w:vAlign w:val="center"/>
          </w:tcPr>
          <w:p w14:paraId="3B70ADD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C94760" w14:textId="77777777" w:rsidR="00DC3498" w:rsidRPr="00581E1C" w:rsidRDefault="00DC3498" w:rsidP="00886474">
            <w:pPr>
              <w:pStyle w:val="TAC"/>
              <w:rPr>
                <w:lang w:eastAsia="zh-CN"/>
              </w:rPr>
            </w:pPr>
            <w:r w:rsidRPr="00581E1C">
              <w:t>n70</w:t>
            </w:r>
          </w:p>
        </w:tc>
        <w:tc>
          <w:tcPr>
            <w:tcW w:w="960" w:type="dxa"/>
            <w:tcBorders>
              <w:top w:val="single" w:sz="4" w:space="0" w:color="auto"/>
              <w:left w:val="single" w:sz="4" w:space="0" w:color="auto"/>
              <w:bottom w:val="single" w:sz="4" w:space="0" w:color="auto"/>
              <w:right w:val="single" w:sz="4" w:space="0" w:color="auto"/>
            </w:tcBorders>
          </w:tcPr>
          <w:p w14:paraId="00C411E9" w14:textId="77777777" w:rsidR="00DC3498" w:rsidRPr="00581E1C" w:rsidRDefault="00DC3498" w:rsidP="00886474">
            <w:pPr>
              <w:pStyle w:val="TAC"/>
              <w:rPr>
                <w:lang w:eastAsia="zh-CN"/>
              </w:rPr>
            </w:pPr>
            <w:r w:rsidRPr="00581E1C">
              <w:t>1710</w:t>
            </w:r>
          </w:p>
        </w:tc>
        <w:tc>
          <w:tcPr>
            <w:tcW w:w="964" w:type="dxa"/>
            <w:tcBorders>
              <w:top w:val="single" w:sz="4" w:space="0" w:color="auto"/>
              <w:left w:val="single" w:sz="4" w:space="0" w:color="auto"/>
              <w:bottom w:val="single" w:sz="4" w:space="0" w:color="auto"/>
              <w:right w:val="single" w:sz="4" w:space="0" w:color="auto"/>
            </w:tcBorders>
          </w:tcPr>
          <w:p w14:paraId="7CEFB7A3"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1364D790"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EAE6B2F" w14:textId="77777777" w:rsidR="00DC3498" w:rsidRPr="00581E1C" w:rsidRDefault="00DC3498" w:rsidP="00886474">
            <w:pPr>
              <w:pStyle w:val="TAC"/>
              <w:rPr>
                <w:lang w:eastAsia="zh-CN"/>
              </w:rPr>
            </w:pPr>
            <w:r w:rsidRPr="00581E1C">
              <w:t>2020</w:t>
            </w:r>
          </w:p>
        </w:tc>
        <w:tc>
          <w:tcPr>
            <w:tcW w:w="977" w:type="dxa"/>
            <w:tcBorders>
              <w:top w:val="single" w:sz="4" w:space="0" w:color="auto"/>
              <w:left w:val="single" w:sz="4" w:space="0" w:color="auto"/>
              <w:bottom w:val="single" w:sz="4" w:space="0" w:color="auto"/>
              <w:right w:val="single" w:sz="4" w:space="0" w:color="auto"/>
            </w:tcBorders>
          </w:tcPr>
          <w:p w14:paraId="2452A292"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133933C"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2A41042" w14:textId="77777777" w:rsidR="00DC3498" w:rsidRPr="00581E1C" w:rsidRDefault="00DC3498" w:rsidP="00886474">
            <w:pPr>
              <w:pStyle w:val="TAC"/>
              <w:rPr>
                <w:lang w:eastAsia="zh-CN"/>
              </w:rPr>
            </w:pPr>
            <w:r w:rsidRPr="00581E1C">
              <w:t>N/A</w:t>
            </w:r>
          </w:p>
        </w:tc>
      </w:tr>
      <w:tr w:rsidR="00DC3498" w:rsidRPr="00581E1C" w14:paraId="11BAB843" w14:textId="77777777" w:rsidTr="00886474">
        <w:trPr>
          <w:trHeight w:val="112"/>
          <w:jc w:val="center"/>
        </w:trPr>
        <w:tc>
          <w:tcPr>
            <w:tcW w:w="2007" w:type="dxa"/>
            <w:vMerge w:val="restart"/>
            <w:tcBorders>
              <w:top w:val="single" w:sz="4" w:space="0" w:color="auto"/>
              <w:left w:val="single" w:sz="4" w:space="0" w:color="auto"/>
              <w:right w:val="single" w:sz="4" w:space="0" w:color="auto"/>
            </w:tcBorders>
            <w:vAlign w:val="center"/>
          </w:tcPr>
          <w:p w14:paraId="71630789" w14:textId="77777777" w:rsidR="00DC3498" w:rsidRPr="00581E1C" w:rsidRDefault="00DC3498" w:rsidP="00886474">
            <w:pPr>
              <w:pStyle w:val="TAC"/>
              <w:rPr>
                <w:lang w:eastAsia="zh-CN"/>
              </w:rPr>
            </w:pPr>
            <w:r w:rsidRPr="00581E1C">
              <w:rPr>
                <w:lang w:eastAsia="zh-CN"/>
              </w:rPr>
              <w:t>CA_n48A-n66A</w:t>
            </w:r>
          </w:p>
        </w:tc>
        <w:tc>
          <w:tcPr>
            <w:tcW w:w="1146" w:type="dxa"/>
            <w:tcBorders>
              <w:top w:val="single" w:sz="4" w:space="0" w:color="auto"/>
              <w:left w:val="single" w:sz="4" w:space="0" w:color="auto"/>
              <w:bottom w:val="single" w:sz="4" w:space="0" w:color="auto"/>
              <w:right w:val="single" w:sz="4" w:space="0" w:color="auto"/>
            </w:tcBorders>
          </w:tcPr>
          <w:p w14:paraId="7F24F659" w14:textId="77777777" w:rsidR="00DC3498" w:rsidRPr="00581E1C" w:rsidRDefault="00DC3498" w:rsidP="00886474">
            <w:pPr>
              <w:pStyle w:val="TAC"/>
              <w:rPr>
                <w:lang w:eastAsia="zh-CN"/>
              </w:rPr>
            </w:pPr>
            <w:r w:rsidRPr="00581E1C">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480B9D9B" w14:textId="77777777" w:rsidR="00DC3498" w:rsidRPr="00581E1C" w:rsidRDefault="00DC3498" w:rsidP="00886474">
            <w:pPr>
              <w:pStyle w:val="TAC"/>
              <w:rPr>
                <w:lang w:eastAsia="zh-CN"/>
              </w:rPr>
            </w:pPr>
            <w:r w:rsidRPr="00581E1C">
              <w:rPr>
                <w:lang w:eastAsia="en-GB"/>
              </w:rPr>
              <w:t>3660</w:t>
            </w:r>
          </w:p>
        </w:tc>
        <w:tc>
          <w:tcPr>
            <w:tcW w:w="964" w:type="dxa"/>
            <w:tcBorders>
              <w:top w:val="single" w:sz="4" w:space="0" w:color="auto"/>
              <w:left w:val="single" w:sz="4" w:space="0" w:color="auto"/>
              <w:bottom w:val="single" w:sz="4" w:space="0" w:color="auto"/>
              <w:right w:val="single" w:sz="4" w:space="0" w:color="auto"/>
            </w:tcBorders>
          </w:tcPr>
          <w:p w14:paraId="00AA2518" w14:textId="77777777" w:rsidR="00DC3498" w:rsidRPr="00581E1C" w:rsidRDefault="00DC3498" w:rsidP="00886474">
            <w:pPr>
              <w:pStyle w:val="TAC"/>
              <w:rPr>
                <w:lang w:eastAsia="zh-CN"/>
              </w:rPr>
            </w:pPr>
            <w:r w:rsidRPr="00581E1C">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1A5DBEC5" w14:textId="77777777" w:rsidR="00DC3498" w:rsidRPr="00581E1C" w:rsidRDefault="00DC3498" w:rsidP="00886474">
            <w:pPr>
              <w:pStyle w:val="TAC"/>
              <w:rPr>
                <w:lang w:eastAsia="zh-CN"/>
              </w:rPr>
            </w:pPr>
            <w:r w:rsidRPr="00581E1C">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96C5620" w14:textId="77777777" w:rsidR="00DC3498" w:rsidRPr="00581E1C" w:rsidRDefault="00DC3498" w:rsidP="00886474">
            <w:pPr>
              <w:pStyle w:val="TAC"/>
              <w:rPr>
                <w:lang w:eastAsia="zh-CN"/>
              </w:rPr>
            </w:pPr>
            <w:r w:rsidRPr="00581E1C">
              <w:rPr>
                <w:lang w:eastAsia="en-GB"/>
              </w:rPr>
              <w:t>3660</w:t>
            </w:r>
          </w:p>
        </w:tc>
        <w:tc>
          <w:tcPr>
            <w:tcW w:w="977" w:type="dxa"/>
            <w:tcBorders>
              <w:top w:val="single" w:sz="4" w:space="0" w:color="auto"/>
              <w:left w:val="single" w:sz="4" w:space="0" w:color="auto"/>
              <w:bottom w:val="single" w:sz="4" w:space="0" w:color="auto"/>
              <w:right w:val="single" w:sz="4" w:space="0" w:color="auto"/>
            </w:tcBorders>
          </w:tcPr>
          <w:p w14:paraId="6C30BE56" w14:textId="77777777" w:rsidR="00DC3498" w:rsidRPr="00581E1C" w:rsidRDefault="00DC3498" w:rsidP="00886474">
            <w:pPr>
              <w:pStyle w:val="TAC"/>
              <w:rPr>
                <w:lang w:eastAsia="zh-CN"/>
              </w:rPr>
            </w:pPr>
            <w:r w:rsidRPr="00581E1C">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502CDFC" w14:textId="77777777" w:rsidR="00DC3498" w:rsidRPr="00581E1C" w:rsidRDefault="00DC3498" w:rsidP="00886474">
            <w:pPr>
              <w:pStyle w:val="TAC"/>
              <w:rPr>
                <w:lang w:eastAsia="zh-CN"/>
              </w:rPr>
            </w:pPr>
            <w:r w:rsidRPr="00581E1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7A50B98" w14:textId="77777777" w:rsidR="00DC3498" w:rsidRPr="00581E1C" w:rsidRDefault="00DC3498" w:rsidP="00886474">
            <w:pPr>
              <w:pStyle w:val="TAC"/>
              <w:rPr>
                <w:lang w:eastAsia="zh-CN"/>
              </w:rPr>
            </w:pPr>
            <w:r w:rsidRPr="00581E1C">
              <w:rPr>
                <w:lang w:eastAsia="ja-JP"/>
              </w:rPr>
              <w:t>N/A</w:t>
            </w:r>
          </w:p>
        </w:tc>
      </w:tr>
      <w:tr w:rsidR="00DC3498" w:rsidRPr="00581E1C" w14:paraId="4940C002" w14:textId="77777777" w:rsidTr="00886474">
        <w:trPr>
          <w:trHeight w:val="112"/>
          <w:jc w:val="center"/>
        </w:trPr>
        <w:tc>
          <w:tcPr>
            <w:tcW w:w="2007" w:type="dxa"/>
            <w:vMerge/>
            <w:tcBorders>
              <w:left w:val="single" w:sz="4" w:space="0" w:color="auto"/>
              <w:bottom w:val="single" w:sz="4" w:space="0" w:color="auto"/>
              <w:right w:val="single" w:sz="4" w:space="0" w:color="auto"/>
            </w:tcBorders>
            <w:vAlign w:val="center"/>
          </w:tcPr>
          <w:p w14:paraId="433BA78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95A613" w14:textId="77777777" w:rsidR="00DC3498" w:rsidRPr="00581E1C" w:rsidRDefault="00DC3498" w:rsidP="00886474">
            <w:pPr>
              <w:pStyle w:val="TAC"/>
              <w:rPr>
                <w:lang w:eastAsia="zh-CN"/>
              </w:rPr>
            </w:pPr>
            <w:r w:rsidRPr="00581E1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211192C" w14:textId="77777777" w:rsidR="00DC3498" w:rsidRPr="00581E1C" w:rsidRDefault="00DC3498" w:rsidP="00886474">
            <w:pPr>
              <w:pStyle w:val="TAC"/>
              <w:rPr>
                <w:lang w:eastAsia="zh-CN"/>
              </w:rPr>
            </w:pPr>
            <w:r w:rsidRPr="00581E1C">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04FF608A" w14:textId="77777777" w:rsidR="00DC3498" w:rsidRPr="00581E1C" w:rsidRDefault="00DC3498" w:rsidP="00886474">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274069" w14:textId="77777777" w:rsidR="00DC3498" w:rsidRPr="00581E1C" w:rsidRDefault="00DC3498" w:rsidP="00886474">
            <w:pPr>
              <w:pStyle w:val="TAC"/>
              <w:rPr>
                <w:lang w:eastAsia="zh-CN"/>
              </w:rPr>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DED16B" w14:textId="77777777" w:rsidR="00DC3498" w:rsidRPr="00581E1C" w:rsidRDefault="00DC3498" w:rsidP="00886474">
            <w:pPr>
              <w:pStyle w:val="TAC"/>
              <w:rPr>
                <w:lang w:eastAsia="zh-CN"/>
              </w:rPr>
            </w:pPr>
            <w:r w:rsidRPr="00581E1C">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7F149E1B" w14:textId="77777777" w:rsidR="00DC3498" w:rsidRPr="00581E1C" w:rsidRDefault="00DC3498" w:rsidP="00886474">
            <w:pPr>
              <w:pStyle w:val="TAC"/>
              <w:rPr>
                <w:lang w:eastAsia="zh-CN"/>
              </w:rPr>
            </w:pPr>
            <w:r w:rsidRPr="00581E1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5026067"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3938B1" w14:textId="77777777" w:rsidR="00DC3498" w:rsidRPr="00581E1C" w:rsidRDefault="00DC3498" w:rsidP="00886474">
            <w:pPr>
              <w:pStyle w:val="TAC"/>
              <w:rPr>
                <w:lang w:eastAsia="zh-CN"/>
              </w:rPr>
            </w:pPr>
            <w:r w:rsidRPr="00581E1C">
              <w:rPr>
                <w:lang w:eastAsia="zh-CN"/>
              </w:rPr>
              <w:t>IMD5</w:t>
            </w:r>
          </w:p>
        </w:tc>
      </w:tr>
      <w:tr w:rsidR="00DC3498" w:rsidRPr="00581E1C" w14:paraId="77801F45" w14:textId="77777777" w:rsidTr="00886474">
        <w:trPr>
          <w:trHeight w:val="105"/>
          <w:jc w:val="center"/>
        </w:trPr>
        <w:tc>
          <w:tcPr>
            <w:tcW w:w="2007" w:type="dxa"/>
            <w:vMerge w:val="restart"/>
            <w:tcBorders>
              <w:top w:val="single" w:sz="4" w:space="0" w:color="auto"/>
              <w:left w:val="single" w:sz="4" w:space="0" w:color="auto"/>
              <w:right w:val="single" w:sz="4" w:space="0" w:color="auto"/>
            </w:tcBorders>
            <w:vAlign w:val="center"/>
          </w:tcPr>
          <w:p w14:paraId="5412E12B" w14:textId="77777777" w:rsidR="00DC3498" w:rsidRPr="00581E1C" w:rsidRDefault="00DC3498" w:rsidP="00886474">
            <w:pPr>
              <w:pStyle w:val="TAC"/>
              <w:rPr>
                <w:lang w:eastAsia="zh-CN"/>
              </w:rPr>
            </w:pPr>
            <w:r w:rsidRPr="00581E1C">
              <w:rPr>
                <w:lang w:eastAsia="ja-JP"/>
              </w:rPr>
              <w:t>CA_n48A-n70A</w:t>
            </w:r>
          </w:p>
        </w:tc>
        <w:tc>
          <w:tcPr>
            <w:tcW w:w="1146" w:type="dxa"/>
            <w:vMerge w:val="restart"/>
            <w:tcBorders>
              <w:top w:val="single" w:sz="4" w:space="0" w:color="auto"/>
              <w:left w:val="single" w:sz="4" w:space="0" w:color="auto"/>
              <w:right w:val="single" w:sz="4" w:space="0" w:color="auto"/>
            </w:tcBorders>
            <w:vAlign w:val="center"/>
          </w:tcPr>
          <w:p w14:paraId="735523A8" w14:textId="77777777" w:rsidR="00DC3498" w:rsidRPr="00581E1C" w:rsidRDefault="00DC3498" w:rsidP="00886474">
            <w:pPr>
              <w:pStyle w:val="TAC"/>
              <w:rPr>
                <w:lang w:eastAsia="zh-CN"/>
              </w:rPr>
            </w:pPr>
            <w:r w:rsidRPr="00581E1C">
              <w:rPr>
                <w:lang w:eastAsia="ja-JP"/>
              </w:rPr>
              <w:t>n70</w:t>
            </w:r>
          </w:p>
        </w:tc>
        <w:tc>
          <w:tcPr>
            <w:tcW w:w="960" w:type="dxa"/>
            <w:vMerge w:val="restart"/>
            <w:tcBorders>
              <w:top w:val="single" w:sz="4" w:space="0" w:color="auto"/>
              <w:left w:val="single" w:sz="4" w:space="0" w:color="auto"/>
              <w:right w:val="single" w:sz="4" w:space="0" w:color="auto"/>
            </w:tcBorders>
            <w:vAlign w:val="center"/>
          </w:tcPr>
          <w:p w14:paraId="2445D999" w14:textId="77777777" w:rsidR="00DC3498" w:rsidRPr="00581E1C" w:rsidRDefault="00DC3498" w:rsidP="00886474">
            <w:pPr>
              <w:pStyle w:val="TAC"/>
              <w:rPr>
                <w:lang w:eastAsia="zh-CN"/>
              </w:rPr>
            </w:pPr>
            <w:r w:rsidRPr="00581E1C">
              <w:rPr>
                <w:szCs w:val="18"/>
                <w:lang w:eastAsia="en-GB"/>
              </w:rPr>
              <w:t>1697.5</w:t>
            </w:r>
          </w:p>
        </w:tc>
        <w:tc>
          <w:tcPr>
            <w:tcW w:w="964" w:type="dxa"/>
            <w:vMerge w:val="restart"/>
            <w:tcBorders>
              <w:top w:val="single" w:sz="4" w:space="0" w:color="auto"/>
              <w:left w:val="single" w:sz="4" w:space="0" w:color="auto"/>
              <w:right w:val="single" w:sz="4" w:space="0" w:color="auto"/>
            </w:tcBorders>
            <w:vAlign w:val="center"/>
          </w:tcPr>
          <w:p w14:paraId="26B975E9" w14:textId="77777777" w:rsidR="00DC3498" w:rsidRPr="00581E1C" w:rsidRDefault="00DC3498" w:rsidP="00886474">
            <w:pPr>
              <w:pStyle w:val="TAC"/>
              <w:rPr>
                <w:lang w:eastAsia="zh-CN"/>
              </w:rPr>
            </w:pPr>
            <w:r w:rsidRPr="00581E1C">
              <w:rPr>
                <w:szCs w:val="18"/>
                <w:lang w:eastAsia="zh-CN"/>
              </w:rPr>
              <w:t>25/15</w:t>
            </w:r>
          </w:p>
        </w:tc>
        <w:tc>
          <w:tcPr>
            <w:tcW w:w="960" w:type="dxa"/>
            <w:vMerge w:val="restart"/>
            <w:tcBorders>
              <w:top w:val="single" w:sz="4" w:space="0" w:color="auto"/>
              <w:left w:val="single" w:sz="4" w:space="0" w:color="auto"/>
              <w:right w:val="single" w:sz="4" w:space="0" w:color="auto"/>
            </w:tcBorders>
            <w:vAlign w:val="center"/>
          </w:tcPr>
          <w:p w14:paraId="33ED2F61" w14:textId="77777777" w:rsidR="00DC3498" w:rsidRPr="00581E1C" w:rsidRDefault="00DC3498" w:rsidP="00886474">
            <w:pPr>
              <w:pStyle w:val="TAC"/>
              <w:rPr>
                <w:lang w:eastAsia="zh-CN"/>
              </w:rPr>
            </w:pPr>
            <w:r w:rsidRPr="00581E1C">
              <w:rPr>
                <w:szCs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2D3F7DDF" w14:textId="77777777" w:rsidR="00DC3498" w:rsidRPr="00581E1C" w:rsidRDefault="00DC3498" w:rsidP="00886474">
            <w:pPr>
              <w:pStyle w:val="TAC"/>
              <w:rPr>
                <w:lang w:eastAsia="zh-CN"/>
              </w:rPr>
            </w:pPr>
            <w:r w:rsidRPr="00581E1C">
              <w:rPr>
                <w:szCs w:val="18"/>
                <w:lang w:eastAsia="en-GB"/>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77CCA17C" w14:textId="77777777" w:rsidR="00DC3498" w:rsidRPr="00581E1C" w:rsidRDefault="00DC3498" w:rsidP="00886474">
            <w:pPr>
              <w:pStyle w:val="TAC"/>
              <w:rPr>
                <w:lang w:eastAsia="zh-CN"/>
              </w:rPr>
            </w:pPr>
            <w:r w:rsidRPr="00581E1C">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005C0B36" w14:textId="77777777" w:rsidR="00DC3498" w:rsidRPr="00581E1C" w:rsidRDefault="00DC3498" w:rsidP="00886474">
            <w:pPr>
              <w:pStyle w:val="TAC"/>
              <w:rPr>
                <w:lang w:eastAsia="zh-CN"/>
              </w:rPr>
            </w:pPr>
            <w:r w:rsidRPr="00581E1C">
              <w:rPr>
                <w:lang w:eastAsia="ja-JP"/>
              </w:rPr>
              <w:t>FDD</w:t>
            </w:r>
          </w:p>
        </w:tc>
        <w:tc>
          <w:tcPr>
            <w:tcW w:w="1057" w:type="dxa"/>
            <w:vMerge w:val="restart"/>
            <w:tcBorders>
              <w:top w:val="single" w:sz="4" w:space="0" w:color="auto"/>
              <w:left w:val="single" w:sz="4" w:space="0" w:color="auto"/>
              <w:right w:val="single" w:sz="4" w:space="0" w:color="auto"/>
            </w:tcBorders>
            <w:vAlign w:val="center"/>
          </w:tcPr>
          <w:p w14:paraId="6626BF27" w14:textId="77777777" w:rsidR="00DC3498" w:rsidRPr="00581E1C" w:rsidRDefault="00DC3498" w:rsidP="00886474">
            <w:pPr>
              <w:pStyle w:val="TAC"/>
              <w:rPr>
                <w:lang w:eastAsia="zh-CN"/>
              </w:rPr>
            </w:pPr>
            <w:r w:rsidRPr="00581E1C">
              <w:t>IMD2</w:t>
            </w:r>
            <w:r w:rsidRPr="00581E1C">
              <w:rPr>
                <w:vertAlign w:val="superscript"/>
                <w:lang w:eastAsia="zh-CN"/>
              </w:rPr>
              <w:t>4</w:t>
            </w:r>
          </w:p>
        </w:tc>
      </w:tr>
      <w:tr w:rsidR="00DC3498" w:rsidRPr="00581E1C" w14:paraId="32F5B48E" w14:textId="77777777" w:rsidTr="00886474">
        <w:trPr>
          <w:trHeight w:val="105"/>
          <w:jc w:val="center"/>
        </w:trPr>
        <w:tc>
          <w:tcPr>
            <w:tcW w:w="2007" w:type="dxa"/>
            <w:vMerge/>
            <w:tcBorders>
              <w:left w:val="single" w:sz="4" w:space="0" w:color="auto"/>
              <w:right w:val="single" w:sz="4" w:space="0" w:color="auto"/>
            </w:tcBorders>
            <w:vAlign w:val="center"/>
          </w:tcPr>
          <w:p w14:paraId="093C9C12" w14:textId="77777777" w:rsidR="00DC3498" w:rsidRPr="00581E1C" w:rsidRDefault="00DC3498" w:rsidP="00886474">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753C17B5" w14:textId="77777777" w:rsidR="00DC3498" w:rsidRPr="00581E1C" w:rsidRDefault="00DC3498" w:rsidP="00886474">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1D666B4C" w14:textId="77777777" w:rsidR="00DC3498" w:rsidRPr="00581E1C" w:rsidRDefault="00DC3498" w:rsidP="00886474">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7D2F15DA" w14:textId="77777777" w:rsidR="00DC3498" w:rsidRPr="00581E1C" w:rsidRDefault="00DC3498" w:rsidP="00886474">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126644D5" w14:textId="77777777" w:rsidR="00DC3498" w:rsidRPr="00581E1C" w:rsidRDefault="00DC3498" w:rsidP="00886474">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786B63EF" w14:textId="77777777" w:rsidR="00DC3498" w:rsidRPr="00581E1C" w:rsidRDefault="00DC3498" w:rsidP="00886474">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4AE5CFBE" w14:textId="77777777" w:rsidR="00DC3498" w:rsidRPr="00581E1C" w:rsidRDefault="00DC3498" w:rsidP="00886474">
            <w:pPr>
              <w:pStyle w:val="TAC"/>
              <w:rPr>
                <w:lang w:eastAsia="zh-CN"/>
              </w:rPr>
            </w:pPr>
            <w:r w:rsidRPr="00581E1C">
              <w:t>28.7</w:t>
            </w:r>
            <w:r w:rsidRPr="00581E1C">
              <w:rPr>
                <w:vertAlign w:val="superscript"/>
              </w:rPr>
              <w:t>5</w:t>
            </w:r>
          </w:p>
        </w:tc>
        <w:tc>
          <w:tcPr>
            <w:tcW w:w="828" w:type="dxa"/>
            <w:vMerge/>
            <w:tcBorders>
              <w:left w:val="single" w:sz="4" w:space="0" w:color="auto"/>
              <w:bottom w:val="single" w:sz="4" w:space="0" w:color="auto"/>
              <w:right w:val="single" w:sz="4" w:space="0" w:color="auto"/>
            </w:tcBorders>
            <w:vAlign w:val="center"/>
          </w:tcPr>
          <w:p w14:paraId="6D5F990B" w14:textId="77777777" w:rsidR="00DC3498" w:rsidRPr="00581E1C" w:rsidRDefault="00DC3498" w:rsidP="00886474">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077F1FDA" w14:textId="77777777" w:rsidR="00DC3498" w:rsidRPr="00581E1C" w:rsidRDefault="00DC3498" w:rsidP="00886474">
            <w:pPr>
              <w:pStyle w:val="TAC"/>
              <w:rPr>
                <w:lang w:eastAsia="zh-CN"/>
              </w:rPr>
            </w:pPr>
          </w:p>
        </w:tc>
      </w:tr>
      <w:tr w:rsidR="00DC3498" w:rsidRPr="00581E1C" w14:paraId="74847BEE" w14:textId="77777777" w:rsidTr="00886474">
        <w:trPr>
          <w:trHeight w:val="112"/>
          <w:jc w:val="center"/>
        </w:trPr>
        <w:tc>
          <w:tcPr>
            <w:tcW w:w="2007" w:type="dxa"/>
            <w:vMerge/>
            <w:tcBorders>
              <w:left w:val="single" w:sz="4" w:space="0" w:color="auto"/>
              <w:bottom w:val="single" w:sz="4" w:space="0" w:color="auto"/>
              <w:right w:val="single" w:sz="4" w:space="0" w:color="auto"/>
            </w:tcBorders>
            <w:vAlign w:val="center"/>
          </w:tcPr>
          <w:p w14:paraId="171C749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B0B55E" w14:textId="77777777" w:rsidR="00DC3498" w:rsidRPr="00581E1C" w:rsidRDefault="00DC3498" w:rsidP="00886474">
            <w:pPr>
              <w:pStyle w:val="TAC"/>
              <w:rPr>
                <w:lang w:eastAsia="zh-CN"/>
              </w:rPr>
            </w:pPr>
            <w:r w:rsidRPr="00581E1C">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4B2AB70E" w14:textId="77777777" w:rsidR="00DC3498" w:rsidRPr="00581E1C" w:rsidRDefault="00DC3498" w:rsidP="00886474">
            <w:pPr>
              <w:pStyle w:val="TAC"/>
              <w:rPr>
                <w:lang w:eastAsia="zh-CN"/>
              </w:rPr>
            </w:pPr>
            <w:r w:rsidRPr="00581E1C">
              <w:rPr>
                <w:lang w:eastAsia="en-GB"/>
              </w:rPr>
              <w:t>3695</w:t>
            </w:r>
          </w:p>
        </w:tc>
        <w:tc>
          <w:tcPr>
            <w:tcW w:w="964" w:type="dxa"/>
            <w:tcBorders>
              <w:top w:val="single" w:sz="4" w:space="0" w:color="auto"/>
              <w:left w:val="single" w:sz="4" w:space="0" w:color="auto"/>
              <w:bottom w:val="single" w:sz="4" w:space="0" w:color="auto"/>
              <w:right w:val="single" w:sz="4" w:space="0" w:color="auto"/>
            </w:tcBorders>
          </w:tcPr>
          <w:p w14:paraId="40BD811B" w14:textId="77777777" w:rsidR="00DC3498" w:rsidRPr="00581E1C" w:rsidRDefault="00DC3498" w:rsidP="00886474">
            <w:pPr>
              <w:pStyle w:val="TAC"/>
              <w:rPr>
                <w:lang w:eastAsia="zh-CN"/>
              </w:rPr>
            </w:pPr>
            <w:r w:rsidRPr="00581E1C">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10ECDAA" w14:textId="77777777" w:rsidR="00DC3498" w:rsidRPr="00581E1C" w:rsidRDefault="00DC3498" w:rsidP="00886474">
            <w:pPr>
              <w:pStyle w:val="TAC"/>
              <w:rPr>
                <w:lang w:eastAsia="zh-CN"/>
              </w:rPr>
            </w:pPr>
            <w:r w:rsidRPr="00581E1C">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FF4B8F7" w14:textId="77777777" w:rsidR="00DC3498" w:rsidRPr="00581E1C" w:rsidRDefault="00DC3498" w:rsidP="00886474">
            <w:pPr>
              <w:pStyle w:val="TAC"/>
              <w:rPr>
                <w:lang w:eastAsia="zh-CN"/>
              </w:rPr>
            </w:pPr>
            <w:r w:rsidRPr="00581E1C">
              <w:rPr>
                <w:lang w:eastAsia="en-GB"/>
              </w:rPr>
              <w:t>3695</w:t>
            </w:r>
          </w:p>
        </w:tc>
        <w:tc>
          <w:tcPr>
            <w:tcW w:w="977" w:type="dxa"/>
            <w:tcBorders>
              <w:top w:val="single" w:sz="4" w:space="0" w:color="auto"/>
              <w:left w:val="single" w:sz="4" w:space="0" w:color="auto"/>
              <w:bottom w:val="single" w:sz="4" w:space="0" w:color="auto"/>
              <w:right w:val="single" w:sz="4" w:space="0" w:color="auto"/>
            </w:tcBorders>
          </w:tcPr>
          <w:p w14:paraId="1A68BD24" w14:textId="77777777" w:rsidR="00DC3498" w:rsidRPr="00581E1C" w:rsidRDefault="00DC3498" w:rsidP="00886474">
            <w:pPr>
              <w:pStyle w:val="TAC"/>
              <w:rPr>
                <w:lang w:eastAsia="zh-CN"/>
              </w:rPr>
            </w:pPr>
            <w:r w:rsidRPr="00581E1C">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F2CC6A6" w14:textId="77777777" w:rsidR="00DC3498" w:rsidRPr="00581E1C" w:rsidRDefault="00DC3498" w:rsidP="00886474">
            <w:pPr>
              <w:pStyle w:val="TAC"/>
              <w:rPr>
                <w:lang w:eastAsia="zh-CN"/>
              </w:rPr>
            </w:pPr>
            <w:r w:rsidRPr="00581E1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3CDAD77" w14:textId="77777777" w:rsidR="00DC3498" w:rsidRPr="00581E1C" w:rsidRDefault="00DC3498" w:rsidP="00886474">
            <w:pPr>
              <w:pStyle w:val="TAC"/>
              <w:rPr>
                <w:lang w:eastAsia="zh-CN"/>
              </w:rPr>
            </w:pPr>
            <w:r w:rsidRPr="00581E1C">
              <w:rPr>
                <w:lang w:eastAsia="ja-JP"/>
              </w:rPr>
              <w:t>N/A</w:t>
            </w:r>
          </w:p>
        </w:tc>
      </w:tr>
      <w:tr w:rsidR="00DC3498" w:rsidRPr="00581E1C" w14:paraId="6106080B" w14:textId="77777777" w:rsidTr="00886474">
        <w:trPr>
          <w:trHeight w:val="112"/>
          <w:jc w:val="center"/>
        </w:trPr>
        <w:tc>
          <w:tcPr>
            <w:tcW w:w="2007" w:type="dxa"/>
            <w:vMerge w:val="restart"/>
            <w:tcBorders>
              <w:top w:val="single" w:sz="4" w:space="0" w:color="auto"/>
              <w:left w:val="single" w:sz="4" w:space="0" w:color="auto"/>
              <w:right w:val="single" w:sz="4" w:space="0" w:color="auto"/>
            </w:tcBorders>
            <w:vAlign w:val="center"/>
          </w:tcPr>
          <w:p w14:paraId="1993412A" w14:textId="77777777" w:rsidR="00DC3498" w:rsidRPr="00581E1C" w:rsidRDefault="00DC3498" w:rsidP="00886474">
            <w:pPr>
              <w:pStyle w:val="TAC"/>
            </w:pPr>
            <w:r w:rsidRPr="00581E1C">
              <w:rPr>
                <w:lang w:eastAsia="ja-JP"/>
              </w:rPr>
              <w:t>CA</w:t>
            </w:r>
            <w:r w:rsidRPr="00581E1C">
              <w:t>_n</w:t>
            </w:r>
            <w:r w:rsidRPr="00581E1C">
              <w:rPr>
                <w:lang w:eastAsia="ja-JP"/>
              </w:rPr>
              <w:t>66A</w:t>
            </w:r>
            <w:r w:rsidRPr="00581E1C">
              <w:t>-</w:t>
            </w:r>
            <w:r w:rsidRPr="00581E1C">
              <w:rPr>
                <w:lang w:eastAsia="ja-JP"/>
              </w:rPr>
              <w:t>n71</w:t>
            </w:r>
            <w:r w:rsidRPr="00581E1C">
              <w:t>A</w:t>
            </w:r>
          </w:p>
          <w:p w14:paraId="4137AAB8" w14:textId="77777777" w:rsidR="00DC3498" w:rsidRPr="00581E1C" w:rsidRDefault="00DC3498" w:rsidP="00886474">
            <w:pPr>
              <w:pStyle w:val="TAC"/>
              <w:rPr>
                <w:rFonts w:eastAsia="Yu Mincho" w:cs="Arial"/>
              </w:rPr>
            </w:pPr>
            <w:r w:rsidRPr="00581E1C">
              <w:rPr>
                <w:rFonts w:eastAsia="Yu Mincho" w:cs="Arial"/>
                <w:lang w:eastAsia="ja-JP"/>
              </w:rPr>
              <w:t>CA</w:t>
            </w:r>
            <w:r w:rsidRPr="00581E1C">
              <w:rPr>
                <w:rFonts w:eastAsia="Yu Mincho" w:cs="Arial"/>
              </w:rPr>
              <w:t>_n</w:t>
            </w:r>
            <w:r w:rsidRPr="00581E1C">
              <w:rPr>
                <w:rFonts w:eastAsia="Yu Mincho" w:cs="Arial"/>
                <w:lang w:eastAsia="ja-JP"/>
              </w:rPr>
              <w:t>66</w:t>
            </w:r>
            <w:r w:rsidRPr="00581E1C">
              <w:rPr>
                <w:rFonts w:cs="Arial"/>
                <w:lang w:eastAsia="zh-CN"/>
              </w:rPr>
              <w:t>(2</w:t>
            </w:r>
            <w:r w:rsidRPr="00581E1C">
              <w:rPr>
                <w:rFonts w:eastAsia="Yu Mincho" w:cs="Arial"/>
                <w:lang w:eastAsia="ja-JP"/>
              </w:rPr>
              <w:t>A</w:t>
            </w:r>
            <w:r w:rsidRPr="00581E1C">
              <w:rPr>
                <w:rFonts w:cs="Arial"/>
                <w:lang w:eastAsia="zh-CN"/>
              </w:rPr>
              <w:t>)</w:t>
            </w:r>
            <w:r w:rsidRPr="00581E1C">
              <w:rPr>
                <w:rFonts w:eastAsia="Yu Mincho" w:cs="Arial"/>
              </w:rPr>
              <w:t>-</w:t>
            </w:r>
            <w:r w:rsidRPr="00581E1C">
              <w:rPr>
                <w:rFonts w:eastAsia="Yu Mincho" w:cs="Arial"/>
                <w:lang w:eastAsia="ja-JP"/>
              </w:rPr>
              <w:t>n71</w:t>
            </w:r>
            <w:r w:rsidRPr="00581E1C">
              <w:rPr>
                <w:rFonts w:eastAsia="Yu Mincho" w:cs="Arial"/>
              </w:rPr>
              <w:t>A</w:t>
            </w:r>
          </w:p>
          <w:p w14:paraId="0F9D331B" w14:textId="77777777" w:rsidR="00DC3498" w:rsidRPr="00581E1C" w:rsidRDefault="00DC3498" w:rsidP="00886474">
            <w:pPr>
              <w:pStyle w:val="TAC"/>
              <w:rPr>
                <w:lang w:eastAsia="zh-CN"/>
              </w:rPr>
            </w:pPr>
            <w:r w:rsidRPr="00581E1C">
              <w:rPr>
                <w:szCs w:val="18"/>
                <w:lang w:eastAsia="zh-CN"/>
              </w:rPr>
              <w:t>CA_n66B-n71A</w:t>
            </w:r>
          </w:p>
        </w:tc>
        <w:tc>
          <w:tcPr>
            <w:tcW w:w="1146" w:type="dxa"/>
            <w:tcBorders>
              <w:top w:val="single" w:sz="4" w:space="0" w:color="auto"/>
              <w:left w:val="single" w:sz="4" w:space="0" w:color="auto"/>
              <w:bottom w:val="single" w:sz="4" w:space="0" w:color="auto"/>
              <w:right w:val="single" w:sz="4" w:space="0" w:color="auto"/>
            </w:tcBorders>
            <w:vAlign w:val="center"/>
          </w:tcPr>
          <w:p w14:paraId="1CBE599E" w14:textId="77777777" w:rsidR="00DC3498" w:rsidRPr="00581E1C" w:rsidRDefault="00DC3498" w:rsidP="00886474">
            <w:pPr>
              <w:pStyle w:val="TAC"/>
              <w:rPr>
                <w:lang w:eastAsia="zh-CN"/>
              </w:rPr>
            </w:pPr>
            <w:r w:rsidRPr="00581E1C">
              <w:rPr>
                <w:lang w:eastAsia="ja-JP"/>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D80CED3" w14:textId="77777777" w:rsidR="00DC3498" w:rsidRPr="00581E1C" w:rsidRDefault="00DC3498" w:rsidP="00886474">
            <w:pPr>
              <w:pStyle w:val="TAC"/>
              <w:rPr>
                <w:lang w:eastAsia="zh-CN"/>
              </w:rPr>
            </w:pPr>
            <w:r w:rsidRPr="00581E1C">
              <w:rPr>
                <w:szCs w:val="18"/>
              </w:rPr>
              <w:t>1750</w:t>
            </w:r>
          </w:p>
        </w:tc>
        <w:tc>
          <w:tcPr>
            <w:tcW w:w="964" w:type="dxa"/>
            <w:tcBorders>
              <w:top w:val="single" w:sz="4" w:space="0" w:color="auto"/>
              <w:left w:val="single" w:sz="4" w:space="0" w:color="auto"/>
              <w:bottom w:val="single" w:sz="4" w:space="0" w:color="auto"/>
              <w:right w:val="single" w:sz="4" w:space="0" w:color="auto"/>
            </w:tcBorders>
            <w:vAlign w:val="center"/>
          </w:tcPr>
          <w:p w14:paraId="618B58FB" w14:textId="77777777" w:rsidR="00DC3498" w:rsidRPr="00581E1C" w:rsidRDefault="00DC3498" w:rsidP="00886474">
            <w:pPr>
              <w:pStyle w:val="TAC"/>
              <w:rPr>
                <w:lang w:eastAsia="zh-CN"/>
              </w:rPr>
            </w:pPr>
            <w:r w:rsidRPr="00581E1C">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9E17757" w14:textId="77777777" w:rsidR="00DC3498" w:rsidRPr="00581E1C" w:rsidRDefault="00DC3498" w:rsidP="00886474">
            <w:pPr>
              <w:pStyle w:val="TAC"/>
              <w:rPr>
                <w:lang w:eastAsia="zh-CN"/>
              </w:rPr>
            </w:pPr>
            <w:r w:rsidRPr="00581E1C">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AC1C80" w14:textId="77777777" w:rsidR="00DC3498" w:rsidRPr="00581E1C" w:rsidRDefault="00DC3498" w:rsidP="00886474">
            <w:pPr>
              <w:pStyle w:val="TAC"/>
              <w:rPr>
                <w:lang w:eastAsia="zh-CN"/>
              </w:rPr>
            </w:pPr>
            <w:r w:rsidRPr="00581E1C">
              <w:rPr>
                <w:szCs w:val="18"/>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7ACE1072" w14:textId="77777777" w:rsidR="00DC3498" w:rsidRPr="00581E1C" w:rsidRDefault="00DC3498" w:rsidP="00886474">
            <w:pPr>
              <w:pStyle w:val="TAC"/>
              <w:rPr>
                <w:lang w:eastAsia="zh-CN"/>
              </w:rPr>
            </w:pPr>
            <w:r w:rsidRPr="00581E1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E59DD39" w14:textId="77777777" w:rsidR="00DC3498" w:rsidRPr="00581E1C" w:rsidRDefault="00DC3498" w:rsidP="00886474">
            <w:pPr>
              <w:pStyle w:val="TAC"/>
              <w:rPr>
                <w:lang w:eastAsia="zh-CN"/>
              </w:rPr>
            </w:pPr>
            <w:r w:rsidRPr="00581E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88BEA1" w14:textId="77777777" w:rsidR="00DC3498" w:rsidRPr="00581E1C" w:rsidRDefault="00DC3498" w:rsidP="00886474">
            <w:pPr>
              <w:pStyle w:val="TAC"/>
              <w:rPr>
                <w:lang w:eastAsia="zh-CN"/>
              </w:rPr>
            </w:pPr>
            <w:r w:rsidRPr="00581E1C">
              <w:rPr>
                <w:lang w:eastAsia="ja-JP"/>
              </w:rPr>
              <w:t>IMD4</w:t>
            </w:r>
          </w:p>
        </w:tc>
      </w:tr>
      <w:tr w:rsidR="00DC3498" w:rsidRPr="00581E1C" w14:paraId="755F561A" w14:textId="77777777" w:rsidTr="00886474">
        <w:trPr>
          <w:trHeight w:val="112"/>
          <w:jc w:val="center"/>
        </w:trPr>
        <w:tc>
          <w:tcPr>
            <w:tcW w:w="2007" w:type="dxa"/>
            <w:vMerge/>
            <w:tcBorders>
              <w:left w:val="single" w:sz="4" w:space="0" w:color="auto"/>
              <w:bottom w:val="single" w:sz="4" w:space="0" w:color="auto"/>
              <w:right w:val="single" w:sz="4" w:space="0" w:color="auto"/>
            </w:tcBorders>
            <w:vAlign w:val="center"/>
          </w:tcPr>
          <w:p w14:paraId="3F6F7ADE"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C96D91" w14:textId="77777777" w:rsidR="00DC3498" w:rsidRPr="00581E1C" w:rsidRDefault="00DC3498" w:rsidP="00886474">
            <w:pPr>
              <w:pStyle w:val="TAC"/>
              <w:rPr>
                <w:lang w:eastAsia="zh-CN"/>
              </w:rPr>
            </w:pPr>
            <w:r w:rsidRPr="00581E1C">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747D221F" w14:textId="77777777" w:rsidR="00DC3498" w:rsidRPr="00581E1C" w:rsidRDefault="00DC3498" w:rsidP="00886474">
            <w:pPr>
              <w:pStyle w:val="TAC"/>
              <w:rPr>
                <w:lang w:eastAsia="zh-CN"/>
              </w:rPr>
            </w:pPr>
            <w:r w:rsidRPr="00581E1C">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7F930647" w14:textId="77777777" w:rsidR="00DC3498" w:rsidRPr="00581E1C" w:rsidRDefault="00DC3498" w:rsidP="00886474">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664DE49"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26B0602D" w14:textId="77777777" w:rsidR="00DC3498" w:rsidRPr="00581E1C" w:rsidRDefault="00DC3498" w:rsidP="00886474">
            <w:pPr>
              <w:pStyle w:val="TAC"/>
              <w:rPr>
                <w:lang w:eastAsia="zh-CN"/>
              </w:rPr>
            </w:pPr>
            <w:r w:rsidRPr="00581E1C">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57666707"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vAlign w:val="center"/>
          </w:tcPr>
          <w:p w14:paraId="0E8B58BA" w14:textId="77777777" w:rsidR="00DC3498" w:rsidRPr="00581E1C" w:rsidRDefault="00DC3498" w:rsidP="00886474">
            <w:pPr>
              <w:pStyle w:val="TAC"/>
              <w:rPr>
                <w:lang w:eastAsia="zh-CN"/>
              </w:rPr>
            </w:pPr>
            <w:r w:rsidRPr="00581E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D7A19A" w14:textId="77777777" w:rsidR="00DC3498" w:rsidRPr="00581E1C" w:rsidRDefault="00DC3498" w:rsidP="00886474">
            <w:pPr>
              <w:pStyle w:val="TAC"/>
              <w:rPr>
                <w:lang w:eastAsia="zh-CN"/>
              </w:rPr>
            </w:pPr>
            <w:r w:rsidRPr="00581E1C">
              <w:rPr>
                <w:lang w:eastAsia="ja-JP"/>
              </w:rPr>
              <w:t>N/A</w:t>
            </w:r>
          </w:p>
        </w:tc>
      </w:tr>
      <w:tr w:rsidR="00DC3498" w:rsidRPr="00581E1C" w14:paraId="16D8B82E" w14:textId="77777777" w:rsidTr="00886474">
        <w:trPr>
          <w:trHeight w:val="112"/>
          <w:jc w:val="center"/>
        </w:trPr>
        <w:tc>
          <w:tcPr>
            <w:tcW w:w="2007" w:type="dxa"/>
            <w:vMerge w:val="restart"/>
            <w:tcBorders>
              <w:top w:val="single" w:sz="4" w:space="0" w:color="auto"/>
              <w:left w:val="single" w:sz="4" w:space="0" w:color="auto"/>
              <w:right w:val="single" w:sz="4" w:space="0" w:color="auto"/>
            </w:tcBorders>
            <w:vAlign w:val="center"/>
          </w:tcPr>
          <w:p w14:paraId="65771662" w14:textId="77777777" w:rsidR="00DC3498" w:rsidRPr="00581E1C" w:rsidRDefault="00DC3498" w:rsidP="00886474">
            <w:pPr>
              <w:pStyle w:val="TAC"/>
              <w:rPr>
                <w:lang w:eastAsia="zh-CN"/>
              </w:rPr>
            </w:pPr>
            <w:r w:rsidRPr="00581E1C">
              <w:rPr>
                <w:lang w:eastAsia="ja-JP"/>
              </w:rPr>
              <w:t>CA</w:t>
            </w:r>
            <w:r w:rsidRPr="00581E1C">
              <w:t>_n</w:t>
            </w:r>
            <w:r w:rsidRPr="00581E1C">
              <w:rPr>
                <w:lang w:eastAsia="ja-JP"/>
              </w:rPr>
              <w:t>70A</w:t>
            </w:r>
            <w:r w:rsidRPr="00581E1C">
              <w:t>-</w:t>
            </w:r>
            <w:r w:rsidRPr="00581E1C">
              <w:rPr>
                <w:lang w:eastAsia="ja-JP"/>
              </w:rPr>
              <w:t>n71</w:t>
            </w:r>
            <w:r w:rsidRPr="00581E1C">
              <w:t>A</w:t>
            </w:r>
          </w:p>
        </w:tc>
        <w:tc>
          <w:tcPr>
            <w:tcW w:w="1146" w:type="dxa"/>
            <w:tcBorders>
              <w:top w:val="single" w:sz="4" w:space="0" w:color="auto"/>
              <w:left w:val="single" w:sz="4" w:space="0" w:color="auto"/>
              <w:bottom w:val="single" w:sz="4" w:space="0" w:color="auto"/>
              <w:right w:val="single" w:sz="4" w:space="0" w:color="auto"/>
            </w:tcBorders>
            <w:vAlign w:val="center"/>
          </w:tcPr>
          <w:p w14:paraId="24A2A005" w14:textId="77777777" w:rsidR="00DC3498" w:rsidRPr="00581E1C" w:rsidRDefault="00DC3498" w:rsidP="00886474">
            <w:pPr>
              <w:pStyle w:val="TAC"/>
              <w:rPr>
                <w:lang w:eastAsia="zh-CN"/>
              </w:rPr>
            </w:pPr>
            <w:r w:rsidRPr="00581E1C">
              <w:rPr>
                <w:lang w:eastAsia="ja-JP"/>
              </w:rPr>
              <w:t>n70</w:t>
            </w:r>
          </w:p>
        </w:tc>
        <w:tc>
          <w:tcPr>
            <w:tcW w:w="960" w:type="dxa"/>
            <w:tcBorders>
              <w:top w:val="single" w:sz="4" w:space="0" w:color="auto"/>
              <w:left w:val="single" w:sz="4" w:space="0" w:color="auto"/>
              <w:bottom w:val="single" w:sz="4" w:space="0" w:color="auto"/>
              <w:right w:val="single" w:sz="4" w:space="0" w:color="auto"/>
            </w:tcBorders>
            <w:vAlign w:val="center"/>
          </w:tcPr>
          <w:p w14:paraId="0DE1A14F" w14:textId="77777777" w:rsidR="00DC3498" w:rsidRPr="00581E1C" w:rsidRDefault="00DC3498" w:rsidP="00886474">
            <w:pPr>
              <w:pStyle w:val="TAC"/>
              <w:rPr>
                <w:lang w:eastAsia="zh-CN"/>
              </w:rPr>
            </w:pPr>
            <w:r w:rsidRPr="00581E1C">
              <w:rPr>
                <w:szCs w:val="18"/>
              </w:rPr>
              <w:t>1697.5</w:t>
            </w:r>
          </w:p>
        </w:tc>
        <w:tc>
          <w:tcPr>
            <w:tcW w:w="964" w:type="dxa"/>
            <w:tcBorders>
              <w:top w:val="single" w:sz="4" w:space="0" w:color="auto"/>
              <w:left w:val="single" w:sz="4" w:space="0" w:color="auto"/>
              <w:bottom w:val="single" w:sz="4" w:space="0" w:color="auto"/>
              <w:right w:val="single" w:sz="4" w:space="0" w:color="auto"/>
            </w:tcBorders>
            <w:vAlign w:val="center"/>
          </w:tcPr>
          <w:p w14:paraId="23F5FDBC" w14:textId="77777777" w:rsidR="00DC3498" w:rsidRPr="00581E1C" w:rsidRDefault="00DC3498" w:rsidP="00886474">
            <w:pPr>
              <w:pStyle w:val="TAC"/>
              <w:rPr>
                <w:lang w:eastAsia="zh-CN"/>
              </w:rPr>
            </w:pPr>
            <w:r w:rsidRPr="00581E1C">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F13EB51" w14:textId="77777777" w:rsidR="00DC3498" w:rsidRPr="00581E1C" w:rsidRDefault="00DC3498" w:rsidP="00886474">
            <w:pPr>
              <w:pStyle w:val="TAC"/>
              <w:rPr>
                <w:lang w:eastAsia="zh-CN"/>
              </w:rPr>
            </w:pPr>
            <w:r w:rsidRPr="00581E1C">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3749FC" w14:textId="77777777" w:rsidR="00DC3498" w:rsidRPr="00581E1C" w:rsidRDefault="00DC3498" w:rsidP="00886474">
            <w:pPr>
              <w:pStyle w:val="TAC"/>
              <w:rPr>
                <w:lang w:eastAsia="zh-CN"/>
              </w:rPr>
            </w:pPr>
            <w:r w:rsidRPr="00581E1C">
              <w:rPr>
                <w:szCs w:val="18"/>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261E0DEF" w14:textId="77777777" w:rsidR="00DC3498" w:rsidRPr="00581E1C" w:rsidRDefault="00DC3498" w:rsidP="00886474">
            <w:pPr>
              <w:pStyle w:val="TAC"/>
              <w:rPr>
                <w:lang w:eastAsia="zh-CN"/>
              </w:rPr>
            </w:pPr>
            <w:r w:rsidRPr="00581E1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6A0944F1" w14:textId="77777777" w:rsidR="00DC3498" w:rsidRPr="00581E1C" w:rsidRDefault="00DC3498" w:rsidP="00886474">
            <w:pPr>
              <w:pStyle w:val="TAC"/>
              <w:rPr>
                <w:lang w:eastAsia="zh-CN"/>
              </w:rPr>
            </w:pPr>
            <w:r w:rsidRPr="00581E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A6B775" w14:textId="77777777" w:rsidR="00DC3498" w:rsidRPr="00581E1C" w:rsidRDefault="00DC3498" w:rsidP="00886474">
            <w:pPr>
              <w:pStyle w:val="TAC"/>
              <w:rPr>
                <w:lang w:eastAsia="zh-CN"/>
              </w:rPr>
            </w:pPr>
            <w:r w:rsidRPr="00581E1C">
              <w:rPr>
                <w:lang w:eastAsia="ja-JP"/>
              </w:rPr>
              <w:t>IMD4</w:t>
            </w:r>
          </w:p>
        </w:tc>
      </w:tr>
      <w:tr w:rsidR="00DC3498" w:rsidRPr="00581E1C" w14:paraId="365B144E" w14:textId="77777777" w:rsidTr="00886474">
        <w:trPr>
          <w:trHeight w:val="112"/>
          <w:jc w:val="center"/>
        </w:trPr>
        <w:tc>
          <w:tcPr>
            <w:tcW w:w="2007" w:type="dxa"/>
            <w:vMerge/>
            <w:tcBorders>
              <w:left w:val="single" w:sz="4" w:space="0" w:color="auto"/>
              <w:bottom w:val="single" w:sz="4" w:space="0" w:color="auto"/>
              <w:right w:val="single" w:sz="4" w:space="0" w:color="auto"/>
            </w:tcBorders>
            <w:vAlign w:val="center"/>
          </w:tcPr>
          <w:p w14:paraId="131E8ACA"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BF30B4" w14:textId="77777777" w:rsidR="00DC3498" w:rsidRPr="00581E1C" w:rsidRDefault="00DC3498" w:rsidP="00886474">
            <w:pPr>
              <w:pStyle w:val="TAC"/>
              <w:rPr>
                <w:lang w:eastAsia="zh-CN"/>
              </w:rPr>
            </w:pPr>
            <w:r w:rsidRPr="00581E1C">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62BC25E5" w14:textId="77777777" w:rsidR="00DC3498" w:rsidRPr="00581E1C" w:rsidRDefault="00DC3498" w:rsidP="00886474">
            <w:pPr>
              <w:pStyle w:val="TAC"/>
              <w:rPr>
                <w:lang w:eastAsia="zh-CN"/>
              </w:rPr>
            </w:pPr>
            <w:r w:rsidRPr="00581E1C">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6706A2BC" w14:textId="77777777" w:rsidR="00DC3498" w:rsidRPr="00581E1C" w:rsidRDefault="00DC3498" w:rsidP="00886474">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49DF50B"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3ACE6C4E" w14:textId="77777777" w:rsidR="00DC3498" w:rsidRPr="00581E1C" w:rsidRDefault="00DC3498" w:rsidP="00886474">
            <w:pPr>
              <w:pStyle w:val="TAC"/>
              <w:rPr>
                <w:lang w:eastAsia="zh-CN"/>
              </w:rPr>
            </w:pPr>
            <w:r w:rsidRPr="00581E1C">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1C1DC6DA"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vAlign w:val="center"/>
          </w:tcPr>
          <w:p w14:paraId="3D625CDB" w14:textId="77777777" w:rsidR="00DC3498" w:rsidRPr="00581E1C" w:rsidRDefault="00DC3498" w:rsidP="00886474">
            <w:pPr>
              <w:pStyle w:val="TAC"/>
              <w:rPr>
                <w:lang w:eastAsia="zh-CN"/>
              </w:rPr>
            </w:pPr>
            <w:r w:rsidRPr="00581E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91183A" w14:textId="77777777" w:rsidR="00DC3498" w:rsidRPr="00581E1C" w:rsidRDefault="00DC3498" w:rsidP="00886474">
            <w:pPr>
              <w:pStyle w:val="TAC"/>
              <w:rPr>
                <w:lang w:eastAsia="zh-CN"/>
              </w:rPr>
            </w:pPr>
            <w:r w:rsidRPr="00581E1C">
              <w:rPr>
                <w:lang w:eastAsia="ja-JP"/>
              </w:rPr>
              <w:t>N/A</w:t>
            </w:r>
          </w:p>
        </w:tc>
      </w:tr>
      <w:tr w:rsidR="00DC3498" w:rsidRPr="00581E1C" w14:paraId="68232246" w14:textId="77777777" w:rsidTr="00886474">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5F26C6C2" w14:textId="77777777" w:rsidR="00DC3498" w:rsidRPr="00581E1C" w:rsidRDefault="00DC3498" w:rsidP="00886474">
            <w:pPr>
              <w:pStyle w:val="TAN"/>
              <w:rPr>
                <w:lang w:eastAsia="zh-CN"/>
              </w:rPr>
            </w:pPr>
            <w:r w:rsidRPr="00581E1C">
              <w:t>NOTE 1:</w:t>
            </w:r>
            <w:r w:rsidRPr="00581E1C">
              <w:tab/>
              <w:t xml:space="preserve">Both of the transmitters shall be set min(+20 dBm, </w:t>
            </w:r>
            <w:r w:rsidRPr="00581E1C">
              <w:rPr>
                <w:lang w:eastAsia="zh-CN"/>
              </w:rPr>
              <w:t>P</w:t>
            </w:r>
            <w:r w:rsidRPr="00581E1C">
              <w:rPr>
                <w:vertAlign w:val="subscript"/>
                <w:lang w:eastAsia="zh-CN"/>
              </w:rPr>
              <w:t>CMAX_L,f,c</w:t>
            </w:r>
            <w:r w:rsidRPr="00581E1C">
              <w:t>) as defined in subclause 6.2</w:t>
            </w:r>
            <w:r w:rsidRPr="00581E1C">
              <w:rPr>
                <w:lang w:eastAsia="zh-CN"/>
              </w:rPr>
              <w:t>A</w:t>
            </w:r>
            <w:r w:rsidRPr="00581E1C">
              <w:t>.</w:t>
            </w:r>
            <w:r w:rsidRPr="00581E1C">
              <w:rPr>
                <w:lang w:eastAsia="zh-CN"/>
              </w:rPr>
              <w:t>4</w:t>
            </w:r>
          </w:p>
          <w:p w14:paraId="6DA3DE49" w14:textId="77777777" w:rsidR="00DC3498" w:rsidRPr="00581E1C" w:rsidRDefault="00DC3498" w:rsidP="00886474">
            <w:pPr>
              <w:pStyle w:val="TAN"/>
              <w:rPr>
                <w:lang w:eastAsia="zh-CN"/>
              </w:rPr>
            </w:pPr>
            <w:r w:rsidRPr="00581E1C">
              <w:t>NOTE 2:</w:t>
            </w:r>
            <w:r w:rsidRPr="00581E1C">
              <w:tab/>
              <w:t>RB</w:t>
            </w:r>
            <w:r w:rsidRPr="00581E1C">
              <w:rPr>
                <w:vertAlign w:val="subscript"/>
              </w:rPr>
              <w:t>START</w:t>
            </w:r>
            <w:r w:rsidRPr="00581E1C">
              <w:t xml:space="preserve"> = 0</w:t>
            </w:r>
            <w:r w:rsidRPr="00581E1C">
              <w:rPr>
                <w:lang w:eastAsia="zh-CN"/>
              </w:rPr>
              <w:t>, 15kHz SCS is assumed.</w:t>
            </w:r>
          </w:p>
          <w:p w14:paraId="4293803E" w14:textId="77777777" w:rsidR="00DC3498" w:rsidRPr="00581E1C" w:rsidRDefault="00DC3498" w:rsidP="00886474">
            <w:pPr>
              <w:pStyle w:val="TAN"/>
            </w:pPr>
            <w:r w:rsidRPr="00581E1C">
              <w:t>NOTE 3:</w:t>
            </w:r>
            <w:r w:rsidRPr="00581E1C">
              <w:tab/>
            </w:r>
            <w:r w:rsidRPr="00581E1C">
              <w:rPr>
                <w:lang w:eastAsia="ja-JP"/>
              </w:rPr>
              <w:t>N</w:t>
            </w:r>
            <w:r w:rsidRPr="00581E1C">
              <w:t xml:space="preserve">o requirements apply when there is at least one individual RE within the </w:t>
            </w:r>
            <w:r w:rsidRPr="00581E1C">
              <w:rPr>
                <w:lang w:eastAsia="ja-JP"/>
              </w:rPr>
              <w:t>intermodulation generated by the dual uplink</w:t>
            </w:r>
            <w:r w:rsidRPr="00581E1C">
              <w:t xml:space="preserve"> is within the </w:t>
            </w:r>
            <w:r w:rsidRPr="00581E1C">
              <w:rPr>
                <w:lang w:eastAsia="ja-JP"/>
              </w:rPr>
              <w:t xml:space="preserve">downlink </w:t>
            </w:r>
            <w:r w:rsidRPr="00581E1C">
              <w:t xml:space="preserve">transmission bandwidth of the </w:t>
            </w:r>
            <w:r w:rsidRPr="00581E1C">
              <w:rPr>
                <w:lang w:eastAsia="ja-JP"/>
              </w:rPr>
              <w:t>FDD</w:t>
            </w:r>
            <w:r w:rsidRPr="00581E1C">
              <w:t xml:space="preserve"> band. The reference sensitivity </w:t>
            </w:r>
            <w:r w:rsidRPr="00581E1C">
              <w:rPr>
                <w:lang w:eastAsia="ja-JP"/>
              </w:rPr>
              <w:t xml:space="preserve">should </w:t>
            </w:r>
            <w:r w:rsidRPr="00581E1C">
              <w:t xml:space="preserve">only </w:t>
            </w:r>
            <w:r w:rsidRPr="00581E1C">
              <w:rPr>
                <w:lang w:eastAsia="ja-JP"/>
              </w:rPr>
              <w:t xml:space="preserve">be </w:t>
            </w:r>
            <w:r w:rsidRPr="00581E1C">
              <w:t>verified when this is not the case (the requirements specified in clause 7.3</w:t>
            </w:r>
            <w:r w:rsidRPr="00581E1C">
              <w:rPr>
                <w:lang w:eastAsia="zh-CN"/>
              </w:rPr>
              <w:t xml:space="preserve"> </w:t>
            </w:r>
            <w:r w:rsidRPr="00581E1C">
              <w:t>apply).</w:t>
            </w:r>
          </w:p>
          <w:p w14:paraId="2FABAFC1" w14:textId="77777777" w:rsidR="00DC3498" w:rsidRPr="00581E1C" w:rsidRDefault="00DC3498" w:rsidP="00886474">
            <w:pPr>
              <w:pStyle w:val="TAN"/>
            </w:pPr>
            <w:r w:rsidRPr="00581E1C">
              <w:t>NOTE 4:</w:t>
            </w:r>
            <w:r w:rsidRPr="00581E1C">
              <w:tab/>
              <w:t>This band is subject to IMD5 also which MSD is not specified</w:t>
            </w:r>
            <w:r w:rsidRPr="00581E1C">
              <w:rPr>
                <w:lang w:eastAsia="ja-JP"/>
              </w:rPr>
              <w:t>.</w:t>
            </w:r>
          </w:p>
          <w:p w14:paraId="688241CC" w14:textId="77777777" w:rsidR="00DC3498" w:rsidRPr="00581E1C" w:rsidRDefault="00DC3498" w:rsidP="00886474">
            <w:pPr>
              <w:pStyle w:val="TAN"/>
              <w:rPr>
                <w:lang w:eastAsia="zh-CN"/>
              </w:rPr>
            </w:pPr>
            <w:r w:rsidRPr="00581E1C">
              <w:t>NOTE 5:</w:t>
            </w:r>
            <w:r w:rsidRPr="00581E1C">
              <w:tab/>
              <w:t>Applicable only if operation with 4 antenna ports is supported in the band with carrier aggregation configured.</w:t>
            </w:r>
          </w:p>
        </w:tc>
      </w:tr>
    </w:tbl>
    <w:p w14:paraId="26E6B83D" w14:textId="77777777" w:rsidR="00DC3498" w:rsidRPr="00581E1C" w:rsidRDefault="00DC3498" w:rsidP="00DC3498"/>
    <w:p w14:paraId="7C36C9B5" w14:textId="77777777" w:rsidR="00DC3498" w:rsidRPr="00581E1C" w:rsidRDefault="00DC3498" w:rsidP="00DC3498">
      <w:pPr>
        <w:pStyle w:val="TH"/>
        <w:rPr>
          <w:lang w:eastAsia="zh-CN"/>
        </w:rPr>
      </w:pPr>
      <w:r w:rsidRPr="00581E1C">
        <w:rPr>
          <w:lang w:eastAsia="zh-CN"/>
        </w:rPr>
        <w:lastRenderedPageBreak/>
        <w:t>Table 7.3A.0.5-2: 3DL/2UL interband Reference sensitivity QPSK P</w:t>
      </w:r>
      <w:r w:rsidRPr="00581E1C">
        <w:rPr>
          <w:vertAlign w:val="subscript"/>
          <w:lang w:eastAsia="zh-CN"/>
        </w:rPr>
        <w:t>REFSENS</w:t>
      </w:r>
      <w:r w:rsidRPr="00581E1C">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C3498" w:rsidRPr="00581E1C" w14:paraId="5F91C816" w14:textId="77777777" w:rsidTr="0088647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CE524E1" w14:textId="77777777" w:rsidR="00DC3498" w:rsidRPr="00581E1C" w:rsidRDefault="00DC3498" w:rsidP="00886474">
            <w:pPr>
              <w:pStyle w:val="TAH"/>
            </w:pPr>
            <w:r w:rsidRPr="00581E1C">
              <w:lastRenderedPageBreak/>
              <w:t>Band / Channel bandwidth / N</w:t>
            </w:r>
            <w:r w:rsidRPr="00581E1C">
              <w:rPr>
                <w:vertAlign w:val="subscript"/>
              </w:rPr>
              <w:t>RB</w:t>
            </w:r>
            <w:r w:rsidRPr="00581E1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DC4BCF4" w14:textId="77777777" w:rsidR="00DC3498" w:rsidRPr="00581E1C" w:rsidRDefault="00DC3498" w:rsidP="00886474">
            <w:pPr>
              <w:pStyle w:val="TAH"/>
            </w:pPr>
            <w:r w:rsidRPr="00581E1C">
              <w:t>Source of IMD</w:t>
            </w:r>
          </w:p>
        </w:tc>
      </w:tr>
      <w:tr w:rsidR="00DC3498" w:rsidRPr="00581E1C" w14:paraId="28697E7C" w14:textId="77777777" w:rsidTr="0088647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6B5DFF6" w14:textId="77777777" w:rsidR="00DC3498" w:rsidRPr="00581E1C" w:rsidRDefault="00DC3498" w:rsidP="00886474">
            <w:pPr>
              <w:pStyle w:val="TAH"/>
            </w:pPr>
            <w:r w:rsidRPr="00581E1C">
              <w:rPr>
                <w:lang w:eastAsia="ja-JP"/>
              </w:rPr>
              <w:t>NR</w:t>
            </w:r>
            <w:r w:rsidRPr="00581E1C">
              <w:t xml:space="preserve"> </w:t>
            </w:r>
            <w:r w:rsidRPr="00581E1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A5DD6C1" w14:textId="77777777" w:rsidR="00DC3498" w:rsidRPr="00581E1C" w:rsidRDefault="00DC3498" w:rsidP="00886474">
            <w:pPr>
              <w:pStyle w:val="TAH"/>
            </w:pPr>
            <w:r w:rsidRPr="00581E1C">
              <w:rPr>
                <w:lang w:eastAsia="ja-JP"/>
              </w:rPr>
              <w:t>NR</w:t>
            </w:r>
            <w:r w:rsidRPr="00581E1C">
              <w:t xml:space="preserve"> band</w:t>
            </w:r>
          </w:p>
        </w:tc>
        <w:tc>
          <w:tcPr>
            <w:tcW w:w="960" w:type="dxa"/>
            <w:tcBorders>
              <w:top w:val="single" w:sz="4" w:space="0" w:color="auto"/>
              <w:left w:val="single" w:sz="4" w:space="0" w:color="auto"/>
              <w:bottom w:val="single" w:sz="4" w:space="0" w:color="auto"/>
              <w:right w:val="single" w:sz="4" w:space="0" w:color="auto"/>
            </w:tcBorders>
          </w:tcPr>
          <w:p w14:paraId="3D0483A7" w14:textId="77777777" w:rsidR="00DC3498" w:rsidRPr="00581E1C" w:rsidRDefault="00DC3498" w:rsidP="00886474">
            <w:pPr>
              <w:pStyle w:val="TAH"/>
            </w:pPr>
            <w:r w:rsidRPr="00581E1C">
              <w:t>UL F</w:t>
            </w:r>
            <w:r w:rsidRPr="00581E1C">
              <w:rPr>
                <w:vertAlign w:val="subscript"/>
              </w:rPr>
              <w:t>c</w:t>
            </w:r>
            <w:r w:rsidRPr="00581E1C">
              <w:t xml:space="preserve"> </w:t>
            </w:r>
            <w:r w:rsidRPr="00581E1C">
              <w:br/>
              <w:t>(MHz)</w:t>
            </w:r>
          </w:p>
        </w:tc>
        <w:tc>
          <w:tcPr>
            <w:tcW w:w="964" w:type="dxa"/>
            <w:tcBorders>
              <w:top w:val="single" w:sz="4" w:space="0" w:color="auto"/>
              <w:left w:val="single" w:sz="4" w:space="0" w:color="auto"/>
              <w:bottom w:val="single" w:sz="4" w:space="0" w:color="auto"/>
              <w:right w:val="single" w:sz="4" w:space="0" w:color="auto"/>
            </w:tcBorders>
          </w:tcPr>
          <w:p w14:paraId="713B79D4" w14:textId="77777777" w:rsidR="00DC3498" w:rsidRPr="00581E1C" w:rsidRDefault="00DC3498" w:rsidP="00886474">
            <w:pPr>
              <w:pStyle w:val="TAH"/>
            </w:pPr>
            <w:r w:rsidRPr="00581E1C">
              <w:t xml:space="preserve">UL/DL BW </w:t>
            </w:r>
            <w:r w:rsidRPr="00581E1C">
              <w:br/>
              <w:t>(MHz)</w:t>
            </w:r>
          </w:p>
        </w:tc>
        <w:tc>
          <w:tcPr>
            <w:tcW w:w="960" w:type="dxa"/>
            <w:tcBorders>
              <w:top w:val="single" w:sz="4" w:space="0" w:color="auto"/>
              <w:left w:val="single" w:sz="4" w:space="0" w:color="auto"/>
              <w:bottom w:val="single" w:sz="4" w:space="0" w:color="auto"/>
              <w:right w:val="single" w:sz="4" w:space="0" w:color="auto"/>
            </w:tcBorders>
          </w:tcPr>
          <w:p w14:paraId="11BDA3E4" w14:textId="77777777" w:rsidR="00DC3498" w:rsidRPr="00581E1C" w:rsidRDefault="00DC3498" w:rsidP="00886474">
            <w:pPr>
              <w:pStyle w:val="TAH"/>
            </w:pPr>
            <w:r w:rsidRPr="00581E1C">
              <w:t xml:space="preserve">UL </w:t>
            </w:r>
            <w:r w:rsidRPr="00581E1C">
              <w:br/>
              <w:t>C</w:t>
            </w:r>
            <w:r w:rsidRPr="00581E1C">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3452EA1" w14:textId="77777777" w:rsidR="00DC3498" w:rsidRPr="00581E1C" w:rsidRDefault="00DC3498" w:rsidP="00886474">
            <w:pPr>
              <w:pStyle w:val="TAH"/>
            </w:pPr>
            <w:r w:rsidRPr="00581E1C">
              <w:t>DL F</w:t>
            </w:r>
            <w:r w:rsidRPr="00581E1C">
              <w:rPr>
                <w:vertAlign w:val="subscript"/>
              </w:rPr>
              <w:t>c</w:t>
            </w:r>
            <w:r w:rsidRPr="00581E1C">
              <w:t xml:space="preserve"> (MHz)</w:t>
            </w:r>
          </w:p>
        </w:tc>
        <w:tc>
          <w:tcPr>
            <w:tcW w:w="977" w:type="dxa"/>
            <w:tcBorders>
              <w:top w:val="single" w:sz="4" w:space="0" w:color="auto"/>
              <w:left w:val="single" w:sz="4" w:space="0" w:color="auto"/>
              <w:bottom w:val="single" w:sz="4" w:space="0" w:color="auto"/>
              <w:right w:val="single" w:sz="4" w:space="0" w:color="auto"/>
            </w:tcBorders>
          </w:tcPr>
          <w:p w14:paraId="001AB74D" w14:textId="77777777" w:rsidR="00DC3498" w:rsidRPr="00581E1C" w:rsidRDefault="00DC3498" w:rsidP="00886474">
            <w:pPr>
              <w:pStyle w:val="TAH"/>
            </w:pPr>
            <w:r w:rsidRPr="00581E1C">
              <w:t xml:space="preserve">MSD </w:t>
            </w:r>
            <w:r w:rsidRPr="00581E1C">
              <w:br/>
              <w:t>(dB)</w:t>
            </w:r>
          </w:p>
        </w:tc>
        <w:tc>
          <w:tcPr>
            <w:tcW w:w="828" w:type="dxa"/>
            <w:tcBorders>
              <w:top w:val="single" w:sz="4" w:space="0" w:color="auto"/>
              <w:left w:val="single" w:sz="4" w:space="0" w:color="auto"/>
              <w:bottom w:val="single" w:sz="4" w:space="0" w:color="auto"/>
              <w:right w:val="single" w:sz="4" w:space="0" w:color="auto"/>
            </w:tcBorders>
          </w:tcPr>
          <w:p w14:paraId="1BF6AC2A" w14:textId="77777777" w:rsidR="00DC3498" w:rsidRPr="00581E1C" w:rsidRDefault="00DC3498" w:rsidP="00886474">
            <w:pPr>
              <w:pStyle w:val="TAH"/>
            </w:pPr>
            <w:r w:rsidRPr="00581E1C">
              <w:t>Duplex mode</w:t>
            </w:r>
          </w:p>
        </w:tc>
        <w:tc>
          <w:tcPr>
            <w:tcW w:w="1057" w:type="dxa"/>
            <w:tcBorders>
              <w:top w:val="nil"/>
              <w:left w:val="single" w:sz="4" w:space="0" w:color="auto"/>
              <w:bottom w:val="single" w:sz="4" w:space="0" w:color="auto"/>
              <w:right w:val="single" w:sz="4" w:space="0" w:color="auto"/>
            </w:tcBorders>
            <w:shd w:val="clear" w:color="auto" w:fill="auto"/>
          </w:tcPr>
          <w:p w14:paraId="61377AA9" w14:textId="77777777" w:rsidR="00DC3498" w:rsidRPr="00581E1C" w:rsidRDefault="00DC3498" w:rsidP="00886474">
            <w:pPr>
              <w:pStyle w:val="TAH"/>
            </w:pPr>
          </w:p>
        </w:tc>
      </w:tr>
      <w:tr w:rsidR="00DC3498" w:rsidRPr="00581E1C" w14:paraId="4CFD78AD"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2633C2" w14:textId="77777777" w:rsidR="00DC3498" w:rsidRPr="00581E1C" w:rsidRDefault="00DC3498" w:rsidP="00886474">
            <w:pPr>
              <w:pStyle w:val="TAC"/>
              <w:rPr>
                <w:lang w:eastAsia="zh-CN"/>
              </w:rPr>
            </w:pPr>
            <w:r w:rsidRPr="00581E1C">
              <w:rPr>
                <w:color w:val="000000"/>
                <w:lang w:eastAsia="zh-CN"/>
              </w:rPr>
              <w:t>CA_n1-n3-n28</w:t>
            </w:r>
          </w:p>
        </w:tc>
        <w:tc>
          <w:tcPr>
            <w:tcW w:w="1146" w:type="dxa"/>
            <w:tcBorders>
              <w:top w:val="single" w:sz="4" w:space="0" w:color="auto"/>
              <w:left w:val="single" w:sz="4" w:space="0" w:color="auto"/>
              <w:right w:val="single" w:sz="4" w:space="0" w:color="auto"/>
            </w:tcBorders>
            <w:vAlign w:val="center"/>
          </w:tcPr>
          <w:p w14:paraId="3E9C9C14" w14:textId="77777777" w:rsidR="00DC3498" w:rsidRPr="00581E1C" w:rsidRDefault="00DC3498" w:rsidP="00886474">
            <w:pPr>
              <w:pStyle w:val="TAC"/>
              <w:rPr>
                <w:lang w:eastAsia="zh-CN"/>
              </w:rPr>
            </w:pPr>
            <w:r w:rsidRPr="00581E1C">
              <w:rPr>
                <w:color w:val="000000"/>
              </w:rPr>
              <w:t>n1</w:t>
            </w:r>
          </w:p>
        </w:tc>
        <w:tc>
          <w:tcPr>
            <w:tcW w:w="960" w:type="dxa"/>
            <w:tcBorders>
              <w:top w:val="single" w:sz="4" w:space="0" w:color="auto"/>
              <w:left w:val="single" w:sz="4" w:space="0" w:color="auto"/>
              <w:right w:val="single" w:sz="4" w:space="0" w:color="auto"/>
            </w:tcBorders>
          </w:tcPr>
          <w:p w14:paraId="191C75D2" w14:textId="77777777" w:rsidR="00DC3498" w:rsidRPr="00581E1C" w:rsidRDefault="00DC3498" w:rsidP="00886474">
            <w:pPr>
              <w:pStyle w:val="TAC"/>
              <w:rPr>
                <w:lang w:eastAsia="zh-CN"/>
              </w:rPr>
            </w:pPr>
            <w:r w:rsidRPr="00581E1C">
              <w:t>1975</w:t>
            </w:r>
          </w:p>
        </w:tc>
        <w:tc>
          <w:tcPr>
            <w:tcW w:w="964" w:type="dxa"/>
            <w:tcBorders>
              <w:top w:val="single" w:sz="4" w:space="0" w:color="auto"/>
              <w:left w:val="single" w:sz="4" w:space="0" w:color="auto"/>
              <w:right w:val="single" w:sz="4" w:space="0" w:color="auto"/>
            </w:tcBorders>
          </w:tcPr>
          <w:p w14:paraId="73E0C8DC"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tcPr>
          <w:p w14:paraId="11869C62"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tcPr>
          <w:p w14:paraId="742A03D6" w14:textId="77777777" w:rsidR="00DC3498" w:rsidRPr="00581E1C" w:rsidRDefault="00DC3498" w:rsidP="00886474">
            <w:pPr>
              <w:pStyle w:val="TAC"/>
              <w:rPr>
                <w:lang w:eastAsia="zh-CN"/>
              </w:rPr>
            </w:pPr>
            <w:r w:rsidRPr="00581E1C">
              <w:t>2165</w:t>
            </w:r>
          </w:p>
        </w:tc>
        <w:tc>
          <w:tcPr>
            <w:tcW w:w="977" w:type="dxa"/>
            <w:tcBorders>
              <w:top w:val="single" w:sz="4" w:space="0" w:color="auto"/>
              <w:left w:val="single" w:sz="4" w:space="0" w:color="auto"/>
              <w:bottom w:val="single" w:sz="4" w:space="0" w:color="auto"/>
              <w:right w:val="single" w:sz="4" w:space="0" w:color="auto"/>
            </w:tcBorders>
          </w:tcPr>
          <w:p w14:paraId="0AE21757"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right w:val="single" w:sz="4" w:space="0" w:color="auto"/>
            </w:tcBorders>
            <w:vAlign w:val="center"/>
          </w:tcPr>
          <w:p w14:paraId="1EA61BFB"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658C2893" w14:textId="77777777" w:rsidR="00DC3498" w:rsidRPr="00581E1C" w:rsidRDefault="00DC3498" w:rsidP="00886474">
            <w:pPr>
              <w:pStyle w:val="TAC"/>
              <w:rPr>
                <w:lang w:eastAsia="zh-CN"/>
              </w:rPr>
            </w:pPr>
            <w:r w:rsidRPr="00581E1C">
              <w:t>N/A</w:t>
            </w:r>
          </w:p>
        </w:tc>
      </w:tr>
      <w:tr w:rsidR="00DC3498" w:rsidRPr="00581E1C" w14:paraId="559AEE8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0B668E"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576A2A07" w14:textId="77777777" w:rsidR="00DC3498" w:rsidRPr="00581E1C" w:rsidRDefault="00DC3498" w:rsidP="00886474">
            <w:pPr>
              <w:pStyle w:val="TAC"/>
              <w:rPr>
                <w:lang w:eastAsia="zh-CN"/>
              </w:rPr>
            </w:pPr>
            <w:r w:rsidRPr="00581E1C">
              <w:rPr>
                <w:color w:val="000000"/>
                <w:lang w:eastAsia="zh-CN"/>
              </w:rPr>
              <w:t>n28</w:t>
            </w:r>
          </w:p>
        </w:tc>
        <w:tc>
          <w:tcPr>
            <w:tcW w:w="960" w:type="dxa"/>
            <w:tcBorders>
              <w:top w:val="single" w:sz="4" w:space="0" w:color="auto"/>
              <w:left w:val="single" w:sz="4" w:space="0" w:color="auto"/>
              <w:right w:val="single" w:sz="4" w:space="0" w:color="auto"/>
            </w:tcBorders>
          </w:tcPr>
          <w:p w14:paraId="1EDB4395" w14:textId="77777777" w:rsidR="00DC3498" w:rsidRPr="00581E1C" w:rsidRDefault="00DC3498" w:rsidP="00886474">
            <w:pPr>
              <w:pStyle w:val="TAC"/>
              <w:rPr>
                <w:lang w:eastAsia="zh-CN"/>
              </w:rPr>
            </w:pPr>
            <w:r w:rsidRPr="00581E1C">
              <w:t>710.5</w:t>
            </w:r>
          </w:p>
        </w:tc>
        <w:tc>
          <w:tcPr>
            <w:tcW w:w="964" w:type="dxa"/>
            <w:tcBorders>
              <w:top w:val="single" w:sz="4" w:space="0" w:color="auto"/>
              <w:left w:val="single" w:sz="4" w:space="0" w:color="auto"/>
              <w:right w:val="single" w:sz="4" w:space="0" w:color="auto"/>
            </w:tcBorders>
          </w:tcPr>
          <w:p w14:paraId="5CBC7A54"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tcPr>
          <w:p w14:paraId="45ADC221"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tcPr>
          <w:p w14:paraId="35FD4F1F" w14:textId="77777777" w:rsidR="00DC3498" w:rsidRPr="00581E1C" w:rsidRDefault="00DC3498" w:rsidP="00886474">
            <w:pPr>
              <w:pStyle w:val="TAC"/>
              <w:rPr>
                <w:lang w:eastAsia="zh-CN"/>
              </w:rPr>
            </w:pPr>
            <w:r w:rsidRPr="00581E1C">
              <w:t>765.5</w:t>
            </w:r>
          </w:p>
        </w:tc>
        <w:tc>
          <w:tcPr>
            <w:tcW w:w="977" w:type="dxa"/>
            <w:tcBorders>
              <w:top w:val="single" w:sz="4" w:space="0" w:color="auto"/>
              <w:left w:val="single" w:sz="4" w:space="0" w:color="auto"/>
              <w:bottom w:val="single" w:sz="4" w:space="0" w:color="auto"/>
              <w:right w:val="single" w:sz="4" w:space="0" w:color="auto"/>
            </w:tcBorders>
          </w:tcPr>
          <w:p w14:paraId="51D117A6"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right w:val="single" w:sz="4" w:space="0" w:color="auto"/>
            </w:tcBorders>
            <w:vAlign w:val="center"/>
          </w:tcPr>
          <w:p w14:paraId="5D852EC5"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596011E2" w14:textId="77777777" w:rsidR="00DC3498" w:rsidRPr="00581E1C" w:rsidRDefault="00DC3498" w:rsidP="00886474">
            <w:pPr>
              <w:pStyle w:val="TAC"/>
              <w:rPr>
                <w:lang w:eastAsia="zh-CN"/>
              </w:rPr>
            </w:pPr>
            <w:r w:rsidRPr="00581E1C">
              <w:t>N/A</w:t>
            </w:r>
          </w:p>
        </w:tc>
      </w:tr>
      <w:tr w:rsidR="00DC3498" w:rsidRPr="00581E1C" w14:paraId="5040759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BDB2AC"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0F7C2D1B" w14:textId="77777777" w:rsidR="00DC3498" w:rsidRPr="00581E1C" w:rsidRDefault="00DC3498" w:rsidP="00886474">
            <w:pPr>
              <w:pStyle w:val="TAC"/>
              <w:rPr>
                <w:lang w:eastAsia="zh-CN"/>
              </w:rPr>
            </w:pPr>
            <w:r w:rsidRPr="00581E1C">
              <w:rPr>
                <w:color w:val="000000"/>
              </w:rPr>
              <w:t>n3</w:t>
            </w:r>
          </w:p>
        </w:tc>
        <w:tc>
          <w:tcPr>
            <w:tcW w:w="960" w:type="dxa"/>
            <w:tcBorders>
              <w:top w:val="single" w:sz="4" w:space="0" w:color="auto"/>
              <w:left w:val="single" w:sz="4" w:space="0" w:color="auto"/>
              <w:right w:val="single" w:sz="4" w:space="0" w:color="auto"/>
            </w:tcBorders>
          </w:tcPr>
          <w:p w14:paraId="29DB1643" w14:textId="77777777" w:rsidR="00DC3498" w:rsidRPr="00581E1C" w:rsidRDefault="00DC3498" w:rsidP="00886474">
            <w:pPr>
              <w:pStyle w:val="TAC"/>
              <w:rPr>
                <w:lang w:eastAsia="zh-CN"/>
              </w:rPr>
            </w:pPr>
            <w:r w:rsidRPr="00581E1C">
              <w:t>1723.5</w:t>
            </w:r>
          </w:p>
        </w:tc>
        <w:tc>
          <w:tcPr>
            <w:tcW w:w="964" w:type="dxa"/>
            <w:tcBorders>
              <w:top w:val="single" w:sz="4" w:space="0" w:color="auto"/>
              <w:left w:val="single" w:sz="4" w:space="0" w:color="auto"/>
              <w:right w:val="single" w:sz="4" w:space="0" w:color="auto"/>
            </w:tcBorders>
          </w:tcPr>
          <w:p w14:paraId="54F1DDAF"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tcPr>
          <w:p w14:paraId="5DD25824"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tcPr>
          <w:p w14:paraId="698C478D" w14:textId="77777777" w:rsidR="00DC3498" w:rsidRPr="00581E1C" w:rsidRDefault="00DC3498" w:rsidP="00886474">
            <w:pPr>
              <w:pStyle w:val="TAC"/>
              <w:rPr>
                <w:lang w:eastAsia="zh-CN"/>
              </w:rPr>
            </w:pPr>
            <w:r w:rsidRPr="00581E1C">
              <w:t>1818.5</w:t>
            </w:r>
          </w:p>
        </w:tc>
        <w:tc>
          <w:tcPr>
            <w:tcW w:w="977" w:type="dxa"/>
            <w:tcBorders>
              <w:top w:val="single" w:sz="4" w:space="0" w:color="auto"/>
              <w:left w:val="single" w:sz="4" w:space="0" w:color="auto"/>
              <w:bottom w:val="single" w:sz="4" w:space="0" w:color="auto"/>
              <w:right w:val="single" w:sz="4" w:space="0" w:color="auto"/>
            </w:tcBorders>
          </w:tcPr>
          <w:p w14:paraId="45A1CA55" w14:textId="77777777" w:rsidR="00DC3498" w:rsidRPr="00581E1C" w:rsidRDefault="00DC3498" w:rsidP="00886474">
            <w:pPr>
              <w:pStyle w:val="TAC"/>
              <w:rPr>
                <w:lang w:eastAsia="zh-CN"/>
              </w:rPr>
            </w:pPr>
            <w:r w:rsidRPr="00581E1C">
              <w:t>4.0</w:t>
            </w:r>
          </w:p>
        </w:tc>
        <w:tc>
          <w:tcPr>
            <w:tcW w:w="828" w:type="dxa"/>
            <w:tcBorders>
              <w:top w:val="single" w:sz="4" w:space="0" w:color="auto"/>
              <w:left w:val="single" w:sz="4" w:space="0" w:color="auto"/>
              <w:right w:val="single" w:sz="4" w:space="0" w:color="auto"/>
            </w:tcBorders>
            <w:vAlign w:val="center"/>
          </w:tcPr>
          <w:p w14:paraId="6ADBFE1C"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14B07335" w14:textId="77777777" w:rsidR="00DC3498" w:rsidRPr="00581E1C" w:rsidRDefault="00DC3498" w:rsidP="00886474">
            <w:pPr>
              <w:pStyle w:val="TAC"/>
              <w:rPr>
                <w:lang w:eastAsia="zh-CN"/>
              </w:rPr>
            </w:pPr>
            <w:r w:rsidRPr="00581E1C">
              <w:t>IMD5</w:t>
            </w:r>
          </w:p>
        </w:tc>
      </w:tr>
      <w:tr w:rsidR="00DC3498" w:rsidRPr="00581E1C" w14:paraId="784F6C8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ED2589"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4BC5CB44" w14:textId="77777777" w:rsidR="00DC3498" w:rsidRPr="00581E1C" w:rsidRDefault="00DC3498" w:rsidP="00886474">
            <w:pPr>
              <w:pStyle w:val="TAC"/>
              <w:rPr>
                <w:lang w:eastAsia="zh-CN"/>
              </w:rPr>
            </w:pPr>
            <w:r w:rsidRPr="00581E1C">
              <w:rPr>
                <w:color w:val="000000"/>
              </w:rPr>
              <w:t>n3</w:t>
            </w:r>
          </w:p>
        </w:tc>
        <w:tc>
          <w:tcPr>
            <w:tcW w:w="960" w:type="dxa"/>
            <w:tcBorders>
              <w:top w:val="single" w:sz="4" w:space="0" w:color="auto"/>
              <w:left w:val="single" w:sz="4" w:space="0" w:color="auto"/>
              <w:right w:val="single" w:sz="4" w:space="0" w:color="auto"/>
            </w:tcBorders>
            <w:vAlign w:val="center"/>
          </w:tcPr>
          <w:p w14:paraId="7E13C904" w14:textId="77777777" w:rsidR="00DC3498" w:rsidRPr="00581E1C" w:rsidRDefault="00DC3498" w:rsidP="00886474">
            <w:pPr>
              <w:pStyle w:val="TAC"/>
              <w:rPr>
                <w:lang w:eastAsia="zh-CN"/>
              </w:rPr>
            </w:pPr>
            <w:r w:rsidRPr="00581E1C">
              <w:t>1780</w:t>
            </w:r>
          </w:p>
        </w:tc>
        <w:tc>
          <w:tcPr>
            <w:tcW w:w="964" w:type="dxa"/>
            <w:tcBorders>
              <w:top w:val="single" w:sz="4" w:space="0" w:color="auto"/>
              <w:left w:val="single" w:sz="4" w:space="0" w:color="auto"/>
              <w:right w:val="single" w:sz="4" w:space="0" w:color="auto"/>
            </w:tcBorders>
            <w:vAlign w:val="center"/>
          </w:tcPr>
          <w:p w14:paraId="58138C12"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vAlign w:val="center"/>
          </w:tcPr>
          <w:p w14:paraId="00F184DB"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vAlign w:val="center"/>
          </w:tcPr>
          <w:p w14:paraId="4C8271C4" w14:textId="77777777" w:rsidR="00DC3498" w:rsidRPr="00581E1C" w:rsidRDefault="00DC3498" w:rsidP="00886474">
            <w:pPr>
              <w:pStyle w:val="TAC"/>
              <w:rPr>
                <w:lang w:eastAsia="zh-CN"/>
              </w:rPr>
            </w:pPr>
            <w:r w:rsidRPr="00581E1C">
              <w:t>1875</w:t>
            </w:r>
          </w:p>
        </w:tc>
        <w:tc>
          <w:tcPr>
            <w:tcW w:w="977" w:type="dxa"/>
            <w:tcBorders>
              <w:top w:val="single" w:sz="4" w:space="0" w:color="auto"/>
              <w:left w:val="single" w:sz="4" w:space="0" w:color="auto"/>
              <w:bottom w:val="single" w:sz="4" w:space="0" w:color="auto"/>
              <w:right w:val="single" w:sz="4" w:space="0" w:color="auto"/>
            </w:tcBorders>
            <w:vAlign w:val="center"/>
          </w:tcPr>
          <w:p w14:paraId="43534C7D"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right w:val="single" w:sz="4" w:space="0" w:color="auto"/>
            </w:tcBorders>
            <w:vAlign w:val="center"/>
          </w:tcPr>
          <w:p w14:paraId="6DAA2602"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33810952" w14:textId="77777777" w:rsidR="00DC3498" w:rsidRPr="00581E1C" w:rsidRDefault="00DC3498" w:rsidP="00886474">
            <w:pPr>
              <w:pStyle w:val="TAC"/>
              <w:rPr>
                <w:lang w:eastAsia="zh-CN"/>
              </w:rPr>
            </w:pPr>
            <w:r w:rsidRPr="00581E1C">
              <w:t>N/A</w:t>
            </w:r>
          </w:p>
        </w:tc>
      </w:tr>
      <w:tr w:rsidR="00DC3498" w:rsidRPr="00581E1C" w14:paraId="7345E7C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033370"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07D912C1" w14:textId="77777777" w:rsidR="00DC3498" w:rsidRPr="00581E1C" w:rsidRDefault="00DC3498" w:rsidP="00886474">
            <w:pPr>
              <w:pStyle w:val="TAC"/>
              <w:rPr>
                <w:lang w:eastAsia="zh-CN"/>
              </w:rPr>
            </w:pPr>
            <w:r w:rsidRPr="00581E1C">
              <w:rPr>
                <w:color w:val="000000"/>
                <w:lang w:eastAsia="zh-CN"/>
              </w:rPr>
              <w:t>n28</w:t>
            </w:r>
          </w:p>
        </w:tc>
        <w:tc>
          <w:tcPr>
            <w:tcW w:w="960" w:type="dxa"/>
            <w:tcBorders>
              <w:top w:val="single" w:sz="4" w:space="0" w:color="auto"/>
              <w:left w:val="single" w:sz="4" w:space="0" w:color="auto"/>
              <w:right w:val="single" w:sz="4" w:space="0" w:color="auto"/>
            </w:tcBorders>
            <w:vAlign w:val="center"/>
          </w:tcPr>
          <w:p w14:paraId="2DB11908" w14:textId="77777777" w:rsidR="00DC3498" w:rsidRPr="00581E1C" w:rsidRDefault="00DC3498" w:rsidP="00886474">
            <w:pPr>
              <w:pStyle w:val="TAC"/>
              <w:rPr>
                <w:lang w:eastAsia="zh-CN"/>
              </w:rPr>
            </w:pPr>
            <w:r w:rsidRPr="00581E1C">
              <w:t>710.5</w:t>
            </w:r>
          </w:p>
        </w:tc>
        <w:tc>
          <w:tcPr>
            <w:tcW w:w="964" w:type="dxa"/>
            <w:tcBorders>
              <w:top w:val="single" w:sz="4" w:space="0" w:color="auto"/>
              <w:left w:val="single" w:sz="4" w:space="0" w:color="auto"/>
              <w:right w:val="single" w:sz="4" w:space="0" w:color="auto"/>
            </w:tcBorders>
            <w:vAlign w:val="center"/>
          </w:tcPr>
          <w:p w14:paraId="7E1A141B"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vAlign w:val="center"/>
          </w:tcPr>
          <w:p w14:paraId="49824598"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vAlign w:val="center"/>
          </w:tcPr>
          <w:p w14:paraId="25B4C6BD" w14:textId="77777777" w:rsidR="00DC3498" w:rsidRPr="00581E1C" w:rsidRDefault="00DC3498" w:rsidP="00886474">
            <w:pPr>
              <w:pStyle w:val="TAC"/>
              <w:rPr>
                <w:lang w:eastAsia="zh-CN"/>
              </w:rPr>
            </w:pPr>
            <w:r w:rsidRPr="00581E1C">
              <w:t>765.5</w:t>
            </w:r>
          </w:p>
        </w:tc>
        <w:tc>
          <w:tcPr>
            <w:tcW w:w="977" w:type="dxa"/>
            <w:tcBorders>
              <w:top w:val="single" w:sz="4" w:space="0" w:color="auto"/>
              <w:left w:val="single" w:sz="4" w:space="0" w:color="auto"/>
              <w:bottom w:val="single" w:sz="4" w:space="0" w:color="auto"/>
              <w:right w:val="single" w:sz="4" w:space="0" w:color="auto"/>
            </w:tcBorders>
            <w:vAlign w:val="center"/>
          </w:tcPr>
          <w:p w14:paraId="2339176E"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right w:val="single" w:sz="4" w:space="0" w:color="auto"/>
            </w:tcBorders>
            <w:vAlign w:val="center"/>
          </w:tcPr>
          <w:p w14:paraId="60449779"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4273E5DB" w14:textId="77777777" w:rsidR="00DC3498" w:rsidRPr="00581E1C" w:rsidRDefault="00DC3498" w:rsidP="00886474">
            <w:pPr>
              <w:pStyle w:val="TAC"/>
              <w:rPr>
                <w:lang w:eastAsia="zh-CN"/>
              </w:rPr>
            </w:pPr>
            <w:r w:rsidRPr="00581E1C">
              <w:t>N/A</w:t>
            </w:r>
          </w:p>
        </w:tc>
      </w:tr>
      <w:tr w:rsidR="00DC3498" w:rsidRPr="00581E1C" w14:paraId="32462734"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D9F311"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534EC67D" w14:textId="77777777" w:rsidR="00DC3498" w:rsidRPr="00581E1C" w:rsidRDefault="00DC3498" w:rsidP="00886474">
            <w:pPr>
              <w:pStyle w:val="TAC"/>
              <w:rPr>
                <w:lang w:eastAsia="zh-CN"/>
              </w:rPr>
            </w:pPr>
            <w:r w:rsidRPr="00581E1C">
              <w:rPr>
                <w:color w:val="000000"/>
              </w:rPr>
              <w:t>n1</w:t>
            </w:r>
          </w:p>
        </w:tc>
        <w:tc>
          <w:tcPr>
            <w:tcW w:w="960" w:type="dxa"/>
            <w:tcBorders>
              <w:top w:val="single" w:sz="4" w:space="0" w:color="auto"/>
              <w:left w:val="single" w:sz="4" w:space="0" w:color="auto"/>
              <w:right w:val="single" w:sz="4" w:space="0" w:color="auto"/>
            </w:tcBorders>
            <w:vAlign w:val="center"/>
          </w:tcPr>
          <w:p w14:paraId="10219828" w14:textId="77777777" w:rsidR="00DC3498" w:rsidRPr="00581E1C" w:rsidRDefault="00DC3498" w:rsidP="00886474">
            <w:pPr>
              <w:pStyle w:val="TAC"/>
              <w:rPr>
                <w:lang w:eastAsia="zh-CN"/>
              </w:rPr>
            </w:pPr>
            <w:r w:rsidRPr="00581E1C">
              <w:t>1949</w:t>
            </w:r>
          </w:p>
        </w:tc>
        <w:tc>
          <w:tcPr>
            <w:tcW w:w="964" w:type="dxa"/>
            <w:tcBorders>
              <w:top w:val="single" w:sz="4" w:space="0" w:color="auto"/>
              <w:left w:val="single" w:sz="4" w:space="0" w:color="auto"/>
              <w:right w:val="single" w:sz="4" w:space="0" w:color="auto"/>
            </w:tcBorders>
            <w:vAlign w:val="center"/>
          </w:tcPr>
          <w:p w14:paraId="73D6FBD6"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vAlign w:val="center"/>
          </w:tcPr>
          <w:p w14:paraId="1988419F"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vAlign w:val="center"/>
          </w:tcPr>
          <w:p w14:paraId="1B4A346D" w14:textId="77777777" w:rsidR="00DC3498" w:rsidRPr="00581E1C" w:rsidRDefault="00DC3498" w:rsidP="00886474">
            <w:pPr>
              <w:pStyle w:val="TAC"/>
              <w:rPr>
                <w:lang w:eastAsia="zh-CN"/>
              </w:rPr>
            </w:pPr>
            <w:r w:rsidRPr="00581E1C">
              <w:t>2139</w:t>
            </w:r>
          </w:p>
        </w:tc>
        <w:tc>
          <w:tcPr>
            <w:tcW w:w="977" w:type="dxa"/>
            <w:tcBorders>
              <w:top w:val="single" w:sz="4" w:space="0" w:color="auto"/>
              <w:left w:val="single" w:sz="4" w:space="0" w:color="auto"/>
              <w:bottom w:val="single" w:sz="4" w:space="0" w:color="auto"/>
              <w:right w:val="single" w:sz="4" w:space="0" w:color="auto"/>
            </w:tcBorders>
            <w:vAlign w:val="center"/>
          </w:tcPr>
          <w:p w14:paraId="08C9EDE7" w14:textId="77777777" w:rsidR="00DC3498" w:rsidRPr="00581E1C" w:rsidRDefault="00DC3498" w:rsidP="00886474">
            <w:pPr>
              <w:pStyle w:val="TAC"/>
              <w:rPr>
                <w:lang w:eastAsia="zh-CN"/>
              </w:rPr>
            </w:pPr>
            <w:r w:rsidRPr="00581E1C">
              <w:t>11.0</w:t>
            </w:r>
          </w:p>
        </w:tc>
        <w:tc>
          <w:tcPr>
            <w:tcW w:w="828" w:type="dxa"/>
            <w:tcBorders>
              <w:top w:val="single" w:sz="4" w:space="0" w:color="auto"/>
              <w:left w:val="single" w:sz="4" w:space="0" w:color="auto"/>
              <w:right w:val="single" w:sz="4" w:space="0" w:color="auto"/>
            </w:tcBorders>
            <w:vAlign w:val="center"/>
          </w:tcPr>
          <w:p w14:paraId="45B86227"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4D9A4497" w14:textId="77777777" w:rsidR="00DC3498" w:rsidRPr="00581E1C" w:rsidRDefault="00DC3498" w:rsidP="00886474">
            <w:pPr>
              <w:pStyle w:val="TAC"/>
              <w:rPr>
                <w:lang w:eastAsia="zh-CN"/>
              </w:rPr>
            </w:pPr>
            <w:r w:rsidRPr="00581E1C">
              <w:t>IMD4</w:t>
            </w:r>
          </w:p>
        </w:tc>
      </w:tr>
      <w:tr w:rsidR="00DC3498" w:rsidRPr="00581E1C" w14:paraId="4160A33B"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5AC145" w14:textId="77777777" w:rsidR="00DC3498" w:rsidRPr="00581E1C" w:rsidRDefault="00DC3498" w:rsidP="00886474">
            <w:pPr>
              <w:pStyle w:val="TAC"/>
              <w:rPr>
                <w:lang w:eastAsia="zh-CN"/>
              </w:rPr>
            </w:pPr>
            <w:r w:rsidRPr="00581E1C">
              <w:rPr>
                <w:lang w:eastAsia="zh-CN"/>
              </w:rPr>
              <w:t>CA_n1-n3-n41</w:t>
            </w:r>
          </w:p>
        </w:tc>
        <w:tc>
          <w:tcPr>
            <w:tcW w:w="1146" w:type="dxa"/>
            <w:tcBorders>
              <w:top w:val="single" w:sz="4" w:space="0" w:color="auto"/>
              <w:left w:val="single" w:sz="4" w:space="0" w:color="auto"/>
              <w:right w:val="single" w:sz="4" w:space="0" w:color="auto"/>
            </w:tcBorders>
          </w:tcPr>
          <w:p w14:paraId="5CB54390" w14:textId="77777777" w:rsidR="00DC3498" w:rsidRPr="00581E1C" w:rsidRDefault="00DC3498" w:rsidP="00886474">
            <w:pPr>
              <w:pStyle w:val="TAC"/>
              <w:rPr>
                <w:lang w:eastAsia="zh-CN"/>
              </w:rPr>
            </w:pPr>
            <w:r w:rsidRPr="00581E1C">
              <w:rPr>
                <w:lang w:eastAsia="zh-CN"/>
              </w:rPr>
              <w:t>n1</w:t>
            </w:r>
          </w:p>
        </w:tc>
        <w:tc>
          <w:tcPr>
            <w:tcW w:w="960" w:type="dxa"/>
            <w:tcBorders>
              <w:top w:val="single" w:sz="4" w:space="0" w:color="auto"/>
              <w:left w:val="single" w:sz="4" w:space="0" w:color="auto"/>
              <w:right w:val="single" w:sz="4" w:space="0" w:color="auto"/>
            </w:tcBorders>
          </w:tcPr>
          <w:p w14:paraId="30EDE0CD" w14:textId="77777777" w:rsidR="00DC3498" w:rsidRPr="00581E1C" w:rsidRDefault="00DC3498" w:rsidP="00886474">
            <w:pPr>
              <w:pStyle w:val="TAC"/>
              <w:rPr>
                <w:lang w:eastAsia="zh-CN"/>
              </w:rPr>
            </w:pPr>
            <w:r w:rsidRPr="00581E1C">
              <w:rPr>
                <w:lang w:eastAsia="zh-CN"/>
              </w:rPr>
              <w:t>1977.5</w:t>
            </w:r>
          </w:p>
        </w:tc>
        <w:tc>
          <w:tcPr>
            <w:tcW w:w="964" w:type="dxa"/>
            <w:tcBorders>
              <w:top w:val="single" w:sz="4" w:space="0" w:color="auto"/>
              <w:left w:val="single" w:sz="4" w:space="0" w:color="auto"/>
              <w:right w:val="single" w:sz="4" w:space="0" w:color="auto"/>
            </w:tcBorders>
          </w:tcPr>
          <w:p w14:paraId="30D5EB1F" w14:textId="77777777" w:rsidR="00DC3498" w:rsidRPr="00581E1C" w:rsidRDefault="00DC3498" w:rsidP="00886474">
            <w:pPr>
              <w:pStyle w:val="TAC"/>
              <w:rPr>
                <w:lang w:eastAsia="zh-CN"/>
              </w:rPr>
            </w:pPr>
            <w:r w:rsidRPr="00581E1C">
              <w:rPr>
                <w:lang w:eastAsia="zh-CN"/>
              </w:rPr>
              <w:t>5</w:t>
            </w:r>
          </w:p>
        </w:tc>
        <w:tc>
          <w:tcPr>
            <w:tcW w:w="960" w:type="dxa"/>
            <w:tcBorders>
              <w:top w:val="single" w:sz="4" w:space="0" w:color="auto"/>
              <w:left w:val="single" w:sz="4" w:space="0" w:color="auto"/>
              <w:right w:val="single" w:sz="4" w:space="0" w:color="auto"/>
            </w:tcBorders>
          </w:tcPr>
          <w:p w14:paraId="19A9C527" w14:textId="77777777" w:rsidR="00DC3498" w:rsidRPr="00581E1C" w:rsidRDefault="00DC3498" w:rsidP="00886474">
            <w:pPr>
              <w:pStyle w:val="TAC"/>
              <w:rPr>
                <w:lang w:eastAsia="zh-CN"/>
              </w:rPr>
            </w:pPr>
            <w:r w:rsidRPr="00581E1C">
              <w:rPr>
                <w:lang w:eastAsia="zh-CN"/>
              </w:rPr>
              <w:t>25</w:t>
            </w:r>
          </w:p>
        </w:tc>
        <w:tc>
          <w:tcPr>
            <w:tcW w:w="960" w:type="dxa"/>
            <w:tcBorders>
              <w:top w:val="single" w:sz="4" w:space="0" w:color="auto"/>
              <w:left w:val="single" w:sz="4" w:space="0" w:color="auto"/>
              <w:right w:val="single" w:sz="4" w:space="0" w:color="auto"/>
            </w:tcBorders>
          </w:tcPr>
          <w:p w14:paraId="20FD282F" w14:textId="77777777" w:rsidR="00DC3498" w:rsidRPr="00581E1C" w:rsidRDefault="00DC3498" w:rsidP="00886474">
            <w:pPr>
              <w:pStyle w:val="TAC"/>
              <w:rPr>
                <w:lang w:eastAsia="zh-CN"/>
              </w:rPr>
            </w:pPr>
            <w:r w:rsidRPr="00581E1C">
              <w:rPr>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2AFB63B3" w14:textId="77777777" w:rsidR="00DC3498" w:rsidRPr="00581E1C" w:rsidRDefault="00DC3498" w:rsidP="00886474">
            <w:pPr>
              <w:pStyle w:val="TAC"/>
              <w:rPr>
                <w:lang w:eastAsia="ja-JP"/>
              </w:rPr>
            </w:pPr>
            <w:r w:rsidRPr="00581E1C">
              <w:rPr>
                <w:lang w:eastAsia="zh-CN"/>
              </w:rPr>
              <w:t>N/A</w:t>
            </w:r>
          </w:p>
        </w:tc>
        <w:tc>
          <w:tcPr>
            <w:tcW w:w="828" w:type="dxa"/>
            <w:tcBorders>
              <w:top w:val="single" w:sz="4" w:space="0" w:color="auto"/>
              <w:left w:val="single" w:sz="4" w:space="0" w:color="auto"/>
              <w:right w:val="single" w:sz="4" w:space="0" w:color="auto"/>
            </w:tcBorders>
          </w:tcPr>
          <w:p w14:paraId="092C8E97"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right w:val="single" w:sz="4" w:space="0" w:color="auto"/>
            </w:tcBorders>
          </w:tcPr>
          <w:p w14:paraId="0D66F20D" w14:textId="77777777" w:rsidR="00DC3498" w:rsidRPr="00581E1C" w:rsidRDefault="00DC3498" w:rsidP="00886474">
            <w:pPr>
              <w:pStyle w:val="TAC"/>
              <w:rPr>
                <w:lang w:eastAsia="zh-CN"/>
              </w:rPr>
            </w:pPr>
            <w:r w:rsidRPr="00581E1C">
              <w:rPr>
                <w:lang w:eastAsia="zh-CN"/>
              </w:rPr>
              <w:t>N/A</w:t>
            </w:r>
          </w:p>
        </w:tc>
      </w:tr>
      <w:tr w:rsidR="00DC3498" w:rsidRPr="00581E1C" w14:paraId="4482A8A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362E55A"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74057C24" w14:textId="77777777" w:rsidR="00DC3498" w:rsidRPr="00581E1C" w:rsidRDefault="00DC3498" w:rsidP="00886474">
            <w:pPr>
              <w:pStyle w:val="TAC"/>
              <w:rPr>
                <w:lang w:eastAsia="zh-CN"/>
              </w:rPr>
            </w:pPr>
            <w:r w:rsidRPr="00581E1C">
              <w:rPr>
                <w:lang w:eastAsia="zh-CN"/>
              </w:rPr>
              <w:t>n3</w:t>
            </w:r>
          </w:p>
        </w:tc>
        <w:tc>
          <w:tcPr>
            <w:tcW w:w="960" w:type="dxa"/>
            <w:tcBorders>
              <w:top w:val="single" w:sz="4" w:space="0" w:color="auto"/>
              <w:left w:val="single" w:sz="4" w:space="0" w:color="auto"/>
              <w:right w:val="single" w:sz="4" w:space="0" w:color="auto"/>
            </w:tcBorders>
          </w:tcPr>
          <w:p w14:paraId="1178781A" w14:textId="77777777" w:rsidR="00DC3498" w:rsidRPr="00581E1C" w:rsidRDefault="00DC3498" w:rsidP="00886474">
            <w:pPr>
              <w:pStyle w:val="TAC"/>
              <w:rPr>
                <w:lang w:eastAsia="zh-CN"/>
              </w:rPr>
            </w:pPr>
            <w:r w:rsidRPr="00581E1C">
              <w:rPr>
                <w:lang w:eastAsia="zh-CN"/>
              </w:rPr>
              <w:t>1712.5</w:t>
            </w:r>
          </w:p>
        </w:tc>
        <w:tc>
          <w:tcPr>
            <w:tcW w:w="964" w:type="dxa"/>
            <w:tcBorders>
              <w:top w:val="single" w:sz="4" w:space="0" w:color="auto"/>
              <w:left w:val="single" w:sz="4" w:space="0" w:color="auto"/>
              <w:right w:val="single" w:sz="4" w:space="0" w:color="auto"/>
            </w:tcBorders>
          </w:tcPr>
          <w:p w14:paraId="55A43D35" w14:textId="77777777" w:rsidR="00DC3498" w:rsidRPr="00581E1C" w:rsidRDefault="00DC3498" w:rsidP="00886474">
            <w:pPr>
              <w:pStyle w:val="TAC"/>
              <w:rPr>
                <w:lang w:eastAsia="zh-CN"/>
              </w:rPr>
            </w:pPr>
            <w:r w:rsidRPr="00581E1C">
              <w:rPr>
                <w:lang w:eastAsia="zh-CN"/>
              </w:rPr>
              <w:t>5</w:t>
            </w:r>
          </w:p>
        </w:tc>
        <w:tc>
          <w:tcPr>
            <w:tcW w:w="960" w:type="dxa"/>
            <w:tcBorders>
              <w:top w:val="single" w:sz="4" w:space="0" w:color="auto"/>
              <w:left w:val="single" w:sz="4" w:space="0" w:color="auto"/>
              <w:right w:val="single" w:sz="4" w:space="0" w:color="auto"/>
            </w:tcBorders>
          </w:tcPr>
          <w:p w14:paraId="18CD0A33" w14:textId="77777777" w:rsidR="00DC3498" w:rsidRPr="00581E1C" w:rsidRDefault="00DC3498" w:rsidP="00886474">
            <w:pPr>
              <w:pStyle w:val="TAC"/>
              <w:rPr>
                <w:lang w:eastAsia="zh-CN"/>
              </w:rPr>
            </w:pPr>
            <w:r w:rsidRPr="00581E1C">
              <w:rPr>
                <w:lang w:eastAsia="zh-CN"/>
              </w:rPr>
              <w:t>25</w:t>
            </w:r>
          </w:p>
        </w:tc>
        <w:tc>
          <w:tcPr>
            <w:tcW w:w="960" w:type="dxa"/>
            <w:tcBorders>
              <w:top w:val="single" w:sz="4" w:space="0" w:color="auto"/>
              <w:left w:val="single" w:sz="4" w:space="0" w:color="auto"/>
              <w:right w:val="single" w:sz="4" w:space="0" w:color="auto"/>
            </w:tcBorders>
          </w:tcPr>
          <w:p w14:paraId="0D0D083E" w14:textId="77777777" w:rsidR="00DC3498" w:rsidRPr="00581E1C" w:rsidRDefault="00DC3498" w:rsidP="00886474">
            <w:pPr>
              <w:pStyle w:val="TAC"/>
              <w:rPr>
                <w:lang w:eastAsia="zh-CN"/>
              </w:rPr>
            </w:pPr>
            <w:r w:rsidRPr="00581E1C">
              <w:rPr>
                <w:lang w:eastAsia="zh-CN"/>
              </w:rPr>
              <w:t>1807.5</w:t>
            </w:r>
          </w:p>
        </w:tc>
        <w:tc>
          <w:tcPr>
            <w:tcW w:w="977" w:type="dxa"/>
            <w:tcBorders>
              <w:top w:val="single" w:sz="4" w:space="0" w:color="auto"/>
              <w:left w:val="single" w:sz="4" w:space="0" w:color="auto"/>
              <w:bottom w:val="single" w:sz="4" w:space="0" w:color="auto"/>
              <w:right w:val="single" w:sz="4" w:space="0" w:color="auto"/>
            </w:tcBorders>
          </w:tcPr>
          <w:p w14:paraId="4801F177" w14:textId="77777777" w:rsidR="00DC3498" w:rsidRPr="00581E1C" w:rsidRDefault="00DC3498" w:rsidP="00886474">
            <w:pPr>
              <w:pStyle w:val="TAC"/>
              <w:rPr>
                <w:lang w:eastAsia="ja-JP"/>
              </w:rPr>
            </w:pPr>
            <w:r w:rsidRPr="00581E1C">
              <w:rPr>
                <w:lang w:eastAsia="zh-CN"/>
              </w:rPr>
              <w:t>N/A</w:t>
            </w:r>
          </w:p>
        </w:tc>
        <w:tc>
          <w:tcPr>
            <w:tcW w:w="828" w:type="dxa"/>
            <w:tcBorders>
              <w:top w:val="single" w:sz="4" w:space="0" w:color="auto"/>
              <w:left w:val="single" w:sz="4" w:space="0" w:color="auto"/>
              <w:right w:val="single" w:sz="4" w:space="0" w:color="auto"/>
            </w:tcBorders>
          </w:tcPr>
          <w:p w14:paraId="0D992BE3"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right w:val="single" w:sz="4" w:space="0" w:color="auto"/>
            </w:tcBorders>
          </w:tcPr>
          <w:p w14:paraId="48356C25" w14:textId="77777777" w:rsidR="00DC3498" w:rsidRPr="00581E1C" w:rsidRDefault="00DC3498" w:rsidP="00886474">
            <w:pPr>
              <w:pStyle w:val="TAC"/>
              <w:rPr>
                <w:lang w:eastAsia="zh-CN"/>
              </w:rPr>
            </w:pPr>
            <w:r w:rsidRPr="00581E1C">
              <w:rPr>
                <w:lang w:eastAsia="zh-CN"/>
              </w:rPr>
              <w:t>N/A</w:t>
            </w:r>
          </w:p>
        </w:tc>
      </w:tr>
      <w:tr w:rsidR="00DC3498" w:rsidRPr="00581E1C" w14:paraId="31B6DBF9"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8BCC27"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0523DFB2" w14:textId="77777777" w:rsidR="00DC3498" w:rsidRPr="00581E1C" w:rsidRDefault="00DC3498" w:rsidP="00886474">
            <w:pPr>
              <w:pStyle w:val="TAC"/>
              <w:rPr>
                <w:lang w:eastAsia="zh-CN"/>
              </w:rPr>
            </w:pPr>
            <w:r w:rsidRPr="00581E1C">
              <w:rPr>
                <w:lang w:eastAsia="zh-CN"/>
              </w:rPr>
              <w:t>n41</w:t>
            </w:r>
          </w:p>
        </w:tc>
        <w:tc>
          <w:tcPr>
            <w:tcW w:w="960" w:type="dxa"/>
            <w:tcBorders>
              <w:top w:val="single" w:sz="4" w:space="0" w:color="auto"/>
              <w:left w:val="single" w:sz="4" w:space="0" w:color="auto"/>
              <w:right w:val="single" w:sz="4" w:space="0" w:color="auto"/>
            </w:tcBorders>
          </w:tcPr>
          <w:p w14:paraId="4C4955E1" w14:textId="77777777" w:rsidR="00DC3498" w:rsidRPr="00581E1C" w:rsidRDefault="00DC3498" w:rsidP="00886474">
            <w:pPr>
              <w:pStyle w:val="TAC"/>
              <w:rPr>
                <w:lang w:eastAsia="zh-CN"/>
              </w:rPr>
            </w:pPr>
            <w:r w:rsidRPr="00581E1C">
              <w:rPr>
                <w:lang w:eastAsia="zh-CN"/>
              </w:rPr>
              <w:t>2507.5</w:t>
            </w:r>
          </w:p>
        </w:tc>
        <w:tc>
          <w:tcPr>
            <w:tcW w:w="964" w:type="dxa"/>
            <w:tcBorders>
              <w:top w:val="single" w:sz="4" w:space="0" w:color="auto"/>
              <w:left w:val="single" w:sz="4" w:space="0" w:color="auto"/>
              <w:right w:val="single" w:sz="4" w:space="0" w:color="auto"/>
            </w:tcBorders>
          </w:tcPr>
          <w:p w14:paraId="347064A4" w14:textId="77777777" w:rsidR="00DC3498" w:rsidRPr="00581E1C" w:rsidRDefault="00DC3498" w:rsidP="00886474">
            <w:pPr>
              <w:pStyle w:val="TAC"/>
              <w:rPr>
                <w:lang w:eastAsia="zh-CN"/>
              </w:rPr>
            </w:pPr>
            <w:r w:rsidRPr="00581E1C">
              <w:rPr>
                <w:lang w:eastAsia="zh-CN"/>
              </w:rPr>
              <w:t>10</w:t>
            </w:r>
          </w:p>
        </w:tc>
        <w:tc>
          <w:tcPr>
            <w:tcW w:w="960" w:type="dxa"/>
            <w:tcBorders>
              <w:top w:val="single" w:sz="4" w:space="0" w:color="auto"/>
              <w:left w:val="single" w:sz="4" w:space="0" w:color="auto"/>
              <w:right w:val="single" w:sz="4" w:space="0" w:color="auto"/>
            </w:tcBorders>
          </w:tcPr>
          <w:p w14:paraId="56D1C17E" w14:textId="77777777" w:rsidR="00DC3498" w:rsidRPr="00581E1C" w:rsidRDefault="00DC3498" w:rsidP="00886474">
            <w:pPr>
              <w:pStyle w:val="TAC"/>
              <w:rPr>
                <w:lang w:eastAsia="zh-CN"/>
              </w:rPr>
            </w:pPr>
            <w:r w:rsidRPr="00581E1C">
              <w:rPr>
                <w:lang w:eastAsia="zh-CN"/>
              </w:rPr>
              <w:t>25</w:t>
            </w:r>
          </w:p>
        </w:tc>
        <w:tc>
          <w:tcPr>
            <w:tcW w:w="960" w:type="dxa"/>
            <w:tcBorders>
              <w:top w:val="single" w:sz="4" w:space="0" w:color="auto"/>
              <w:left w:val="single" w:sz="4" w:space="0" w:color="auto"/>
              <w:right w:val="single" w:sz="4" w:space="0" w:color="auto"/>
            </w:tcBorders>
          </w:tcPr>
          <w:p w14:paraId="47F8D76A" w14:textId="77777777" w:rsidR="00DC3498" w:rsidRPr="00581E1C" w:rsidRDefault="00DC3498" w:rsidP="00886474">
            <w:pPr>
              <w:pStyle w:val="TAC"/>
              <w:rPr>
                <w:lang w:eastAsia="zh-CN"/>
              </w:rPr>
            </w:pPr>
            <w:r w:rsidRPr="00581E1C">
              <w:rPr>
                <w:lang w:eastAsia="zh-CN"/>
              </w:rPr>
              <w:t>2507.5</w:t>
            </w:r>
          </w:p>
        </w:tc>
        <w:tc>
          <w:tcPr>
            <w:tcW w:w="977" w:type="dxa"/>
            <w:tcBorders>
              <w:top w:val="single" w:sz="4" w:space="0" w:color="auto"/>
              <w:left w:val="single" w:sz="4" w:space="0" w:color="auto"/>
              <w:bottom w:val="single" w:sz="4" w:space="0" w:color="auto"/>
              <w:right w:val="single" w:sz="4" w:space="0" w:color="auto"/>
            </w:tcBorders>
          </w:tcPr>
          <w:p w14:paraId="306CD2C7" w14:textId="77777777" w:rsidR="00DC3498" w:rsidRPr="00581E1C" w:rsidRDefault="00DC3498" w:rsidP="00886474">
            <w:pPr>
              <w:pStyle w:val="TAC"/>
              <w:rPr>
                <w:lang w:eastAsia="ja-JP"/>
              </w:rPr>
            </w:pPr>
            <w:r w:rsidRPr="00581E1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9DEEAE4"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right w:val="single" w:sz="4" w:space="0" w:color="auto"/>
            </w:tcBorders>
          </w:tcPr>
          <w:p w14:paraId="57E61B6C" w14:textId="77777777" w:rsidR="00DC3498" w:rsidRPr="00581E1C" w:rsidRDefault="00DC3498" w:rsidP="00886474">
            <w:pPr>
              <w:pStyle w:val="TAC"/>
              <w:rPr>
                <w:lang w:eastAsia="zh-CN"/>
              </w:rPr>
            </w:pPr>
            <w:r w:rsidRPr="00581E1C">
              <w:rPr>
                <w:lang w:eastAsia="zh-CN"/>
              </w:rPr>
              <w:t>IMD5</w:t>
            </w:r>
          </w:p>
        </w:tc>
      </w:tr>
      <w:tr w:rsidR="00DC3498" w:rsidRPr="00581E1C" w14:paraId="10408A79" w14:textId="77777777" w:rsidTr="00886474">
        <w:trPr>
          <w:trHeight w:val="187"/>
          <w:jc w:val="center"/>
        </w:trPr>
        <w:tc>
          <w:tcPr>
            <w:tcW w:w="2007" w:type="dxa"/>
            <w:tcBorders>
              <w:left w:val="single" w:sz="4" w:space="0" w:color="auto"/>
              <w:bottom w:val="nil"/>
              <w:right w:val="single" w:sz="4" w:space="0" w:color="auto"/>
            </w:tcBorders>
            <w:shd w:val="clear" w:color="auto" w:fill="auto"/>
          </w:tcPr>
          <w:p w14:paraId="4F219BD9" w14:textId="77777777" w:rsidR="00DC3498" w:rsidRPr="00581E1C" w:rsidRDefault="00DC3498" w:rsidP="00886474">
            <w:pPr>
              <w:pStyle w:val="TAC"/>
              <w:rPr>
                <w:lang w:eastAsia="zh-CN"/>
              </w:rPr>
            </w:pPr>
            <w:r w:rsidRPr="00581E1C">
              <w:rPr>
                <w:rFonts w:cs="Arial"/>
                <w:bCs/>
                <w:lang w:eastAsia="zh-CN"/>
              </w:rPr>
              <w:t>CA</w:t>
            </w:r>
            <w:r w:rsidRPr="00581E1C">
              <w:rPr>
                <w:rFonts w:cs="Arial"/>
                <w:bCs/>
              </w:rPr>
              <w:t>_</w:t>
            </w:r>
            <w:r w:rsidRPr="00581E1C">
              <w:rPr>
                <w:rFonts w:cs="Arial"/>
                <w:bCs/>
                <w:lang w:eastAsia="zh-CN"/>
              </w:rPr>
              <w:t>n</w:t>
            </w:r>
            <w:r w:rsidRPr="00581E1C">
              <w:rPr>
                <w:rFonts w:cs="Arial"/>
                <w:bCs/>
              </w:rPr>
              <w:t>1</w:t>
            </w:r>
            <w:r w:rsidRPr="00581E1C">
              <w:rPr>
                <w:rFonts w:cs="Arial"/>
                <w:bCs/>
                <w:lang w:eastAsia="zh-CN"/>
              </w:rPr>
              <w:t>-</w:t>
            </w:r>
            <w:r w:rsidRPr="00581E1C">
              <w:rPr>
                <w:rFonts w:cs="Arial"/>
                <w:bCs/>
              </w:rPr>
              <w:t>n3-n78</w:t>
            </w:r>
          </w:p>
        </w:tc>
        <w:tc>
          <w:tcPr>
            <w:tcW w:w="1146" w:type="dxa"/>
            <w:tcBorders>
              <w:top w:val="single" w:sz="4" w:space="0" w:color="auto"/>
              <w:left w:val="single" w:sz="4" w:space="0" w:color="auto"/>
              <w:right w:val="single" w:sz="4" w:space="0" w:color="auto"/>
            </w:tcBorders>
          </w:tcPr>
          <w:p w14:paraId="5764BD1B" w14:textId="77777777" w:rsidR="00DC3498" w:rsidRPr="00581E1C" w:rsidRDefault="00DC3498" w:rsidP="00886474">
            <w:pPr>
              <w:pStyle w:val="TAC"/>
              <w:rPr>
                <w:lang w:eastAsia="zh-CN"/>
              </w:rPr>
            </w:pPr>
            <w:r w:rsidRPr="00581E1C">
              <w:rPr>
                <w:lang w:eastAsia="zh-CN"/>
              </w:rPr>
              <w:t>n</w:t>
            </w:r>
            <w:r w:rsidRPr="00581E1C">
              <w:t>1</w:t>
            </w:r>
          </w:p>
        </w:tc>
        <w:tc>
          <w:tcPr>
            <w:tcW w:w="960" w:type="dxa"/>
            <w:tcBorders>
              <w:top w:val="single" w:sz="4" w:space="0" w:color="auto"/>
              <w:left w:val="single" w:sz="4" w:space="0" w:color="auto"/>
              <w:right w:val="single" w:sz="4" w:space="0" w:color="auto"/>
            </w:tcBorders>
          </w:tcPr>
          <w:p w14:paraId="4EB79684" w14:textId="77777777" w:rsidR="00DC3498" w:rsidRPr="00581E1C" w:rsidRDefault="00DC3498" w:rsidP="00886474">
            <w:pPr>
              <w:pStyle w:val="TAC"/>
              <w:rPr>
                <w:lang w:eastAsia="zh-CN"/>
              </w:rPr>
            </w:pPr>
            <w:r w:rsidRPr="00581E1C">
              <w:t>1950</w:t>
            </w:r>
          </w:p>
        </w:tc>
        <w:tc>
          <w:tcPr>
            <w:tcW w:w="964" w:type="dxa"/>
            <w:tcBorders>
              <w:top w:val="single" w:sz="4" w:space="0" w:color="auto"/>
              <w:left w:val="single" w:sz="4" w:space="0" w:color="auto"/>
              <w:right w:val="single" w:sz="4" w:space="0" w:color="auto"/>
            </w:tcBorders>
          </w:tcPr>
          <w:p w14:paraId="74161A65"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tcPr>
          <w:p w14:paraId="0EFF89BC"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tcPr>
          <w:p w14:paraId="7C539A48" w14:textId="77777777" w:rsidR="00DC3498" w:rsidRPr="00581E1C" w:rsidRDefault="00DC3498" w:rsidP="00886474">
            <w:pPr>
              <w:pStyle w:val="TAC"/>
              <w:rPr>
                <w:lang w:eastAsia="zh-CN"/>
              </w:rPr>
            </w:pPr>
            <w:r w:rsidRPr="00581E1C">
              <w:t>2140</w:t>
            </w:r>
          </w:p>
        </w:tc>
        <w:tc>
          <w:tcPr>
            <w:tcW w:w="977" w:type="dxa"/>
            <w:tcBorders>
              <w:top w:val="single" w:sz="4" w:space="0" w:color="auto"/>
              <w:left w:val="single" w:sz="4" w:space="0" w:color="auto"/>
              <w:bottom w:val="single" w:sz="4" w:space="0" w:color="auto"/>
              <w:right w:val="single" w:sz="4" w:space="0" w:color="auto"/>
            </w:tcBorders>
          </w:tcPr>
          <w:p w14:paraId="2E52A3B5"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nil"/>
              <w:right w:val="single" w:sz="4" w:space="0" w:color="auto"/>
            </w:tcBorders>
            <w:shd w:val="clear" w:color="auto" w:fill="auto"/>
          </w:tcPr>
          <w:p w14:paraId="335F31CB"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660606D2" w14:textId="77777777" w:rsidR="00DC3498" w:rsidRPr="00581E1C" w:rsidRDefault="00DC3498" w:rsidP="00886474">
            <w:pPr>
              <w:pStyle w:val="TAC"/>
              <w:rPr>
                <w:lang w:eastAsia="zh-CN"/>
              </w:rPr>
            </w:pPr>
            <w:r w:rsidRPr="00581E1C">
              <w:t>N/A</w:t>
            </w:r>
          </w:p>
        </w:tc>
      </w:tr>
      <w:tr w:rsidR="00DC3498" w:rsidRPr="00581E1C" w14:paraId="5563692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70CF1D1"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66A598B2" w14:textId="77777777" w:rsidR="00DC3498" w:rsidRPr="00581E1C" w:rsidRDefault="00DC3498" w:rsidP="00886474">
            <w:pPr>
              <w:pStyle w:val="TAC"/>
              <w:rPr>
                <w:lang w:eastAsia="zh-CN"/>
              </w:rPr>
            </w:pPr>
            <w:r w:rsidRPr="00581E1C">
              <w:t>n3</w:t>
            </w:r>
          </w:p>
        </w:tc>
        <w:tc>
          <w:tcPr>
            <w:tcW w:w="960" w:type="dxa"/>
            <w:tcBorders>
              <w:top w:val="single" w:sz="4" w:space="0" w:color="auto"/>
              <w:left w:val="single" w:sz="4" w:space="0" w:color="auto"/>
              <w:right w:val="single" w:sz="4" w:space="0" w:color="auto"/>
            </w:tcBorders>
          </w:tcPr>
          <w:p w14:paraId="79DFC039" w14:textId="77777777" w:rsidR="00DC3498" w:rsidRPr="00581E1C" w:rsidRDefault="00DC3498" w:rsidP="00886474">
            <w:pPr>
              <w:pStyle w:val="TAC"/>
              <w:rPr>
                <w:lang w:eastAsia="zh-CN"/>
              </w:rPr>
            </w:pPr>
            <w:r w:rsidRPr="00581E1C">
              <w:t>1750</w:t>
            </w:r>
          </w:p>
        </w:tc>
        <w:tc>
          <w:tcPr>
            <w:tcW w:w="964" w:type="dxa"/>
            <w:tcBorders>
              <w:top w:val="single" w:sz="4" w:space="0" w:color="auto"/>
              <w:left w:val="single" w:sz="4" w:space="0" w:color="auto"/>
              <w:right w:val="single" w:sz="4" w:space="0" w:color="auto"/>
            </w:tcBorders>
          </w:tcPr>
          <w:p w14:paraId="17DE4990"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tcPr>
          <w:p w14:paraId="45B8E0B8"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tcPr>
          <w:p w14:paraId="6091D0A7" w14:textId="77777777" w:rsidR="00DC3498" w:rsidRPr="00581E1C" w:rsidRDefault="00DC3498" w:rsidP="00886474">
            <w:pPr>
              <w:pStyle w:val="TAC"/>
              <w:rPr>
                <w:lang w:eastAsia="zh-CN"/>
              </w:rPr>
            </w:pPr>
            <w:r w:rsidRPr="00581E1C">
              <w:t>1845</w:t>
            </w:r>
          </w:p>
        </w:tc>
        <w:tc>
          <w:tcPr>
            <w:tcW w:w="977" w:type="dxa"/>
            <w:tcBorders>
              <w:top w:val="single" w:sz="4" w:space="0" w:color="auto"/>
              <w:left w:val="single" w:sz="4" w:space="0" w:color="auto"/>
              <w:bottom w:val="single" w:sz="4" w:space="0" w:color="auto"/>
              <w:right w:val="single" w:sz="4" w:space="0" w:color="auto"/>
            </w:tcBorders>
          </w:tcPr>
          <w:p w14:paraId="54FE8064" w14:textId="77777777" w:rsidR="00DC3498" w:rsidRPr="00581E1C" w:rsidRDefault="00DC3498" w:rsidP="00886474">
            <w:pPr>
              <w:pStyle w:val="TAC"/>
              <w:rPr>
                <w:lang w:eastAsia="zh-CN"/>
              </w:rPr>
            </w:pPr>
            <w:r w:rsidRPr="00581E1C">
              <w:t>N/A</w:t>
            </w:r>
          </w:p>
        </w:tc>
        <w:tc>
          <w:tcPr>
            <w:tcW w:w="828" w:type="dxa"/>
            <w:tcBorders>
              <w:top w:val="nil"/>
              <w:left w:val="single" w:sz="4" w:space="0" w:color="auto"/>
              <w:right w:val="single" w:sz="4" w:space="0" w:color="auto"/>
            </w:tcBorders>
            <w:shd w:val="clear" w:color="auto" w:fill="auto"/>
          </w:tcPr>
          <w:p w14:paraId="4290617B" w14:textId="77777777" w:rsidR="00DC3498" w:rsidRPr="00581E1C" w:rsidRDefault="00DC3498" w:rsidP="00886474">
            <w:pPr>
              <w:pStyle w:val="TAC"/>
              <w:rPr>
                <w:lang w:eastAsia="zh-CN"/>
              </w:rPr>
            </w:pPr>
          </w:p>
        </w:tc>
        <w:tc>
          <w:tcPr>
            <w:tcW w:w="1057" w:type="dxa"/>
            <w:tcBorders>
              <w:top w:val="single" w:sz="4" w:space="0" w:color="auto"/>
              <w:left w:val="single" w:sz="4" w:space="0" w:color="auto"/>
              <w:right w:val="single" w:sz="4" w:space="0" w:color="auto"/>
            </w:tcBorders>
          </w:tcPr>
          <w:p w14:paraId="37F88DC4" w14:textId="77777777" w:rsidR="00DC3498" w:rsidRPr="00581E1C" w:rsidRDefault="00DC3498" w:rsidP="00886474">
            <w:pPr>
              <w:pStyle w:val="TAC"/>
              <w:rPr>
                <w:lang w:eastAsia="zh-CN"/>
              </w:rPr>
            </w:pPr>
            <w:r w:rsidRPr="00581E1C">
              <w:t>N/A</w:t>
            </w:r>
          </w:p>
        </w:tc>
      </w:tr>
      <w:tr w:rsidR="00DC3498" w:rsidRPr="00581E1C" w14:paraId="2257229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1C4D10E"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5694FD85" w14:textId="77777777" w:rsidR="00DC3498" w:rsidRPr="00581E1C" w:rsidRDefault="00DC3498" w:rsidP="00886474">
            <w:pPr>
              <w:pStyle w:val="TAC"/>
              <w:rPr>
                <w:lang w:eastAsia="zh-CN"/>
              </w:rPr>
            </w:pPr>
            <w:r w:rsidRPr="00581E1C">
              <w:t>n78</w:t>
            </w:r>
          </w:p>
        </w:tc>
        <w:tc>
          <w:tcPr>
            <w:tcW w:w="960" w:type="dxa"/>
            <w:tcBorders>
              <w:top w:val="single" w:sz="4" w:space="0" w:color="auto"/>
              <w:left w:val="single" w:sz="4" w:space="0" w:color="auto"/>
              <w:right w:val="single" w:sz="4" w:space="0" w:color="auto"/>
            </w:tcBorders>
          </w:tcPr>
          <w:p w14:paraId="2CCEC5B0" w14:textId="77777777" w:rsidR="00DC3498" w:rsidRPr="00581E1C" w:rsidRDefault="00DC3498" w:rsidP="00886474">
            <w:pPr>
              <w:pStyle w:val="TAC"/>
              <w:rPr>
                <w:lang w:eastAsia="zh-CN"/>
              </w:rPr>
            </w:pPr>
            <w:r w:rsidRPr="00581E1C">
              <w:t>3700</w:t>
            </w:r>
          </w:p>
        </w:tc>
        <w:tc>
          <w:tcPr>
            <w:tcW w:w="964" w:type="dxa"/>
            <w:tcBorders>
              <w:top w:val="single" w:sz="4" w:space="0" w:color="auto"/>
              <w:left w:val="single" w:sz="4" w:space="0" w:color="auto"/>
              <w:right w:val="single" w:sz="4" w:space="0" w:color="auto"/>
            </w:tcBorders>
          </w:tcPr>
          <w:p w14:paraId="1382B9C5" w14:textId="77777777" w:rsidR="00DC3498" w:rsidRPr="00581E1C" w:rsidRDefault="00DC3498" w:rsidP="00886474">
            <w:pPr>
              <w:pStyle w:val="TAC"/>
              <w:rPr>
                <w:lang w:eastAsia="zh-CN"/>
              </w:rPr>
            </w:pPr>
            <w:r w:rsidRPr="00581E1C">
              <w:t>10</w:t>
            </w:r>
          </w:p>
        </w:tc>
        <w:tc>
          <w:tcPr>
            <w:tcW w:w="960" w:type="dxa"/>
            <w:tcBorders>
              <w:top w:val="single" w:sz="4" w:space="0" w:color="auto"/>
              <w:left w:val="single" w:sz="4" w:space="0" w:color="auto"/>
              <w:right w:val="single" w:sz="4" w:space="0" w:color="auto"/>
            </w:tcBorders>
          </w:tcPr>
          <w:p w14:paraId="191D8353" w14:textId="77777777" w:rsidR="00DC3498" w:rsidRPr="00581E1C" w:rsidRDefault="00DC3498" w:rsidP="00886474">
            <w:pPr>
              <w:pStyle w:val="TAC"/>
              <w:rPr>
                <w:lang w:eastAsia="zh-CN"/>
              </w:rPr>
            </w:pPr>
            <w:r w:rsidRPr="00581E1C">
              <w:t>52</w:t>
            </w:r>
          </w:p>
        </w:tc>
        <w:tc>
          <w:tcPr>
            <w:tcW w:w="960" w:type="dxa"/>
            <w:tcBorders>
              <w:top w:val="single" w:sz="4" w:space="0" w:color="auto"/>
              <w:left w:val="single" w:sz="4" w:space="0" w:color="auto"/>
              <w:right w:val="single" w:sz="4" w:space="0" w:color="auto"/>
            </w:tcBorders>
          </w:tcPr>
          <w:p w14:paraId="1C43C8F1" w14:textId="77777777" w:rsidR="00DC3498" w:rsidRPr="00581E1C" w:rsidRDefault="00DC3498" w:rsidP="00886474">
            <w:pPr>
              <w:pStyle w:val="TAC"/>
              <w:rPr>
                <w:lang w:eastAsia="zh-CN"/>
              </w:rPr>
            </w:pPr>
            <w:r w:rsidRPr="00581E1C">
              <w:t>3700</w:t>
            </w:r>
          </w:p>
        </w:tc>
        <w:tc>
          <w:tcPr>
            <w:tcW w:w="977" w:type="dxa"/>
            <w:tcBorders>
              <w:top w:val="single" w:sz="4" w:space="0" w:color="auto"/>
              <w:left w:val="single" w:sz="4" w:space="0" w:color="auto"/>
              <w:bottom w:val="single" w:sz="4" w:space="0" w:color="auto"/>
              <w:right w:val="single" w:sz="4" w:space="0" w:color="auto"/>
            </w:tcBorders>
          </w:tcPr>
          <w:p w14:paraId="6F808B75" w14:textId="77777777" w:rsidR="00DC3498" w:rsidRPr="00581E1C" w:rsidRDefault="00DC3498" w:rsidP="00886474">
            <w:pPr>
              <w:pStyle w:val="TAC"/>
              <w:rPr>
                <w:lang w:eastAsia="zh-CN"/>
              </w:rPr>
            </w:pPr>
            <w:r w:rsidRPr="00581E1C">
              <w:t>28.4</w:t>
            </w:r>
          </w:p>
        </w:tc>
        <w:tc>
          <w:tcPr>
            <w:tcW w:w="828" w:type="dxa"/>
            <w:tcBorders>
              <w:top w:val="single" w:sz="4" w:space="0" w:color="auto"/>
              <w:left w:val="single" w:sz="4" w:space="0" w:color="auto"/>
              <w:bottom w:val="single" w:sz="4" w:space="0" w:color="auto"/>
              <w:right w:val="single" w:sz="4" w:space="0" w:color="auto"/>
            </w:tcBorders>
          </w:tcPr>
          <w:p w14:paraId="3172F367"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right w:val="single" w:sz="4" w:space="0" w:color="auto"/>
            </w:tcBorders>
          </w:tcPr>
          <w:p w14:paraId="21F07F7A" w14:textId="77777777" w:rsidR="00DC3498" w:rsidRPr="00581E1C" w:rsidRDefault="00DC3498" w:rsidP="00886474">
            <w:pPr>
              <w:pStyle w:val="TAC"/>
              <w:rPr>
                <w:lang w:eastAsia="zh-CN"/>
              </w:rPr>
            </w:pPr>
            <w:r w:rsidRPr="00581E1C">
              <w:t>IMD2</w:t>
            </w:r>
          </w:p>
        </w:tc>
      </w:tr>
      <w:tr w:rsidR="00DC3498" w:rsidRPr="00581E1C" w14:paraId="10F54BD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3D7E331"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0C336F79" w14:textId="77777777" w:rsidR="00DC3498" w:rsidRPr="00581E1C" w:rsidRDefault="00DC3498" w:rsidP="00886474">
            <w:pPr>
              <w:pStyle w:val="TAC"/>
              <w:rPr>
                <w:lang w:eastAsia="zh-CN"/>
              </w:rPr>
            </w:pPr>
            <w:r w:rsidRPr="00581E1C">
              <w:rPr>
                <w:lang w:eastAsia="zh-CN"/>
              </w:rPr>
              <w:t>n</w:t>
            </w:r>
            <w:r w:rsidRPr="00581E1C">
              <w:t>1</w:t>
            </w:r>
          </w:p>
        </w:tc>
        <w:tc>
          <w:tcPr>
            <w:tcW w:w="960" w:type="dxa"/>
            <w:tcBorders>
              <w:top w:val="single" w:sz="4" w:space="0" w:color="auto"/>
              <w:left w:val="single" w:sz="4" w:space="0" w:color="auto"/>
              <w:right w:val="single" w:sz="4" w:space="0" w:color="auto"/>
            </w:tcBorders>
          </w:tcPr>
          <w:p w14:paraId="2C482FED" w14:textId="77777777" w:rsidR="00DC3498" w:rsidRPr="00581E1C" w:rsidRDefault="00DC3498" w:rsidP="00886474">
            <w:pPr>
              <w:pStyle w:val="TAC"/>
              <w:rPr>
                <w:lang w:eastAsia="zh-CN"/>
              </w:rPr>
            </w:pPr>
            <w:r w:rsidRPr="00581E1C">
              <w:t>1950</w:t>
            </w:r>
          </w:p>
        </w:tc>
        <w:tc>
          <w:tcPr>
            <w:tcW w:w="964" w:type="dxa"/>
            <w:tcBorders>
              <w:top w:val="single" w:sz="4" w:space="0" w:color="auto"/>
              <w:left w:val="single" w:sz="4" w:space="0" w:color="auto"/>
              <w:right w:val="single" w:sz="4" w:space="0" w:color="auto"/>
            </w:tcBorders>
          </w:tcPr>
          <w:p w14:paraId="68636F10"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tcPr>
          <w:p w14:paraId="49A89C18"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tcPr>
          <w:p w14:paraId="6479120B" w14:textId="77777777" w:rsidR="00DC3498" w:rsidRPr="00581E1C" w:rsidRDefault="00DC3498" w:rsidP="00886474">
            <w:pPr>
              <w:pStyle w:val="TAC"/>
              <w:rPr>
                <w:lang w:eastAsia="zh-CN"/>
              </w:rPr>
            </w:pPr>
            <w:r w:rsidRPr="00581E1C">
              <w:t>2140</w:t>
            </w:r>
          </w:p>
        </w:tc>
        <w:tc>
          <w:tcPr>
            <w:tcW w:w="977" w:type="dxa"/>
            <w:tcBorders>
              <w:top w:val="single" w:sz="4" w:space="0" w:color="auto"/>
              <w:left w:val="single" w:sz="4" w:space="0" w:color="auto"/>
              <w:bottom w:val="single" w:sz="4" w:space="0" w:color="auto"/>
              <w:right w:val="single" w:sz="4" w:space="0" w:color="auto"/>
            </w:tcBorders>
          </w:tcPr>
          <w:p w14:paraId="13B61B39"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nil"/>
              <w:right w:val="single" w:sz="4" w:space="0" w:color="auto"/>
            </w:tcBorders>
            <w:shd w:val="clear" w:color="auto" w:fill="auto"/>
          </w:tcPr>
          <w:p w14:paraId="4C3F0A69"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297F3A88" w14:textId="77777777" w:rsidR="00DC3498" w:rsidRPr="00581E1C" w:rsidRDefault="00DC3498" w:rsidP="00886474">
            <w:pPr>
              <w:pStyle w:val="TAC"/>
              <w:rPr>
                <w:lang w:eastAsia="zh-CN"/>
              </w:rPr>
            </w:pPr>
            <w:r w:rsidRPr="00581E1C">
              <w:t>N/A</w:t>
            </w:r>
          </w:p>
        </w:tc>
      </w:tr>
      <w:tr w:rsidR="00DC3498" w:rsidRPr="00581E1C" w14:paraId="223FEBB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D6A9E04"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6E3CDA6A" w14:textId="77777777" w:rsidR="00DC3498" w:rsidRPr="00581E1C" w:rsidRDefault="00DC3498" w:rsidP="00886474">
            <w:pPr>
              <w:pStyle w:val="TAC"/>
              <w:rPr>
                <w:lang w:eastAsia="zh-CN"/>
              </w:rPr>
            </w:pPr>
            <w:r w:rsidRPr="00581E1C">
              <w:t>n3</w:t>
            </w:r>
          </w:p>
        </w:tc>
        <w:tc>
          <w:tcPr>
            <w:tcW w:w="960" w:type="dxa"/>
            <w:tcBorders>
              <w:top w:val="single" w:sz="4" w:space="0" w:color="auto"/>
              <w:left w:val="single" w:sz="4" w:space="0" w:color="auto"/>
              <w:right w:val="single" w:sz="4" w:space="0" w:color="auto"/>
            </w:tcBorders>
          </w:tcPr>
          <w:p w14:paraId="2F9401FB" w14:textId="77777777" w:rsidR="00DC3498" w:rsidRPr="00581E1C" w:rsidRDefault="00DC3498" w:rsidP="00886474">
            <w:pPr>
              <w:pStyle w:val="TAC"/>
              <w:rPr>
                <w:lang w:eastAsia="zh-CN"/>
              </w:rPr>
            </w:pPr>
            <w:r w:rsidRPr="00581E1C">
              <w:t>1770</w:t>
            </w:r>
          </w:p>
        </w:tc>
        <w:tc>
          <w:tcPr>
            <w:tcW w:w="964" w:type="dxa"/>
            <w:tcBorders>
              <w:top w:val="single" w:sz="4" w:space="0" w:color="auto"/>
              <w:left w:val="single" w:sz="4" w:space="0" w:color="auto"/>
              <w:right w:val="single" w:sz="4" w:space="0" w:color="auto"/>
            </w:tcBorders>
          </w:tcPr>
          <w:p w14:paraId="5C1CBC32"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tcPr>
          <w:p w14:paraId="556CA4FA"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tcPr>
          <w:p w14:paraId="4401EA5B" w14:textId="77777777" w:rsidR="00DC3498" w:rsidRPr="00581E1C" w:rsidRDefault="00DC3498" w:rsidP="00886474">
            <w:pPr>
              <w:pStyle w:val="TAC"/>
              <w:rPr>
                <w:lang w:eastAsia="zh-CN"/>
              </w:rPr>
            </w:pPr>
            <w:r w:rsidRPr="00581E1C">
              <w:t>1865</w:t>
            </w:r>
          </w:p>
        </w:tc>
        <w:tc>
          <w:tcPr>
            <w:tcW w:w="977" w:type="dxa"/>
            <w:tcBorders>
              <w:top w:val="single" w:sz="4" w:space="0" w:color="auto"/>
              <w:left w:val="single" w:sz="4" w:space="0" w:color="auto"/>
              <w:bottom w:val="single" w:sz="4" w:space="0" w:color="auto"/>
              <w:right w:val="single" w:sz="4" w:space="0" w:color="auto"/>
            </w:tcBorders>
          </w:tcPr>
          <w:p w14:paraId="18886F3E" w14:textId="77777777" w:rsidR="00DC3498" w:rsidRPr="00581E1C" w:rsidRDefault="00DC3498" w:rsidP="00886474">
            <w:pPr>
              <w:pStyle w:val="TAC"/>
              <w:rPr>
                <w:lang w:eastAsia="zh-CN"/>
              </w:rPr>
            </w:pPr>
            <w:r w:rsidRPr="00581E1C">
              <w:t>N/A</w:t>
            </w:r>
          </w:p>
        </w:tc>
        <w:tc>
          <w:tcPr>
            <w:tcW w:w="828" w:type="dxa"/>
            <w:tcBorders>
              <w:top w:val="nil"/>
              <w:left w:val="single" w:sz="4" w:space="0" w:color="auto"/>
              <w:right w:val="single" w:sz="4" w:space="0" w:color="auto"/>
            </w:tcBorders>
            <w:shd w:val="clear" w:color="auto" w:fill="auto"/>
          </w:tcPr>
          <w:p w14:paraId="45204A41" w14:textId="77777777" w:rsidR="00DC3498" w:rsidRPr="00581E1C" w:rsidRDefault="00DC3498" w:rsidP="00886474">
            <w:pPr>
              <w:pStyle w:val="TAC"/>
              <w:rPr>
                <w:lang w:eastAsia="zh-CN"/>
              </w:rPr>
            </w:pPr>
          </w:p>
        </w:tc>
        <w:tc>
          <w:tcPr>
            <w:tcW w:w="1057" w:type="dxa"/>
            <w:tcBorders>
              <w:top w:val="single" w:sz="4" w:space="0" w:color="auto"/>
              <w:left w:val="single" w:sz="4" w:space="0" w:color="auto"/>
              <w:right w:val="single" w:sz="4" w:space="0" w:color="auto"/>
            </w:tcBorders>
          </w:tcPr>
          <w:p w14:paraId="02CD8A51" w14:textId="77777777" w:rsidR="00DC3498" w:rsidRPr="00581E1C" w:rsidRDefault="00DC3498" w:rsidP="00886474">
            <w:pPr>
              <w:pStyle w:val="TAC"/>
              <w:rPr>
                <w:lang w:eastAsia="zh-CN"/>
              </w:rPr>
            </w:pPr>
            <w:r w:rsidRPr="00581E1C">
              <w:t>N/A</w:t>
            </w:r>
          </w:p>
        </w:tc>
      </w:tr>
      <w:tr w:rsidR="00DC3498" w:rsidRPr="00581E1C" w14:paraId="5066096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9429E5B"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5BC1CF7D" w14:textId="77777777" w:rsidR="00DC3498" w:rsidRPr="00581E1C" w:rsidRDefault="00DC3498" w:rsidP="00886474">
            <w:pPr>
              <w:pStyle w:val="TAC"/>
              <w:rPr>
                <w:lang w:eastAsia="zh-CN"/>
              </w:rPr>
            </w:pPr>
            <w:r w:rsidRPr="00581E1C">
              <w:t>n78</w:t>
            </w:r>
          </w:p>
        </w:tc>
        <w:tc>
          <w:tcPr>
            <w:tcW w:w="960" w:type="dxa"/>
            <w:tcBorders>
              <w:top w:val="single" w:sz="4" w:space="0" w:color="auto"/>
              <w:left w:val="single" w:sz="4" w:space="0" w:color="auto"/>
              <w:right w:val="single" w:sz="4" w:space="0" w:color="auto"/>
            </w:tcBorders>
          </w:tcPr>
          <w:p w14:paraId="3541E4B9" w14:textId="77777777" w:rsidR="00DC3498" w:rsidRPr="00581E1C" w:rsidRDefault="00DC3498" w:rsidP="00886474">
            <w:pPr>
              <w:pStyle w:val="TAC"/>
              <w:rPr>
                <w:lang w:eastAsia="zh-CN"/>
              </w:rPr>
            </w:pPr>
            <w:r w:rsidRPr="00581E1C">
              <w:t>3360</w:t>
            </w:r>
          </w:p>
        </w:tc>
        <w:tc>
          <w:tcPr>
            <w:tcW w:w="964" w:type="dxa"/>
            <w:tcBorders>
              <w:top w:val="single" w:sz="4" w:space="0" w:color="auto"/>
              <w:left w:val="single" w:sz="4" w:space="0" w:color="auto"/>
              <w:right w:val="single" w:sz="4" w:space="0" w:color="auto"/>
            </w:tcBorders>
          </w:tcPr>
          <w:p w14:paraId="3BF05FC7" w14:textId="77777777" w:rsidR="00DC3498" w:rsidRPr="00581E1C" w:rsidRDefault="00DC3498" w:rsidP="00886474">
            <w:pPr>
              <w:pStyle w:val="TAC"/>
              <w:rPr>
                <w:lang w:eastAsia="zh-CN"/>
              </w:rPr>
            </w:pPr>
            <w:r w:rsidRPr="00581E1C">
              <w:t>10</w:t>
            </w:r>
          </w:p>
        </w:tc>
        <w:tc>
          <w:tcPr>
            <w:tcW w:w="960" w:type="dxa"/>
            <w:tcBorders>
              <w:top w:val="single" w:sz="4" w:space="0" w:color="auto"/>
              <w:left w:val="single" w:sz="4" w:space="0" w:color="auto"/>
              <w:right w:val="single" w:sz="4" w:space="0" w:color="auto"/>
            </w:tcBorders>
          </w:tcPr>
          <w:p w14:paraId="0F973594" w14:textId="77777777" w:rsidR="00DC3498" w:rsidRPr="00581E1C" w:rsidRDefault="00DC3498" w:rsidP="00886474">
            <w:pPr>
              <w:pStyle w:val="TAC"/>
              <w:rPr>
                <w:lang w:eastAsia="zh-CN"/>
              </w:rPr>
            </w:pPr>
            <w:r w:rsidRPr="00581E1C">
              <w:t>52</w:t>
            </w:r>
          </w:p>
        </w:tc>
        <w:tc>
          <w:tcPr>
            <w:tcW w:w="960" w:type="dxa"/>
            <w:tcBorders>
              <w:top w:val="single" w:sz="4" w:space="0" w:color="auto"/>
              <w:left w:val="single" w:sz="4" w:space="0" w:color="auto"/>
              <w:right w:val="single" w:sz="4" w:space="0" w:color="auto"/>
            </w:tcBorders>
          </w:tcPr>
          <w:p w14:paraId="36EF31E7" w14:textId="77777777" w:rsidR="00DC3498" w:rsidRPr="00581E1C" w:rsidRDefault="00DC3498" w:rsidP="00886474">
            <w:pPr>
              <w:pStyle w:val="TAC"/>
              <w:rPr>
                <w:lang w:eastAsia="zh-CN"/>
              </w:rPr>
            </w:pPr>
            <w:r w:rsidRPr="00581E1C">
              <w:t>3360</w:t>
            </w:r>
          </w:p>
        </w:tc>
        <w:tc>
          <w:tcPr>
            <w:tcW w:w="977" w:type="dxa"/>
            <w:tcBorders>
              <w:top w:val="single" w:sz="4" w:space="0" w:color="auto"/>
              <w:left w:val="single" w:sz="4" w:space="0" w:color="auto"/>
              <w:bottom w:val="single" w:sz="4" w:space="0" w:color="auto"/>
              <w:right w:val="single" w:sz="4" w:space="0" w:color="auto"/>
            </w:tcBorders>
          </w:tcPr>
          <w:p w14:paraId="115A3B2B" w14:textId="77777777" w:rsidR="00DC3498" w:rsidRPr="00581E1C" w:rsidRDefault="00DC3498" w:rsidP="00886474">
            <w:pPr>
              <w:pStyle w:val="TAC"/>
              <w:rPr>
                <w:lang w:eastAsia="zh-CN"/>
              </w:rPr>
            </w:pPr>
            <w:r w:rsidRPr="00581E1C">
              <w:t>11.2</w:t>
            </w:r>
          </w:p>
        </w:tc>
        <w:tc>
          <w:tcPr>
            <w:tcW w:w="828" w:type="dxa"/>
            <w:tcBorders>
              <w:top w:val="single" w:sz="4" w:space="0" w:color="auto"/>
              <w:left w:val="single" w:sz="4" w:space="0" w:color="auto"/>
              <w:bottom w:val="single" w:sz="4" w:space="0" w:color="auto"/>
              <w:right w:val="single" w:sz="4" w:space="0" w:color="auto"/>
            </w:tcBorders>
          </w:tcPr>
          <w:p w14:paraId="4D9CA8B4"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right w:val="single" w:sz="4" w:space="0" w:color="auto"/>
            </w:tcBorders>
          </w:tcPr>
          <w:p w14:paraId="0E00D131" w14:textId="77777777" w:rsidR="00DC3498" w:rsidRPr="00581E1C" w:rsidRDefault="00DC3498" w:rsidP="00886474">
            <w:pPr>
              <w:pStyle w:val="TAC"/>
              <w:rPr>
                <w:lang w:eastAsia="zh-CN"/>
              </w:rPr>
            </w:pPr>
            <w:r w:rsidRPr="00581E1C">
              <w:t>IMD4</w:t>
            </w:r>
          </w:p>
        </w:tc>
      </w:tr>
      <w:tr w:rsidR="00DC3498" w:rsidRPr="00581E1C" w14:paraId="0E5FFC6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584CFD9"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0326A096" w14:textId="77777777" w:rsidR="00DC3498" w:rsidRPr="00581E1C" w:rsidRDefault="00DC3498" w:rsidP="00886474">
            <w:pPr>
              <w:pStyle w:val="TAC"/>
              <w:rPr>
                <w:lang w:eastAsia="zh-CN"/>
              </w:rPr>
            </w:pPr>
            <w:r w:rsidRPr="00581E1C">
              <w:rPr>
                <w:lang w:eastAsia="zh-CN"/>
              </w:rPr>
              <w:t>n</w:t>
            </w:r>
            <w:r w:rsidRPr="00581E1C">
              <w:t>1</w:t>
            </w:r>
          </w:p>
        </w:tc>
        <w:tc>
          <w:tcPr>
            <w:tcW w:w="960" w:type="dxa"/>
            <w:tcBorders>
              <w:top w:val="single" w:sz="4" w:space="0" w:color="auto"/>
              <w:left w:val="single" w:sz="4" w:space="0" w:color="auto"/>
              <w:right w:val="single" w:sz="4" w:space="0" w:color="auto"/>
            </w:tcBorders>
          </w:tcPr>
          <w:p w14:paraId="7BEB4B91" w14:textId="77777777" w:rsidR="00DC3498" w:rsidRPr="00581E1C" w:rsidRDefault="00DC3498" w:rsidP="00886474">
            <w:pPr>
              <w:pStyle w:val="TAC"/>
              <w:rPr>
                <w:lang w:eastAsia="zh-CN"/>
              </w:rPr>
            </w:pPr>
            <w:r w:rsidRPr="00581E1C">
              <w:t>1950</w:t>
            </w:r>
          </w:p>
        </w:tc>
        <w:tc>
          <w:tcPr>
            <w:tcW w:w="964" w:type="dxa"/>
            <w:tcBorders>
              <w:top w:val="single" w:sz="4" w:space="0" w:color="auto"/>
              <w:left w:val="single" w:sz="4" w:space="0" w:color="auto"/>
              <w:right w:val="single" w:sz="4" w:space="0" w:color="auto"/>
            </w:tcBorders>
          </w:tcPr>
          <w:p w14:paraId="0CBEF8E9"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tcPr>
          <w:p w14:paraId="155FB72C"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tcPr>
          <w:p w14:paraId="1402D320" w14:textId="77777777" w:rsidR="00DC3498" w:rsidRPr="00581E1C" w:rsidRDefault="00DC3498" w:rsidP="00886474">
            <w:pPr>
              <w:pStyle w:val="TAC"/>
              <w:rPr>
                <w:lang w:eastAsia="zh-CN"/>
              </w:rPr>
            </w:pPr>
            <w:r w:rsidRPr="00581E1C">
              <w:t>2140</w:t>
            </w:r>
          </w:p>
        </w:tc>
        <w:tc>
          <w:tcPr>
            <w:tcW w:w="977" w:type="dxa"/>
            <w:tcBorders>
              <w:top w:val="single" w:sz="4" w:space="0" w:color="auto"/>
              <w:left w:val="single" w:sz="4" w:space="0" w:color="auto"/>
              <w:bottom w:val="single" w:sz="4" w:space="0" w:color="auto"/>
              <w:right w:val="single" w:sz="4" w:space="0" w:color="auto"/>
            </w:tcBorders>
          </w:tcPr>
          <w:p w14:paraId="4B6A38AF"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nil"/>
              <w:right w:val="single" w:sz="4" w:space="0" w:color="auto"/>
            </w:tcBorders>
            <w:shd w:val="clear" w:color="auto" w:fill="auto"/>
          </w:tcPr>
          <w:p w14:paraId="450D650B"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2DEA3E2C" w14:textId="77777777" w:rsidR="00DC3498" w:rsidRPr="00581E1C" w:rsidRDefault="00DC3498" w:rsidP="00886474">
            <w:pPr>
              <w:pStyle w:val="TAC"/>
              <w:rPr>
                <w:lang w:eastAsia="zh-CN"/>
              </w:rPr>
            </w:pPr>
            <w:r w:rsidRPr="00581E1C">
              <w:t>N/A</w:t>
            </w:r>
          </w:p>
        </w:tc>
      </w:tr>
      <w:tr w:rsidR="00DC3498" w:rsidRPr="00581E1C" w14:paraId="325A0F3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3628370"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455923DF" w14:textId="77777777" w:rsidR="00DC3498" w:rsidRPr="00581E1C" w:rsidRDefault="00DC3498" w:rsidP="00886474">
            <w:pPr>
              <w:pStyle w:val="TAC"/>
              <w:rPr>
                <w:lang w:eastAsia="zh-CN"/>
              </w:rPr>
            </w:pPr>
            <w:r w:rsidRPr="00581E1C">
              <w:t>n3</w:t>
            </w:r>
          </w:p>
        </w:tc>
        <w:tc>
          <w:tcPr>
            <w:tcW w:w="960" w:type="dxa"/>
            <w:tcBorders>
              <w:top w:val="single" w:sz="4" w:space="0" w:color="auto"/>
              <w:left w:val="single" w:sz="4" w:space="0" w:color="auto"/>
              <w:right w:val="single" w:sz="4" w:space="0" w:color="auto"/>
            </w:tcBorders>
          </w:tcPr>
          <w:p w14:paraId="07C20718" w14:textId="77777777" w:rsidR="00DC3498" w:rsidRPr="00581E1C" w:rsidRDefault="00DC3498" w:rsidP="00886474">
            <w:pPr>
              <w:pStyle w:val="TAC"/>
              <w:rPr>
                <w:lang w:eastAsia="zh-CN"/>
              </w:rPr>
            </w:pPr>
            <w:r w:rsidRPr="00581E1C">
              <w:t>1735</w:t>
            </w:r>
          </w:p>
        </w:tc>
        <w:tc>
          <w:tcPr>
            <w:tcW w:w="964" w:type="dxa"/>
            <w:tcBorders>
              <w:top w:val="single" w:sz="4" w:space="0" w:color="auto"/>
              <w:left w:val="single" w:sz="4" w:space="0" w:color="auto"/>
              <w:right w:val="single" w:sz="4" w:space="0" w:color="auto"/>
            </w:tcBorders>
          </w:tcPr>
          <w:p w14:paraId="3996D878"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tcPr>
          <w:p w14:paraId="6AFB48A3"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tcPr>
          <w:p w14:paraId="451E7546" w14:textId="77777777" w:rsidR="00DC3498" w:rsidRPr="00581E1C" w:rsidRDefault="00DC3498" w:rsidP="00886474">
            <w:pPr>
              <w:pStyle w:val="TAC"/>
              <w:rPr>
                <w:lang w:eastAsia="zh-CN"/>
              </w:rPr>
            </w:pPr>
            <w:r w:rsidRPr="00581E1C">
              <w:t>1830</w:t>
            </w:r>
          </w:p>
        </w:tc>
        <w:tc>
          <w:tcPr>
            <w:tcW w:w="977" w:type="dxa"/>
            <w:tcBorders>
              <w:top w:val="single" w:sz="4" w:space="0" w:color="auto"/>
              <w:left w:val="single" w:sz="4" w:space="0" w:color="auto"/>
              <w:bottom w:val="single" w:sz="4" w:space="0" w:color="auto"/>
              <w:right w:val="single" w:sz="4" w:space="0" w:color="auto"/>
            </w:tcBorders>
          </w:tcPr>
          <w:p w14:paraId="3C85D32D" w14:textId="77777777" w:rsidR="00DC3498" w:rsidRPr="00581E1C" w:rsidRDefault="00DC3498" w:rsidP="00886474">
            <w:pPr>
              <w:pStyle w:val="TAC"/>
              <w:rPr>
                <w:lang w:eastAsia="zh-CN"/>
              </w:rPr>
            </w:pPr>
            <w:r w:rsidRPr="00581E1C">
              <w:t>27.9</w:t>
            </w:r>
          </w:p>
        </w:tc>
        <w:tc>
          <w:tcPr>
            <w:tcW w:w="828" w:type="dxa"/>
            <w:tcBorders>
              <w:top w:val="nil"/>
              <w:left w:val="single" w:sz="4" w:space="0" w:color="auto"/>
              <w:right w:val="single" w:sz="4" w:space="0" w:color="auto"/>
            </w:tcBorders>
            <w:shd w:val="clear" w:color="auto" w:fill="auto"/>
          </w:tcPr>
          <w:p w14:paraId="75032988" w14:textId="77777777" w:rsidR="00DC3498" w:rsidRPr="00581E1C" w:rsidRDefault="00DC3498" w:rsidP="00886474">
            <w:pPr>
              <w:pStyle w:val="TAC"/>
              <w:rPr>
                <w:lang w:eastAsia="zh-CN"/>
              </w:rPr>
            </w:pPr>
          </w:p>
        </w:tc>
        <w:tc>
          <w:tcPr>
            <w:tcW w:w="1057" w:type="dxa"/>
            <w:tcBorders>
              <w:top w:val="single" w:sz="4" w:space="0" w:color="auto"/>
              <w:left w:val="single" w:sz="4" w:space="0" w:color="auto"/>
              <w:right w:val="single" w:sz="4" w:space="0" w:color="auto"/>
            </w:tcBorders>
          </w:tcPr>
          <w:p w14:paraId="155D2B7D" w14:textId="77777777" w:rsidR="00DC3498" w:rsidRPr="00581E1C" w:rsidRDefault="00DC3498" w:rsidP="00886474">
            <w:pPr>
              <w:pStyle w:val="TAC"/>
              <w:rPr>
                <w:lang w:eastAsia="zh-CN"/>
              </w:rPr>
            </w:pPr>
            <w:r w:rsidRPr="00581E1C">
              <w:t>IMD2</w:t>
            </w:r>
          </w:p>
        </w:tc>
      </w:tr>
      <w:tr w:rsidR="00DC3498" w:rsidRPr="00581E1C" w14:paraId="0C8BFAF6"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074CCF"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671A7D22" w14:textId="77777777" w:rsidR="00DC3498" w:rsidRPr="00581E1C" w:rsidRDefault="00DC3498" w:rsidP="00886474">
            <w:pPr>
              <w:pStyle w:val="TAC"/>
              <w:rPr>
                <w:lang w:eastAsia="zh-CN"/>
              </w:rPr>
            </w:pPr>
            <w:r w:rsidRPr="00581E1C">
              <w:t>n78</w:t>
            </w:r>
          </w:p>
        </w:tc>
        <w:tc>
          <w:tcPr>
            <w:tcW w:w="960" w:type="dxa"/>
            <w:tcBorders>
              <w:top w:val="single" w:sz="4" w:space="0" w:color="auto"/>
              <w:left w:val="single" w:sz="4" w:space="0" w:color="auto"/>
              <w:right w:val="single" w:sz="4" w:space="0" w:color="auto"/>
            </w:tcBorders>
          </w:tcPr>
          <w:p w14:paraId="7E3F7CAE" w14:textId="77777777" w:rsidR="00DC3498" w:rsidRPr="00581E1C" w:rsidRDefault="00DC3498" w:rsidP="00886474">
            <w:pPr>
              <w:pStyle w:val="TAC"/>
              <w:rPr>
                <w:lang w:eastAsia="zh-CN"/>
              </w:rPr>
            </w:pPr>
            <w:r w:rsidRPr="00581E1C">
              <w:t>3780</w:t>
            </w:r>
          </w:p>
        </w:tc>
        <w:tc>
          <w:tcPr>
            <w:tcW w:w="964" w:type="dxa"/>
            <w:tcBorders>
              <w:top w:val="single" w:sz="4" w:space="0" w:color="auto"/>
              <w:left w:val="single" w:sz="4" w:space="0" w:color="auto"/>
              <w:right w:val="single" w:sz="4" w:space="0" w:color="auto"/>
            </w:tcBorders>
          </w:tcPr>
          <w:p w14:paraId="649F1EA9" w14:textId="77777777" w:rsidR="00DC3498" w:rsidRPr="00581E1C" w:rsidRDefault="00DC3498" w:rsidP="00886474">
            <w:pPr>
              <w:pStyle w:val="TAC"/>
              <w:rPr>
                <w:lang w:eastAsia="zh-CN"/>
              </w:rPr>
            </w:pPr>
            <w:r w:rsidRPr="00581E1C">
              <w:t>10</w:t>
            </w:r>
          </w:p>
        </w:tc>
        <w:tc>
          <w:tcPr>
            <w:tcW w:w="960" w:type="dxa"/>
            <w:tcBorders>
              <w:top w:val="single" w:sz="4" w:space="0" w:color="auto"/>
              <w:left w:val="single" w:sz="4" w:space="0" w:color="auto"/>
              <w:right w:val="single" w:sz="4" w:space="0" w:color="auto"/>
            </w:tcBorders>
          </w:tcPr>
          <w:p w14:paraId="4768388C" w14:textId="77777777" w:rsidR="00DC3498" w:rsidRPr="00581E1C" w:rsidRDefault="00DC3498" w:rsidP="00886474">
            <w:pPr>
              <w:pStyle w:val="TAC"/>
              <w:rPr>
                <w:lang w:eastAsia="zh-CN"/>
              </w:rPr>
            </w:pPr>
            <w:r w:rsidRPr="00581E1C">
              <w:t>52</w:t>
            </w:r>
          </w:p>
        </w:tc>
        <w:tc>
          <w:tcPr>
            <w:tcW w:w="960" w:type="dxa"/>
            <w:tcBorders>
              <w:top w:val="single" w:sz="4" w:space="0" w:color="auto"/>
              <w:left w:val="single" w:sz="4" w:space="0" w:color="auto"/>
              <w:right w:val="single" w:sz="4" w:space="0" w:color="auto"/>
            </w:tcBorders>
          </w:tcPr>
          <w:p w14:paraId="044E3612" w14:textId="77777777" w:rsidR="00DC3498" w:rsidRPr="00581E1C" w:rsidRDefault="00DC3498" w:rsidP="00886474">
            <w:pPr>
              <w:pStyle w:val="TAC"/>
              <w:rPr>
                <w:lang w:eastAsia="zh-CN"/>
              </w:rPr>
            </w:pPr>
            <w:r w:rsidRPr="00581E1C">
              <w:t>3780</w:t>
            </w:r>
          </w:p>
        </w:tc>
        <w:tc>
          <w:tcPr>
            <w:tcW w:w="977" w:type="dxa"/>
            <w:tcBorders>
              <w:top w:val="single" w:sz="4" w:space="0" w:color="auto"/>
              <w:left w:val="single" w:sz="4" w:space="0" w:color="auto"/>
              <w:bottom w:val="single" w:sz="4" w:space="0" w:color="auto"/>
              <w:right w:val="single" w:sz="4" w:space="0" w:color="auto"/>
            </w:tcBorders>
          </w:tcPr>
          <w:p w14:paraId="477CF089"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right w:val="single" w:sz="4" w:space="0" w:color="auto"/>
            </w:tcBorders>
          </w:tcPr>
          <w:p w14:paraId="1F2480C1"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right w:val="single" w:sz="4" w:space="0" w:color="auto"/>
            </w:tcBorders>
          </w:tcPr>
          <w:p w14:paraId="566C1C71" w14:textId="77777777" w:rsidR="00DC3498" w:rsidRPr="00581E1C" w:rsidRDefault="00DC3498" w:rsidP="00886474">
            <w:pPr>
              <w:pStyle w:val="TAC"/>
              <w:rPr>
                <w:lang w:eastAsia="zh-CN"/>
              </w:rPr>
            </w:pPr>
            <w:r w:rsidRPr="00581E1C">
              <w:t>N/A</w:t>
            </w:r>
          </w:p>
        </w:tc>
      </w:tr>
      <w:tr w:rsidR="00DC3498" w:rsidRPr="00581E1C" w14:paraId="3B509B66" w14:textId="77777777" w:rsidTr="00886474">
        <w:trPr>
          <w:trHeight w:val="187"/>
          <w:jc w:val="center"/>
        </w:trPr>
        <w:tc>
          <w:tcPr>
            <w:tcW w:w="2007" w:type="dxa"/>
            <w:tcBorders>
              <w:left w:val="single" w:sz="4" w:space="0" w:color="auto"/>
              <w:bottom w:val="nil"/>
              <w:right w:val="single" w:sz="4" w:space="0" w:color="auto"/>
            </w:tcBorders>
            <w:shd w:val="clear" w:color="auto" w:fill="auto"/>
            <w:vAlign w:val="center"/>
          </w:tcPr>
          <w:p w14:paraId="71277606" w14:textId="77777777" w:rsidR="00DC3498" w:rsidRPr="00581E1C" w:rsidRDefault="00DC3498" w:rsidP="00886474">
            <w:pPr>
              <w:pStyle w:val="TAC"/>
              <w:rPr>
                <w:color w:val="000000"/>
                <w:lang w:eastAsia="zh-CN"/>
              </w:rPr>
            </w:pPr>
            <w:r w:rsidRPr="00581E1C">
              <w:rPr>
                <w:color w:val="000000"/>
                <w:lang w:eastAsia="zh-CN"/>
              </w:rPr>
              <w:t>CA_n1-n5-n7</w:t>
            </w:r>
          </w:p>
        </w:tc>
        <w:tc>
          <w:tcPr>
            <w:tcW w:w="1146" w:type="dxa"/>
            <w:tcBorders>
              <w:top w:val="single" w:sz="4" w:space="0" w:color="auto"/>
              <w:left w:val="single" w:sz="4" w:space="0" w:color="auto"/>
              <w:right w:val="single" w:sz="4" w:space="0" w:color="auto"/>
            </w:tcBorders>
            <w:vAlign w:val="center"/>
          </w:tcPr>
          <w:p w14:paraId="11E7A909" w14:textId="77777777" w:rsidR="00DC3498" w:rsidRPr="00581E1C" w:rsidRDefault="00DC3498" w:rsidP="00886474">
            <w:pPr>
              <w:pStyle w:val="TAC"/>
              <w:rPr>
                <w:color w:val="000000"/>
              </w:rPr>
            </w:pPr>
            <w:r w:rsidRPr="00581E1C">
              <w:rPr>
                <w:color w:val="000000"/>
              </w:rPr>
              <w:t>n1</w:t>
            </w:r>
          </w:p>
        </w:tc>
        <w:tc>
          <w:tcPr>
            <w:tcW w:w="960" w:type="dxa"/>
            <w:tcBorders>
              <w:top w:val="single" w:sz="4" w:space="0" w:color="auto"/>
              <w:left w:val="single" w:sz="4" w:space="0" w:color="auto"/>
              <w:right w:val="single" w:sz="4" w:space="0" w:color="auto"/>
            </w:tcBorders>
            <w:vAlign w:val="center"/>
          </w:tcPr>
          <w:p w14:paraId="7F4C84A0" w14:textId="77777777" w:rsidR="00DC3498" w:rsidRPr="00581E1C" w:rsidRDefault="00DC3498" w:rsidP="00886474">
            <w:pPr>
              <w:pStyle w:val="TAC"/>
              <w:rPr>
                <w:rFonts w:eastAsia="Malgun Gothic"/>
                <w:szCs w:val="18"/>
              </w:rPr>
            </w:pPr>
            <w:r w:rsidRPr="00581E1C">
              <w:rPr>
                <w:rFonts w:cs="Arial"/>
              </w:rPr>
              <w:t>1968</w:t>
            </w:r>
          </w:p>
        </w:tc>
        <w:tc>
          <w:tcPr>
            <w:tcW w:w="964" w:type="dxa"/>
            <w:tcBorders>
              <w:top w:val="single" w:sz="4" w:space="0" w:color="auto"/>
              <w:left w:val="single" w:sz="4" w:space="0" w:color="auto"/>
              <w:right w:val="single" w:sz="4" w:space="0" w:color="auto"/>
            </w:tcBorders>
            <w:vAlign w:val="center"/>
          </w:tcPr>
          <w:p w14:paraId="3588DD78" w14:textId="77777777" w:rsidR="00DC3498" w:rsidRPr="00581E1C" w:rsidRDefault="00DC3498" w:rsidP="00886474">
            <w:pPr>
              <w:pStyle w:val="TAC"/>
              <w:rPr>
                <w:rFonts w:eastAsia="Malgun Gothic"/>
                <w:szCs w:val="18"/>
              </w:rPr>
            </w:pPr>
            <w:r w:rsidRPr="00581E1C">
              <w:rPr>
                <w:rFonts w:cs="Arial"/>
              </w:rPr>
              <w:t>5</w:t>
            </w:r>
          </w:p>
        </w:tc>
        <w:tc>
          <w:tcPr>
            <w:tcW w:w="960" w:type="dxa"/>
            <w:tcBorders>
              <w:top w:val="single" w:sz="4" w:space="0" w:color="auto"/>
              <w:left w:val="single" w:sz="4" w:space="0" w:color="auto"/>
              <w:right w:val="single" w:sz="4" w:space="0" w:color="auto"/>
            </w:tcBorders>
            <w:vAlign w:val="center"/>
          </w:tcPr>
          <w:p w14:paraId="5EA51B6F" w14:textId="77777777" w:rsidR="00DC3498" w:rsidRPr="00581E1C" w:rsidRDefault="00DC3498" w:rsidP="00886474">
            <w:pPr>
              <w:pStyle w:val="TAC"/>
              <w:rPr>
                <w:rFonts w:eastAsia="Malgun Gothic"/>
                <w:szCs w:val="18"/>
              </w:rPr>
            </w:pPr>
            <w:r w:rsidRPr="00581E1C">
              <w:rPr>
                <w:rFonts w:cs="Arial"/>
              </w:rPr>
              <w:t>25</w:t>
            </w:r>
          </w:p>
        </w:tc>
        <w:tc>
          <w:tcPr>
            <w:tcW w:w="960" w:type="dxa"/>
            <w:tcBorders>
              <w:top w:val="single" w:sz="4" w:space="0" w:color="auto"/>
              <w:left w:val="single" w:sz="4" w:space="0" w:color="auto"/>
              <w:right w:val="single" w:sz="4" w:space="0" w:color="auto"/>
            </w:tcBorders>
            <w:vAlign w:val="center"/>
          </w:tcPr>
          <w:p w14:paraId="7F1A5F2A" w14:textId="77777777" w:rsidR="00DC3498" w:rsidRPr="00581E1C" w:rsidRDefault="00DC3498" w:rsidP="00886474">
            <w:pPr>
              <w:pStyle w:val="TAC"/>
              <w:rPr>
                <w:rFonts w:eastAsia="Malgun Gothic"/>
                <w:szCs w:val="18"/>
              </w:rPr>
            </w:pPr>
            <w:r w:rsidRPr="00581E1C">
              <w:rPr>
                <w:rFonts w:cs="Arial"/>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31C1D967" w14:textId="77777777" w:rsidR="00DC3498" w:rsidRPr="00581E1C" w:rsidRDefault="00DC3498" w:rsidP="00886474">
            <w:pPr>
              <w:pStyle w:val="TAC"/>
              <w:rPr>
                <w:rFonts w:eastAsia="Malgun Gothic"/>
                <w:szCs w:val="18"/>
              </w:rPr>
            </w:pPr>
            <w:r w:rsidRPr="00581E1C">
              <w:rPr>
                <w:rFonts w:cs="Arial"/>
              </w:rPr>
              <w:t>N/A</w:t>
            </w:r>
          </w:p>
        </w:tc>
        <w:tc>
          <w:tcPr>
            <w:tcW w:w="828" w:type="dxa"/>
            <w:tcBorders>
              <w:top w:val="single" w:sz="4" w:space="0" w:color="auto"/>
              <w:left w:val="single" w:sz="4" w:space="0" w:color="auto"/>
              <w:right w:val="single" w:sz="4" w:space="0" w:color="auto"/>
            </w:tcBorders>
            <w:vAlign w:val="center"/>
          </w:tcPr>
          <w:p w14:paraId="74BE03BB" w14:textId="77777777" w:rsidR="00DC3498" w:rsidRPr="00581E1C" w:rsidRDefault="00DC3498" w:rsidP="00886474">
            <w:pPr>
              <w:pStyle w:val="TAC"/>
              <w:rPr>
                <w:color w:val="000000"/>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38A2096E" w14:textId="77777777" w:rsidR="00DC3498" w:rsidRPr="00581E1C" w:rsidRDefault="00DC3498" w:rsidP="00886474">
            <w:pPr>
              <w:pStyle w:val="TAC"/>
              <w:rPr>
                <w:rFonts w:eastAsia="Malgun Gothic"/>
                <w:szCs w:val="18"/>
              </w:rPr>
            </w:pPr>
            <w:r w:rsidRPr="00581E1C">
              <w:t>N/A</w:t>
            </w:r>
          </w:p>
        </w:tc>
      </w:tr>
      <w:tr w:rsidR="00DC3498" w:rsidRPr="00581E1C" w14:paraId="7B34B07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667B1D" w14:textId="77777777" w:rsidR="00DC3498" w:rsidRPr="00581E1C" w:rsidRDefault="00DC3498" w:rsidP="00886474">
            <w:pPr>
              <w:pStyle w:val="TAC"/>
              <w:rPr>
                <w:color w:val="000000"/>
                <w:lang w:eastAsia="zh-CN"/>
              </w:rPr>
            </w:pPr>
          </w:p>
        </w:tc>
        <w:tc>
          <w:tcPr>
            <w:tcW w:w="1146" w:type="dxa"/>
            <w:tcBorders>
              <w:top w:val="single" w:sz="4" w:space="0" w:color="auto"/>
              <w:left w:val="single" w:sz="4" w:space="0" w:color="auto"/>
              <w:right w:val="single" w:sz="4" w:space="0" w:color="auto"/>
            </w:tcBorders>
            <w:vAlign w:val="center"/>
          </w:tcPr>
          <w:p w14:paraId="5C8DBFF4" w14:textId="77777777" w:rsidR="00DC3498" w:rsidRPr="00581E1C" w:rsidRDefault="00DC3498" w:rsidP="00886474">
            <w:pPr>
              <w:pStyle w:val="TAC"/>
              <w:rPr>
                <w:color w:val="000000"/>
              </w:rPr>
            </w:pPr>
            <w:r w:rsidRPr="00581E1C">
              <w:rPr>
                <w:color w:val="000000"/>
                <w:lang w:eastAsia="zh-CN"/>
              </w:rPr>
              <w:t>n7</w:t>
            </w:r>
          </w:p>
        </w:tc>
        <w:tc>
          <w:tcPr>
            <w:tcW w:w="960" w:type="dxa"/>
            <w:tcBorders>
              <w:top w:val="single" w:sz="4" w:space="0" w:color="auto"/>
              <w:left w:val="single" w:sz="4" w:space="0" w:color="auto"/>
              <w:right w:val="single" w:sz="4" w:space="0" w:color="auto"/>
            </w:tcBorders>
            <w:vAlign w:val="center"/>
          </w:tcPr>
          <w:p w14:paraId="4509EB3A" w14:textId="77777777" w:rsidR="00DC3498" w:rsidRPr="00581E1C" w:rsidRDefault="00DC3498" w:rsidP="00886474">
            <w:pPr>
              <w:pStyle w:val="TAC"/>
              <w:rPr>
                <w:rFonts w:eastAsia="Malgun Gothic"/>
                <w:szCs w:val="18"/>
              </w:rPr>
            </w:pPr>
            <w:r w:rsidRPr="00581E1C">
              <w:rPr>
                <w:rFonts w:cs="Arial"/>
              </w:rPr>
              <w:t>2512</w:t>
            </w:r>
          </w:p>
        </w:tc>
        <w:tc>
          <w:tcPr>
            <w:tcW w:w="964" w:type="dxa"/>
            <w:tcBorders>
              <w:top w:val="single" w:sz="4" w:space="0" w:color="auto"/>
              <w:left w:val="single" w:sz="4" w:space="0" w:color="auto"/>
              <w:right w:val="single" w:sz="4" w:space="0" w:color="auto"/>
            </w:tcBorders>
            <w:vAlign w:val="center"/>
          </w:tcPr>
          <w:p w14:paraId="2891E604" w14:textId="77777777" w:rsidR="00DC3498" w:rsidRPr="00581E1C" w:rsidRDefault="00DC3498" w:rsidP="00886474">
            <w:pPr>
              <w:pStyle w:val="TAC"/>
              <w:rPr>
                <w:rFonts w:eastAsia="Malgun Gothic"/>
                <w:szCs w:val="18"/>
              </w:rPr>
            </w:pPr>
            <w:r w:rsidRPr="00581E1C">
              <w:rPr>
                <w:rFonts w:cs="Arial"/>
              </w:rPr>
              <w:t>10</w:t>
            </w:r>
          </w:p>
        </w:tc>
        <w:tc>
          <w:tcPr>
            <w:tcW w:w="960" w:type="dxa"/>
            <w:tcBorders>
              <w:top w:val="single" w:sz="4" w:space="0" w:color="auto"/>
              <w:left w:val="single" w:sz="4" w:space="0" w:color="auto"/>
              <w:right w:val="single" w:sz="4" w:space="0" w:color="auto"/>
            </w:tcBorders>
            <w:vAlign w:val="center"/>
          </w:tcPr>
          <w:p w14:paraId="0031E80C" w14:textId="77777777" w:rsidR="00DC3498" w:rsidRPr="00581E1C" w:rsidRDefault="00DC3498" w:rsidP="00886474">
            <w:pPr>
              <w:pStyle w:val="TAC"/>
              <w:rPr>
                <w:rFonts w:eastAsia="Malgun Gothic"/>
                <w:szCs w:val="18"/>
              </w:rPr>
            </w:pPr>
            <w:r w:rsidRPr="00581E1C">
              <w:rPr>
                <w:rFonts w:cs="Arial"/>
              </w:rPr>
              <w:t>50</w:t>
            </w:r>
          </w:p>
        </w:tc>
        <w:tc>
          <w:tcPr>
            <w:tcW w:w="960" w:type="dxa"/>
            <w:tcBorders>
              <w:top w:val="single" w:sz="4" w:space="0" w:color="auto"/>
              <w:left w:val="single" w:sz="4" w:space="0" w:color="auto"/>
              <w:right w:val="single" w:sz="4" w:space="0" w:color="auto"/>
            </w:tcBorders>
            <w:vAlign w:val="center"/>
          </w:tcPr>
          <w:p w14:paraId="159FB781" w14:textId="77777777" w:rsidR="00DC3498" w:rsidRPr="00581E1C" w:rsidRDefault="00DC3498" w:rsidP="00886474">
            <w:pPr>
              <w:pStyle w:val="TAC"/>
              <w:rPr>
                <w:rFonts w:eastAsia="Malgun Gothic"/>
                <w:szCs w:val="18"/>
              </w:rPr>
            </w:pPr>
            <w:r w:rsidRPr="00581E1C">
              <w:rPr>
                <w:rFonts w:cs="Arial"/>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2B4F8A9C" w14:textId="77777777" w:rsidR="00DC3498" w:rsidRPr="00581E1C" w:rsidRDefault="00DC3498" w:rsidP="00886474">
            <w:pPr>
              <w:pStyle w:val="TAC"/>
              <w:rPr>
                <w:rFonts w:eastAsia="Malgun Gothic"/>
                <w:szCs w:val="18"/>
              </w:rPr>
            </w:pPr>
            <w:r w:rsidRPr="00581E1C">
              <w:rPr>
                <w:rFonts w:cs="Arial"/>
              </w:rPr>
              <w:t>N/A</w:t>
            </w:r>
          </w:p>
        </w:tc>
        <w:tc>
          <w:tcPr>
            <w:tcW w:w="828" w:type="dxa"/>
            <w:tcBorders>
              <w:top w:val="single" w:sz="4" w:space="0" w:color="auto"/>
              <w:left w:val="single" w:sz="4" w:space="0" w:color="auto"/>
              <w:right w:val="single" w:sz="4" w:space="0" w:color="auto"/>
            </w:tcBorders>
            <w:vAlign w:val="center"/>
          </w:tcPr>
          <w:p w14:paraId="2585541A" w14:textId="77777777" w:rsidR="00DC3498" w:rsidRPr="00581E1C" w:rsidRDefault="00DC3498" w:rsidP="00886474">
            <w:pPr>
              <w:pStyle w:val="TAC"/>
              <w:rPr>
                <w:color w:val="000000"/>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06F835CD" w14:textId="77777777" w:rsidR="00DC3498" w:rsidRPr="00581E1C" w:rsidRDefault="00DC3498" w:rsidP="00886474">
            <w:pPr>
              <w:pStyle w:val="TAC"/>
              <w:rPr>
                <w:rFonts w:eastAsia="Malgun Gothic"/>
                <w:szCs w:val="18"/>
              </w:rPr>
            </w:pPr>
            <w:r w:rsidRPr="00581E1C">
              <w:t>N/A</w:t>
            </w:r>
          </w:p>
        </w:tc>
      </w:tr>
      <w:tr w:rsidR="00DC3498" w:rsidRPr="00581E1C" w14:paraId="64823ADD"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F62D1DF" w14:textId="77777777" w:rsidR="00DC3498" w:rsidRPr="00581E1C" w:rsidRDefault="00DC3498" w:rsidP="00886474">
            <w:pPr>
              <w:pStyle w:val="TAC"/>
              <w:rPr>
                <w:color w:val="000000"/>
                <w:lang w:eastAsia="zh-CN"/>
              </w:rPr>
            </w:pPr>
          </w:p>
        </w:tc>
        <w:tc>
          <w:tcPr>
            <w:tcW w:w="1146" w:type="dxa"/>
            <w:tcBorders>
              <w:top w:val="single" w:sz="4" w:space="0" w:color="auto"/>
              <w:left w:val="single" w:sz="4" w:space="0" w:color="auto"/>
              <w:right w:val="single" w:sz="4" w:space="0" w:color="auto"/>
            </w:tcBorders>
            <w:vAlign w:val="center"/>
          </w:tcPr>
          <w:p w14:paraId="7D1A2F99" w14:textId="77777777" w:rsidR="00DC3498" w:rsidRPr="00581E1C" w:rsidRDefault="00DC3498" w:rsidP="00886474">
            <w:pPr>
              <w:pStyle w:val="TAC"/>
              <w:rPr>
                <w:color w:val="000000"/>
              </w:rPr>
            </w:pPr>
            <w:r w:rsidRPr="00581E1C">
              <w:rPr>
                <w:color w:val="000000"/>
              </w:rPr>
              <w:t>n5</w:t>
            </w:r>
          </w:p>
        </w:tc>
        <w:tc>
          <w:tcPr>
            <w:tcW w:w="960" w:type="dxa"/>
            <w:tcBorders>
              <w:top w:val="single" w:sz="4" w:space="0" w:color="auto"/>
              <w:left w:val="single" w:sz="4" w:space="0" w:color="auto"/>
              <w:right w:val="single" w:sz="4" w:space="0" w:color="auto"/>
            </w:tcBorders>
            <w:vAlign w:val="center"/>
          </w:tcPr>
          <w:p w14:paraId="70A10DBF" w14:textId="77777777" w:rsidR="00DC3498" w:rsidRPr="00581E1C" w:rsidRDefault="00DC3498" w:rsidP="00886474">
            <w:pPr>
              <w:pStyle w:val="TAC"/>
              <w:rPr>
                <w:rFonts w:eastAsia="Malgun Gothic"/>
                <w:szCs w:val="18"/>
              </w:rPr>
            </w:pPr>
            <w:r w:rsidRPr="00581E1C">
              <w:rPr>
                <w:rFonts w:cs="Arial"/>
              </w:rPr>
              <w:t>835</w:t>
            </w:r>
          </w:p>
        </w:tc>
        <w:tc>
          <w:tcPr>
            <w:tcW w:w="964" w:type="dxa"/>
            <w:tcBorders>
              <w:top w:val="single" w:sz="4" w:space="0" w:color="auto"/>
              <w:left w:val="single" w:sz="4" w:space="0" w:color="auto"/>
              <w:right w:val="single" w:sz="4" w:space="0" w:color="auto"/>
            </w:tcBorders>
            <w:vAlign w:val="center"/>
          </w:tcPr>
          <w:p w14:paraId="6D993A51" w14:textId="77777777" w:rsidR="00DC3498" w:rsidRPr="00581E1C" w:rsidRDefault="00DC3498" w:rsidP="00886474">
            <w:pPr>
              <w:pStyle w:val="TAC"/>
              <w:rPr>
                <w:rFonts w:eastAsia="Malgun Gothic"/>
                <w:szCs w:val="18"/>
              </w:rPr>
            </w:pPr>
            <w:r w:rsidRPr="00581E1C">
              <w:rPr>
                <w:rFonts w:cs="Arial"/>
              </w:rPr>
              <w:t>5</w:t>
            </w:r>
          </w:p>
        </w:tc>
        <w:tc>
          <w:tcPr>
            <w:tcW w:w="960" w:type="dxa"/>
            <w:tcBorders>
              <w:top w:val="single" w:sz="4" w:space="0" w:color="auto"/>
              <w:left w:val="single" w:sz="4" w:space="0" w:color="auto"/>
              <w:right w:val="single" w:sz="4" w:space="0" w:color="auto"/>
            </w:tcBorders>
            <w:vAlign w:val="center"/>
          </w:tcPr>
          <w:p w14:paraId="2A5F1EDA" w14:textId="77777777" w:rsidR="00DC3498" w:rsidRPr="00581E1C" w:rsidRDefault="00DC3498" w:rsidP="00886474">
            <w:pPr>
              <w:pStyle w:val="TAC"/>
              <w:rPr>
                <w:rFonts w:eastAsia="Malgun Gothic"/>
                <w:szCs w:val="18"/>
              </w:rPr>
            </w:pPr>
            <w:r w:rsidRPr="00581E1C">
              <w:rPr>
                <w:rFonts w:cs="Arial"/>
              </w:rPr>
              <w:t>25</w:t>
            </w:r>
          </w:p>
        </w:tc>
        <w:tc>
          <w:tcPr>
            <w:tcW w:w="960" w:type="dxa"/>
            <w:tcBorders>
              <w:top w:val="single" w:sz="4" w:space="0" w:color="auto"/>
              <w:left w:val="single" w:sz="4" w:space="0" w:color="auto"/>
              <w:right w:val="single" w:sz="4" w:space="0" w:color="auto"/>
            </w:tcBorders>
            <w:vAlign w:val="center"/>
          </w:tcPr>
          <w:p w14:paraId="1E2F5A8D" w14:textId="77777777" w:rsidR="00DC3498" w:rsidRPr="00581E1C" w:rsidRDefault="00DC3498" w:rsidP="00886474">
            <w:pPr>
              <w:pStyle w:val="TAC"/>
              <w:rPr>
                <w:rFonts w:eastAsia="Malgun Gothic"/>
                <w:szCs w:val="18"/>
              </w:rPr>
            </w:pPr>
            <w:r w:rsidRPr="00581E1C">
              <w:rPr>
                <w:rFonts w:cs="Arial"/>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9B1A665" w14:textId="77777777" w:rsidR="00DC3498" w:rsidRPr="00581E1C" w:rsidRDefault="00DC3498" w:rsidP="00886474">
            <w:pPr>
              <w:pStyle w:val="TAC"/>
              <w:rPr>
                <w:rFonts w:eastAsia="Malgun Gothic"/>
                <w:szCs w:val="18"/>
              </w:rPr>
            </w:pPr>
            <w:r w:rsidRPr="00581E1C">
              <w:rPr>
                <w:rFonts w:cs="Arial"/>
              </w:rPr>
              <w:t>1.0</w:t>
            </w:r>
          </w:p>
        </w:tc>
        <w:tc>
          <w:tcPr>
            <w:tcW w:w="828" w:type="dxa"/>
            <w:tcBorders>
              <w:top w:val="single" w:sz="4" w:space="0" w:color="auto"/>
              <w:left w:val="single" w:sz="4" w:space="0" w:color="auto"/>
              <w:right w:val="single" w:sz="4" w:space="0" w:color="auto"/>
            </w:tcBorders>
            <w:vAlign w:val="center"/>
          </w:tcPr>
          <w:p w14:paraId="4F493BFE" w14:textId="77777777" w:rsidR="00DC3498" w:rsidRPr="00581E1C" w:rsidRDefault="00DC3498" w:rsidP="00886474">
            <w:pPr>
              <w:pStyle w:val="TAC"/>
              <w:rPr>
                <w:color w:val="000000"/>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478F6E2B" w14:textId="77777777" w:rsidR="00DC3498" w:rsidRPr="00581E1C" w:rsidRDefault="00DC3498" w:rsidP="00886474">
            <w:pPr>
              <w:pStyle w:val="TAC"/>
              <w:rPr>
                <w:rFonts w:eastAsia="Malgun Gothic"/>
                <w:szCs w:val="18"/>
              </w:rPr>
            </w:pPr>
            <w:r w:rsidRPr="00581E1C">
              <w:t>IMD5</w:t>
            </w:r>
          </w:p>
        </w:tc>
      </w:tr>
      <w:tr w:rsidR="00DC3498" w:rsidRPr="00581E1C" w14:paraId="43AC3AB1"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1928EB" w14:textId="77777777" w:rsidR="00DC3498" w:rsidRPr="00581E1C" w:rsidRDefault="00DC3498" w:rsidP="00886474">
            <w:pPr>
              <w:pStyle w:val="TAC"/>
              <w:rPr>
                <w:lang w:eastAsia="zh-CN"/>
              </w:rPr>
            </w:pPr>
            <w:r w:rsidRPr="00581E1C">
              <w:rPr>
                <w:color w:val="000000"/>
                <w:lang w:eastAsia="zh-CN"/>
              </w:rPr>
              <w:t>CA_n1-n5-n78</w:t>
            </w:r>
          </w:p>
        </w:tc>
        <w:tc>
          <w:tcPr>
            <w:tcW w:w="1146" w:type="dxa"/>
            <w:tcBorders>
              <w:top w:val="single" w:sz="4" w:space="0" w:color="auto"/>
              <w:left w:val="single" w:sz="4" w:space="0" w:color="auto"/>
              <w:right w:val="single" w:sz="4" w:space="0" w:color="auto"/>
            </w:tcBorders>
            <w:vAlign w:val="center"/>
          </w:tcPr>
          <w:p w14:paraId="2743AA25" w14:textId="77777777" w:rsidR="00DC3498" w:rsidRPr="00581E1C" w:rsidRDefault="00DC3498" w:rsidP="00886474">
            <w:pPr>
              <w:pStyle w:val="TAC"/>
            </w:pPr>
            <w:r w:rsidRPr="00581E1C">
              <w:rPr>
                <w:color w:val="000000"/>
              </w:rPr>
              <w:t>n1</w:t>
            </w:r>
          </w:p>
        </w:tc>
        <w:tc>
          <w:tcPr>
            <w:tcW w:w="960" w:type="dxa"/>
            <w:tcBorders>
              <w:top w:val="single" w:sz="4" w:space="0" w:color="auto"/>
              <w:left w:val="single" w:sz="4" w:space="0" w:color="auto"/>
              <w:right w:val="single" w:sz="4" w:space="0" w:color="auto"/>
            </w:tcBorders>
          </w:tcPr>
          <w:p w14:paraId="69E32122" w14:textId="77777777" w:rsidR="00DC3498" w:rsidRPr="00581E1C" w:rsidRDefault="00DC3498" w:rsidP="00886474">
            <w:pPr>
              <w:pStyle w:val="TAC"/>
            </w:pPr>
            <w:r w:rsidRPr="00581E1C">
              <w:rPr>
                <w:rFonts w:eastAsia="Malgun Gothic"/>
                <w:szCs w:val="18"/>
              </w:rPr>
              <w:t>1932</w:t>
            </w:r>
          </w:p>
        </w:tc>
        <w:tc>
          <w:tcPr>
            <w:tcW w:w="964" w:type="dxa"/>
            <w:tcBorders>
              <w:top w:val="single" w:sz="4" w:space="0" w:color="auto"/>
              <w:left w:val="single" w:sz="4" w:space="0" w:color="auto"/>
              <w:right w:val="single" w:sz="4" w:space="0" w:color="auto"/>
            </w:tcBorders>
          </w:tcPr>
          <w:p w14:paraId="497B116F" w14:textId="77777777" w:rsidR="00DC3498" w:rsidRPr="00581E1C" w:rsidRDefault="00DC3498" w:rsidP="00886474">
            <w:pPr>
              <w:pStyle w:val="TAC"/>
            </w:pPr>
            <w:r w:rsidRPr="00581E1C">
              <w:rPr>
                <w:rFonts w:eastAsia="Malgun Gothic"/>
                <w:szCs w:val="18"/>
              </w:rPr>
              <w:t>5</w:t>
            </w:r>
          </w:p>
        </w:tc>
        <w:tc>
          <w:tcPr>
            <w:tcW w:w="960" w:type="dxa"/>
            <w:tcBorders>
              <w:top w:val="single" w:sz="4" w:space="0" w:color="auto"/>
              <w:left w:val="single" w:sz="4" w:space="0" w:color="auto"/>
              <w:right w:val="single" w:sz="4" w:space="0" w:color="auto"/>
            </w:tcBorders>
          </w:tcPr>
          <w:p w14:paraId="1158A160" w14:textId="77777777" w:rsidR="00DC3498" w:rsidRPr="00581E1C" w:rsidRDefault="00DC3498" w:rsidP="00886474">
            <w:pPr>
              <w:pStyle w:val="TAC"/>
            </w:pPr>
            <w:r w:rsidRPr="00581E1C">
              <w:rPr>
                <w:rFonts w:eastAsia="Malgun Gothic"/>
                <w:szCs w:val="18"/>
              </w:rPr>
              <w:t>25</w:t>
            </w:r>
          </w:p>
        </w:tc>
        <w:tc>
          <w:tcPr>
            <w:tcW w:w="960" w:type="dxa"/>
            <w:tcBorders>
              <w:top w:val="single" w:sz="4" w:space="0" w:color="auto"/>
              <w:left w:val="single" w:sz="4" w:space="0" w:color="auto"/>
              <w:right w:val="single" w:sz="4" w:space="0" w:color="auto"/>
            </w:tcBorders>
          </w:tcPr>
          <w:p w14:paraId="10338F62" w14:textId="77777777" w:rsidR="00DC3498" w:rsidRPr="00581E1C" w:rsidRDefault="00DC3498" w:rsidP="00886474">
            <w:pPr>
              <w:pStyle w:val="TAC"/>
            </w:pPr>
            <w:r w:rsidRPr="00581E1C">
              <w:rPr>
                <w:rFonts w:eastAsia="Malgun Gothic"/>
                <w:szCs w:val="18"/>
              </w:rPr>
              <w:t>2122</w:t>
            </w:r>
          </w:p>
        </w:tc>
        <w:tc>
          <w:tcPr>
            <w:tcW w:w="977" w:type="dxa"/>
            <w:tcBorders>
              <w:top w:val="single" w:sz="4" w:space="0" w:color="auto"/>
              <w:left w:val="single" w:sz="4" w:space="0" w:color="auto"/>
              <w:bottom w:val="single" w:sz="4" w:space="0" w:color="auto"/>
              <w:right w:val="single" w:sz="4" w:space="0" w:color="auto"/>
            </w:tcBorders>
          </w:tcPr>
          <w:p w14:paraId="25105C39" w14:textId="77777777" w:rsidR="00DC3498" w:rsidRPr="00581E1C" w:rsidRDefault="00DC3498" w:rsidP="00886474">
            <w:pPr>
              <w:pStyle w:val="TAC"/>
            </w:pPr>
            <w:r w:rsidRPr="00581E1C">
              <w:rPr>
                <w:rFonts w:eastAsia="Malgun Gothic"/>
                <w:szCs w:val="18"/>
              </w:rPr>
              <w:t>18.1</w:t>
            </w:r>
          </w:p>
        </w:tc>
        <w:tc>
          <w:tcPr>
            <w:tcW w:w="828" w:type="dxa"/>
            <w:tcBorders>
              <w:top w:val="single" w:sz="4" w:space="0" w:color="auto"/>
              <w:left w:val="single" w:sz="4" w:space="0" w:color="auto"/>
              <w:right w:val="single" w:sz="4" w:space="0" w:color="auto"/>
            </w:tcBorders>
            <w:vAlign w:val="center"/>
          </w:tcPr>
          <w:p w14:paraId="7FAEC454"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6EAED19C" w14:textId="77777777" w:rsidR="00DC3498" w:rsidRPr="00581E1C" w:rsidRDefault="00DC3498" w:rsidP="00886474">
            <w:pPr>
              <w:pStyle w:val="TAC"/>
            </w:pPr>
            <w:r w:rsidRPr="00581E1C">
              <w:rPr>
                <w:rFonts w:eastAsia="Malgun Gothic"/>
                <w:szCs w:val="18"/>
              </w:rPr>
              <w:t>IMD3</w:t>
            </w:r>
          </w:p>
        </w:tc>
      </w:tr>
      <w:tr w:rsidR="00DC3498" w:rsidRPr="00581E1C" w14:paraId="6E9CB0E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547D3B"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61550D9C" w14:textId="77777777" w:rsidR="00DC3498" w:rsidRPr="00581E1C" w:rsidRDefault="00DC3498" w:rsidP="00886474">
            <w:pPr>
              <w:pStyle w:val="TAC"/>
            </w:pPr>
            <w:r w:rsidRPr="00581E1C">
              <w:rPr>
                <w:color w:val="000000"/>
                <w:lang w:eastAsia="zh-CN"/>
              </w:rPr>
              <w:t>n5</w:t>
            </w:r>
          </w:p>
        </w:tc>
        <w:tc>
          <w:tcPr>
            <w:tcW w:w="960" w:type="dxa"/>
            <w:tcBorders>
              <w:top w:val="single" w:sz="4" w:space="0" w:color="auto"/>
              <w:left w:val="single" w:sz="4" w:space="0" w:color="auto"/>
              <w:right w:val="single" w:sz="4" w:space="0" w:color="auto"/>
            </w:tcBorders>
          </w:tcPr>
          <w:p w14:paraId="16F7F6F6" w14:textId="77777777" w:rsidR="00DC3498" w:rsidRPr="00581E1C" w:rsidRDefault="00DC3498" w:rsidP="00886474">
            <w:pPr>
              <w:pStyle w:val="TAC"/>
            </w:pPr>
            <w:r w:rsidRPr="00581E1C">
              <w:rPr>
                <w:rFonts w:eastAsia="Malgun Gothic"/>
                <w:szCs w:val="18"/>
              </w:rPr>
              <w:t>829</w:t>
            </w:r>
          </w:p>
        </w:tc>
        <w:tc>
          <w:tcPr>
            <w:tcW w:w="964" w:type="dxa"/>
            <w:tcBorders>
              <w:top w:val="single" w:sz="4" w:space="0" w:color="auto"/>
              <w:left w:val="single" w:sz="4" w:space="0" w:color="auto"/>
              <w:right w:val="single" w:sz="4" w:space="0" w:color="auto"/>
            </w:tcBorders>
          </w:tcPr>
          <w:p w14:paraId="41C9F450" w14:textId="77777777" w:rsidR="00DC3498" w:rsidRPr="00581E1C" w:rsidRDefault="00DC3498" w:rsidP="00886474">
            <w:pPr>
              <w:pStyle w:val="TAC"/>
            </w:pPr>
            <w:r w:rsidRPr="00581E1C">
              <w:rPr>
                <w:rFonts w:eastAsia="Malgun Gothic"/>
                <w:szCs w:val="18"/>
              </w:rPr>
              <w:t>5</w:t>
            </w:r>
          </w:p>
        </w:tc>
        <w:tc>
          <w:tcPr>
            <w:tcW w:w="960" w:type="dxa"/>
            <w:tcBorders>
              <w:top w:val="single" w:sz="4" w:space="0" w:color="auto"/>
              <w:left w:val="single" w:sz="4" w:space="0" w:color="auto"/>
              <w:right w:val="single" w:sz="4" w:space="0" w:color="auto"/>
            </w:tcBorders>
          </w:tcPr>
          <w:p w14:paraId="7BAE7CB2" w14:textId="77777777" w:rsidR="00DC3498" w:rsidRPr="00581E1C" w:rsidRDefault="00DC3498" w:rsidP="00886474">
            <w:pPr>
              <w:pStyle w:val="TAC"/>
            </w:pPr>
            <w:r w:rsidRPr="00581E1C">
              <w:rPr>
                <w:rFonts w:eastAsia="Malgun Gothic"/>
                <w:szCs w:val="18"/>
              </w:rPr>
              <w:t>25</w:t>
            </w:r>
          </w:p>
        </w:tc>
        <w:tc>
          <w:tcPr>
            <w:tcW w:w="960" w:type="dxa"/>
            <w:tcBorders>
              <w:top w:val="single" w:sz="4" w:space="0" w:color="auto"/>
              <w:left w:val="single" w:sz="4" w:space="0" w:color="auto"/>
              <w:right w:val="single" w:sz="4" w:space="0" w:color="auto"/>
            </w:tcBorders>
          </w:tcPr>
          <w:p w14:paraId="6FF2BE7C" w14:textId="77777777" w:rsidR="00DC3498" w:rsidRPr="00581E1C" w:rsidRDefault="00DC3498" w:rsidP="00886474">
            <w:pPr>
              <w:pStyle w:val="TAC"/>
            </w:pPr>
            <w:r w:rsidRPr="00581E1C">
              <w:rPr>
                <w:rFonts w:eastAsia="Malgun Gothic"/>
                <w:szCs w:val="18"/>
              </w:rPr>
              <w:t>874</w:t>
            </w:r>
          </w:p>
        </w:tc>
        <w:tc>
          <w:tcPr>
            <w:tcW w:w="977" w:type="dxa"/>
            <w:tcBorders>
              <w:top w:val="single" w:sz="4" w:space="0" w:color="auto"/>
              <w:left w:val="single" w:sz="4" w:space="0" w:color="auto"/>
              <w:bottom w:val="single" w:sz="4" w:space="0" w:color="auto"/>
              <w:right w:val="single" w:sz="4" w:space="0" w:color="auto"/>
            </w:tcBorders>
          </w:tcPr>
          <w:p w14:paraId="4E8284C5" w14:textId="77777777" w:rsidR="00DC3498" w:rsidRPr="00581E1C" w:rsidRDefault="00DC3498" w:rsidP="00886474">
            <w:pPr>
              <w:pStyle w:val="TAC"/>
            </w:pPr>
            <w:r w:rsidRPr="00581E1C">
              <w:rPr>
                <w:rFonts w:eastAsia="Malgun Gothic"/>
                <w:szCs w:val="18"/>
              </w:rPr>
              <w:t>N/A</w:t>
            </w:r>
          </w:p>
        </w:tc>
        <w:tc>
          <w:tcPr>
            <w:tcW w:w="828" w:type="dxa"/>
            <w:tcBorders>
              <w:top w:val="single" w:sz="4" w:space="0" w:color="auto"/>
              <w:left w:val="single" w:sz="4" w:space="0" w:color="auto"/>
              <w:right w:val="single" w:sz="4" w:space="0" w:color="auto"/>
            </w:tcBorders>
            <w:vAlign w:val="center"/>
          </w:tcPr>
          <w:p w14:paraId="002C5ECC"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413D7ACC" w14:textId="77777777" w:rsidR="00DC3498" w:rsidRPr="00581E1C" w:rsidRDefault="00DC3498" w:rsidP="00886474">
            <w:pPr>
              <w:pStyle w:val="TAC"/>
            </w:pPr>
            <w:r w:rsidRPr="00581E1C">
              <w:rPr>
                <w:rFonts w:eastAsia="Malgun Gothic"/>
                <w:szCs w:val="18"/>
              </w:rPr>
              <w:t>N/A</w:t>
            </w:r>
          </w:p>
        </w:tc>
      </w:tr>
      <w:tr w:rsidR="00DC3498" w:rsidRPr="00581E1C" w14:paraId="472D436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3BC9D7"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6CBB05DC" w14:textId="77777777" w:rsidR="00DC3498" w:rsidRPr="00581E1C" w:rsidRDefault="00DC3498" w:rsidP="00886474">
            <w:pPr>
              <w:pStyle w:val="TAC"/>
            </w:pPr>
            <w:r w:rsidRPr="00581E1C">
              <w:rPr>
                <w:color w:val="000000"/>
              </w:rPr>
              <w:t>n78</w:t>
            </w:r>
          </w:p>
        </w:tc>
        <w:tc>
          <w:tcPr>
            <w:tcW w:w="960" w:type="dxa"/>
            <w:tcBorders>
              <w:top w:val="single" w:sz="4" w:space="0" w:color="auto"/>
              <w:left w:val="single" w:sz="4" w:space="0" w:color="auto"/>
              <w:right w:val="single" w:sz="4" w:space="0" w:color="auto"/>
            </w:tcBorders>
          </w:tcPr>
          <w:p w14:paraId="5DDCB112" w14:textId="77777777" w:rsidR="00DC3498" w:rsidRPr="00581E1C" w:rsidRDefault="00DC3498" w:rsidP="00886474">
            <w:pPr>
              <w:pStyle w:val="TAC"/>
            </w:pPr>
            <w:r w:rsidRPr="00581E1C">
              <w:rPr>
                <w:rFonts w:eastAsia="Malgun Gothic"/>
                <w:szCs w:val="18"/>
              </w:rPr>
              <w:t>3780</w:t>
            </w:r>
          </w:p>
        </w:tc>
        <w:tc>
          <w:tcPr>
            <w:tcW w:w="964" w:type="dxa"/>
            <w:tcBorders>
              <w:top w:val="single" w:sz="4" w:space="0" w:color="auto"/>
              <w:left w:val="single" w:sz="4" w:space="0" w:color="auto"/>
              <w:right w:val="single" w:sz="4" w:space="0" w:color="auto"/>
            </w:tcBorders>
          </w:tcPr>
          <w:p w14:paraId="7681EBF5" w14:textId="77777777" w:rsidR="00DC3498" w:rsidRPr="00581E1C" w:rsidRDefault="00DC3498" w:rsidP="00886474">
            <w:pPr>
              <w:pStyle w:val="TAC"/>
            </w:pPr>
            <w:r w:rsidRPr="00581E1C">
              <w:rPr>
                <w:rFonts w:eastAsia="Malgun Gothic"/>
                <w:szCs w:val="18"/>
              </w:rPr>
              <w:t>10</w:t>
            </w:r>
          </w:p>
        </w:tc>
        <w:tc>
          <w:tcPr>
            <w:tcW w:w="960" w:type="dxa"/>
            <w:tcBorders>
              <w:top w:val="single" w:sz="4" w:space="0" w:color="auto"/>
              <w:left w:val="single" w:sz="4" w:space="0" w:color="auto"/>
              <w:right w:val="single" w:sz="4" w:space="0" w:color="auto"/>
            </w:tcBorders>
          </w:tcPr>
          <w:p w14:paraId="71460FD6" w14:textId="77777777" w:rsidR="00DC3498" w:rsidRPr="00581E1C" w:rsidRDefault="00DC3498" w:rsidP="00886474">
            <w:pPr>
              <w:pStyle w:val="TAC"/>
            </w:pPr>
            <w:r w:rsidRPr="00581E1C">
              <w:rPr>
                <w:rFonts w:eastAsia="Malgun Gothic"/>
                <w:szCs w:val="18"/>
              </w:rPr>
              <w:t>50</w:t>
            </w:r>
          </w:p>
        </w:tc>
        <w:tc>
          <w:tcPr>
            <w:tcW w:w="960" w:type="dxa"/>
            <w:tcBorders>
              <w:top w:val="single" w:sz="4" w:space="0" w:color="auto"/>
              <w:left w:val="single" w:sz="4" w:space="0" w:color="auto"/>
              <w:right w:val="single" w:sz="4" w:space="0" w:color="auto"/>
            </w:tcBorders>
          </w:tcPr>
          <w:p w14:paraId="27DA6C12" w14:textId="77777777" w:rsidR="00DC3498" w:rsidRPr="00581E1C" w:rsidRDefault="00DC3498" w:rsidP="00886474">
            <w:pPr>
              <w:pStyle w:val="TAC"/>
            </w:pPr>
            <w:r w:rsidRPr="00581E1C">
              <w:rPr>
                <w:rFonts w:eastAsia="Malgun Gothic"/>
                <w:szCs w:val="18"/>
              </w:rPr>
              <w:t>3780</w:t>
            </w:r>
          </w:p>
        </w:tc>
        <w:tc>
          <w:tcPr>
            <w:tcW w:w="977" w:type="dxa"/>
            <w:tcBorders>
              <w:top w:val="single" w:sz="4" w:space="0" w:color="auto"/>
              <w:left w:val="single" w:sz="4" w:space="0" w:color="auto"/>
              <w:bottom w:val="single" w:sz="4" w:space="0" w:color="auto"/>
              <w:right w:val="single" w:sz="4" w:space="0" w:color="auto"/>
            </w:tcBorders>
          </w:tcPr>
          <w:p w14:paraId="0170B49A" w14:textId="77777777" w:rsidR="00DC3498" w:rsidRPr="00581E1C" w:rsidRDefault="00DC3498" w:rsidP="00886474">
            <w:pPr>
              <w:pStyle w:val="TAC"/>
            </w:pPr>
            <w:r w:rsidRPr="00581E1C">
              <w:rPr>
                <w:rFonts w:eastAsia="Malgun Gothic"/>
                <w:szCs w:val="18"/>
              </w:rPr>
              <w:t>N/A</w:t>
            </w:r>
          </w:p>
        </w:tc>
        <w:tc>
          <w:tcPr>
            <w:tcW w:w="828" w:type="dxa"/>
            <w:tcBorders>
              <w:top w:val="single" w:sz="4" w:space="0" w:color="auto"/>
              <w:left w:val="single" w:sz="4" w:space="0" w:color="auto"/>
              <w:right w:val="single" w:sz="4" w:space="0" w:color="auto"/>
            </w:tcBorders>
            <w:vAlign w:val="center"/>
          </w:tcPr>
          <w:p w14:paraId="5BCD250D" w14:textId="77777777" w:rsidR="00DC3498" w:rsidRPr="00581E1C" w:rsidRDefault="00DC3498" w:rsidP="00886474">
            <w:pPr>
              <w:pStyle w:val="TAC"/>
              <w:rPr>
                <w:lang w:eastAsia="zh-CN"/>
              </w:rPr>
            </w:pPr>
            <w:r w:rsidRPr="00581E1C">
              <w:rPr>
                <w:color w:val="000000"/>
                <w:lang w:eastAsia="zh-CN"/>
              </w:rPr>
              <w:t>TDD</w:t>
            </w:r>
          </w:p>
        </w:tc>
        <w:tc>
          <w:tcPr>
            <w:tcW w:w="1057" w:type="dxa"/>
            <w:tcBorders>
              <w:top w:val="single" w:sz="4" w:space="0" w:color="auto"/>
              <w:left w:val="single" w:sz="4" w:space="0" w:color="auto"/>
              <w:right w:val="single" w:sz="4" w:space="0" w:color="auto"/>
            </w:tcBorders>
          </w:tcPr>
          <w:p w14:paraId="68134AE6" w14:textId="77777777" w:rsidR="00DC3498" w:rsidRPr="00581E1C" w:rsidRDefault="00DC3498" w:rsidP="00886474">
            <w:pPr>
              <w:pStyle w:val="TAC"/>
            </w:pPr>
            <w:r w:rsidRPr="00581E1C">
              <w:rPr>
                <w:rFonts w:eastAsia="Malgun Gothic"/>
                <w:szCs w:val="18"/>
              </w:rPr>
              <w:t>N/A</w:t>
            </w:r>
          </w:p>
        </w:tc>
      </w:tr>
      <w:tr w:rsidR="00DC3498" w:rsidRPr="00581E1C" w14:paraId="4E67795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809FB0"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177AFCC8" w14:textId="77777777" w:rsidR="00DC3498" w:rsidRPr="00581E1C" w:rsidRDefault="00DC3498" w:rsidP="00886474">
            <w:pPr>
              <w:pStyle w:val="TAC"/>
            </w:pPr>
            <w:r w:rsidRPr="00581E1C">
              <w:rPr>
                <w:color w:val="000000"/>
              </w:rPr>
              <w:t>n1</w:t>
            </w:r>
          </w:p>
        </w:tc>
        <w:tc>
          <w:tcPr>
            <w:tcW w:w="960" w:type="dxa"/>
            <w:tcBorders>
              <w:top w:val="single" w:sz="4" w:space="0" w:color="auto"/>
              <w:left w:val="single" w:sz="4" w:space="0" w:color="auto"/>
              <w:right w:val="single" w:sz="4" w:space="0" w:color="auto"/>
            </w:tcBorders>
          </w:tcPr>
          <w:p w14:paraId="64402FF7" w14:textId="77777777" w:rsidR="00DC3498" w:rsidRPr="00581E1C" w:rsidRDefault="00DC3498" w:rsidP="00886474">
            <w:pPr>
              <w:pStyle w:val="TAC"/>
            </w:pPr>
            <w:r w:rsidRPr="00581E1C">
              <w:rPr>
                <w:rFonts w:eastAsia="Malgun Gothic"/>
                <w:szCs w:val="18"/>
              </w:rPr>
              <w:t>1975</w:t>
            </w:r>
          </w:p>
        </w:tc>
        <w:tc>
          <w:tcPr>
            <w:tcW w:w="964" w:type="dxa"/>
            <w:tcBorders>
              <w:top w:val="single" w:sz="4" w:space="0" w:color="auto"/>
              <w:left w:val="single" w:sz="4" w:space="0" w:color="auto"/>
              <w:right w:val="single" w:sz="4" w:space="0" w:color="auto"/>
            </w:tcBorders>
          </w:tcPr>
          <w:p w14:paraId="0D7CF020" w14:textId="77777777" w:rsidR="00DC3498" w:rsidRPr="00581E1C" w:rsidRDefault="00DC3498" w:rsidP="00886474">
            <w:pPr>
              <w:pStyle w:val="TAC"/>
            </w:pPr>
            <w:r w:rsidRPr="00581E1C">
              <w:rPr>
                <w:rFonts w:eastAsia="Malgun Gothic"/>
                <w:szCs w:val="18"/>
              </w:rPr>
              <w:t>5</w:t>
            </w:r>
          </w:p>
        </w:tc>
        <w:tc>
          <w:tcPr>
            <w:tcW w:w="960" w:type="dxa"/>
            <w:tcBorders>
              <w:top w:val="single" w:sz="4" w:space="0" w:color="auto"/>
              <w:left w:val="single" w:sz="4" w:space="0" w:color="auto"/>
              <w:right w:val="single" w:sz="4" w:space="0" w:color="auto"/>
            </w:tcBorders>
          </w:tcPr>
          <w:p w14:paraId="0D14A37E" w14:textId="77777777" w:rsidR="00DC3498" w:rsidRPr="00581E1C" w:rsidRDefault="00DC3498" w:rsidP="00886474">
            <w:pPr>
              <w:pStyle w:val="TAC"/>
            </w:pPr>
            <w:r w:rsidRPr="00581E1C">
              <w:rPr>
                <w:rFonts w:eastAsia="Malgun Gothic"/>
                <w:szCs w:val="18"/>
              </w:rPr>
              <w:t>25</w:t>
            </w:r>
          </w:p>
        </w:tc>
        <w:tc>
          <w:tcPr>
            <w:tcW w:w="960" w:type="dxa"/>
            <w:tcBorders>
              <w:top w:val="single" w:sz="4" w:space="0" w:color="auto"/>
              <w:left w:val="single" w:sz="4" w:space="0" w:color="auto"/>
              <w:right w:val="single" w:sz="4" w:space="0" w:color="auto"/>
            </w:tcBorders>
          </w:tcPr>
          <w:p w14:paraId="6BD0BE29" w14:textId="77777777" w:rsidR="00DC3498" w:rsidRPr="00581E1C" w:rsidRDefault="00DC3498" w:rsidP="00886474">
            <w:pPr>
              <w:pStyle w:val="TAC"/>
            </w:pPr>
            <w:r w:rsidRPr="00581E1C">
              <w:rPr>
                <w:rFonts w:eastAsia="Malgun Gothic"/>
                <w:szCs w:val="18"/>
              </w:rPr>
              <w:t>2165</w:t>
            </w:r>
          </w:p>
        </w:tc>
        <w:tc>
          <w:tcPr>
            <w:tcW w:w="977" w:type="dxa"/>
            <w:tcBorders>
              <w:top w:val="single" w:sz="4" w:space="0" w:color="auto"/>
              <w:left w:val="single" w:sz="4" w:space="0" w:color="auto"/>
              <w:bottom w:val="single" w:sz="4" w:space="0" w:color="auto"/>
              <w:right w:val="single" w:sz="4" w:space="0" w:color="auto"/>
            </w:tcBorders>
          </w:tcPr>
          <w:p w14:paraId="421C1D3C" w14:textId="77777777" w:rsidR="00DC3498" w:rsidRPr="00581E1C" w:rsidRDefault="00DC3498" w:rsidP="00886474">
            <w:pPr>
              <w:pStyle w:val="TAC"/>
            </w:pPr>
            <w:r w:rsidRPr="00581E1C">
              <w:rPr>
                <w:rFonts w:eastAsia="Malgun Gothic"/>
                <w:szCs w:val="18"/>
              </w:rPr>
              <w:t>N/A</w:t>
            </w:r>
          </w:p>
        </w:tc>
        <w:tc>
          <w:tcPr>
            <w:tcW w:w="828" w:type="dxa"/>
            <w:tcBorders>
              <w:top w:val="single" w:sz="4" w:space="0" w:color="auto"/>
              <w:left w:val="single" w:sz="4" w:space="0" w:color="auto"/>
              <w:right w:val="single" w:sz="4" w:space="0" w:color="auto"/>
            </w:tcBorders>
            <w:vAlign w:val="center"/>
          </w:tcPr>
          <w:p w14:paraId="4B9A67D4"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7D8E1278" w14:textId="77777777" w:rsidR="00DC3498" w:rsidRPr="00581E1C" w:rsidRDefault="00DC3498" w:rsidP="00886474">
            <w:pPr>
              <w:pStyle w:val="TAC"/>
            </w:pPr>
            <w:r w:rsidRPr="00581E1C">
              <w:rPr>
                <w:rFonts w:eastAsia="Malgun Gothic"/>
                <w:szCs w:val="18"/>
              </w:rPr>
              <w:t>N/A</w:t>
            </w:r>
          </w:p>
        </w:tc>
      </w:tr>
      <w:tr w:rsidR="00DC3498" w:rsidRPr="00581E1C" w14:paraId="35104ED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A78A52"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20726C12" w14:textId="77777777" w:rsidR="00DC3498" w:rsidRPr="00581E1C" w:rsidRDefault="00DC3498" w:rsidP="00886474">
            <w:pPr>
              <w:pStyle w:val="TAC"/>
            </w:pPr>
            <w:r w:rsidRPr="00581E1C">
              <w:rPr>
                <w:color w:val="000000"/>
                <w:lang w:eastAsia="zh-CN"/>
              </w:rPr>
              <w:t>n5</w:t>
            </w:r>
          </w:p>
        </w:tc>
        <w:tc>
          <w:tcPr>
            <w:tcW w:w="960" w:type="dxa"/>
            <w:tcBorders>
              <w:top w:val="single" w:sz="4" w:space="0" w:color="auto"/>
              <w:left w:val="single" w:sz="4" w:space="0" w:color="auto"/>
              <w:right w:val="single" w:sz="4" w:space="0" w:color="auto"/>
            </w:tcBorders>
          </w:tcPr>
          <w:p w14:paraId="60A8A0D0" w14:textId="77777777" w:rsidR="00DC3498" w:rsidRPr="00581E1C" w:rsidRDefault="00DC3498" w:rsidP="00886474">
            <w:pPr>
              <w:pStyle w:val="TAC"/>
            </w:pPr>
            <w:r w:rsidRPr="00581E1C">
              <w:rPr>
                <w:rFonts w:eastAsia="Malgun Gothic"/>
                <w:szCs w:val="18"/>
              </w:rPr>
              <w:t>840</w:t>
            </w:r>
          </w:p>
        </w:tc>
        <w:tc>
          <w:tcPr>
            <w:tcW w:w="964" w:type="dxa"/>
            <w:tcBorders>
              <w:top w:val="single" w:sz="4" w:space="0" w:color="auto"/>
              <w:left w:val="single" w:sz="4" w:space="0" w:color="auto"/>
              <w:right w:val="single" w:sz="4" w:space="0" w:color="auto"/>
            </w:tcBorders>
          </w:tcPr>
          <w:p w14:paraId="402E4732" w14:textId="77777777" w:rsidR="00DC3498" w:rsidRPr="00581E1C" w:rsidRDefault="00DC3498" w:rsidP="00886474">
            <w:pPr>
              <w:pStyle w:val="TAC"/>
            </w:pPr>
            <w:r w:rsidRPr="00581E1C">
              <w:rPr>
                <w:rFonts w:eastAsia="Malgun Gothic"/>
                <w:szCs w:val="18"/>
              </w:rPr>
              <w:t>5</w:t>
            </w:r>
          </w:p>
        </w:tc>
        <w:tc>
          <w:tcPr>
            <w:tcW w:w="960" w:type="dxa"/>
            <w:tcBorders>
              <w:top w:val="single" w:sz="4" w:space="0" w:color="auto"/>
              <w:left w:val="single" w:sz="4" w:space="0" w:color="auto"/>
              <w:right w:val="single" w:sz="4" w:space="0" w:color="auto"/>
            </w:tcBorders>
          </w:tcPr>
          <w:p w14:paraId="4A6E17C3" w14:textId="77777777" w:rsidR="00DC3498" w:rsidRPr="00581E1C" w:rsidRDefault="00DC3498" w:rsidP="00886474">
            <w:pPr>
              <w:pStyle w:val="TAC"/>
            </w:pPr>
            <w:r w:rsidRPr="00581E1C">
              <w:rPr>
                <w:rFonts w:eastAsia="Malgun Gothic"/>
                <w:szCs w:val="18"/>
              </w:rPr>
              <w:t>25</w:t>
            </w:r>
          </w:p>
        </w:tc>
        <w:tc>
          <w:tcPr>
            <w:tcW w:w="960" w:type="dxa"/>
            <w:tcBorders>
              <w:top w:val="single" w:sz="4" w:space="0" w:color="auto"/>
              <w:left w:val="single" w:sz="4" w:space="0" w:color="auto"/>
              <w:right w:val="single" w:sz="4" w:space="0" w:color="auto"/>
            </w:tcBorders>
          </w:tcPr>
          <w:p w14:paraId="7C92826E" w14:textId="77777777" w:rsidR="00DC3498" w:rsidRPr="00581E1C" w:rsidRDefault="00DC3498" w:rsidP="00886474">
            <w:pPr>
              <w:pStyle w:val="TAC"/>
            </w:pPr>
            <w:r w:rsidRPr="00581E1C">
              <w:rPr>
                <w:rFonts w:eastAsia="Malgun Gothic"/>
                <w:szCs w:val="18"/>
              </w:rPr>
              <w:t>885</w:t>
            </w:r>
          </w:p>
        </w:tc>
        <w:tc>
          <w:tcPr>
            <w:tcW w:w="977" w:type="dxa"/>
            <w:tcBorders>
              <w:top w:val="single" w:sz="4" w:space="0" w:color="auto"/>
              <w:left w:val="single" w:sz="4" w:space="0" w:color="auto"/>
              <w:bottom w:val="single" w:sz="4" w:space="0" w:color="auto"/>
              <w:right w:val="single" w:sz="4" w:space="0" w:color="auto"/>
            </w:tcBorders>
          </w:tcPr>
          <w:p w14:paraId="1BA2BA10" w14:textId="77777777" w:rsidR="00DC3498" w:rsidRPr="00581E1C" w:rsidRDefault="00DC3498" w:rsidP="00886474">
            <w:pPr>
              <w:pStyle w:val="TAC"/>
            </w:pPr>
            <w:r w:rsidRPr="00581E1C">
              <w:rPr>
                <w:rFonts w:eastAsia="Malgun Gothic"/>
                <w:szCs w:val="18"/>
              </w:rPr>
              <w:t>3.1</w:t>
            </w:r>
          </w:p>
        </w:tc>
        <w:tc>
          <w:tcPr>
            <w:tcW w:w="828" w:type="dxa"/>
            <w:tcBorders>
              <w:top w:val="single" w:sz="4" w:space="0" w:color="auto"/>
              <w:left w:val="single" w:sz="4" w:space="0" w:color="auto"/>
              <w:right w:val="single" w:sz="4" w:space="0" w:color="auto"/>
            </w:tcBorders>
            <w:vAlign w:val="center"/>
          </w:tcPr>
          <w:p w14:paraId="4CC8B447"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4AB8F809" w14:textId="77777777" w:rsidR="00DC3498" w:rsidRPr="00581E1C" w:rsidRDefault="00DC3498" w:rsidP="00886474">
            <w:pPr>
              <w:pStyle w:val="TAC"/>
            </w:pPr>
            <w:r w:rsidRPr="00581E1C">
              <w:rPr>
                <w:rFonts w:eastAsia="Malgun Gothic"/>
                <w:szCs w:val="18"/>
              </w:rPr>
              <w:t>IMD5</w:t>
            </w:r>
          </w:p>
        </w:tc>
      </w:tr>
      <w:tr w:rsidR="00DC3498" w:rsidRPr="00581E1C" w14:paraId="12F1BC6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ADFC60"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26B7E065" w14:textId="77777777" w:rsidR="00DC3498" w:rsidRPr="00581E1C" w:rsidRDefault="00DC3498" w:rsidP="00886474">
            <w:pPr>
              <w:pStyle w:val="TAC"/>
            </w:pPr>
            <w:r w:rsidRPr="00581E1C">
              <w:rPr>
                <w:color w:val="000000"/>
              </w:rPr>
              <w:t>n78</w:t>
            </w:r>
          </w:p>
        </w:tc>
        <w:tc>
          <w:tcPr>
            <w:tcW w:w="960" w:type="dxa"/>
            <w:tcBorders>
              <w:top w:val="single" w:sz="4" w:space="0" w:color="auto"/>
              <w:left w:val="single" w:sz="4" w:space="0" w:color="auto"/>
              <w:right w:val="single" w:sz="4" w:space="0" w:color="auto"/>
            </w:tcBorders>
          </w:tcPr>
          <w:p w14:paraId="77283D48" w14:textId="77777777" w:rsidR="00DC3498" w:rsidRPr="00581E1C" w:rsidRDefault="00DC3498" w:rsidP="00886474">
            <w:pPr>
              <w:pStyle w:val="TAC"/>
            </w:pPr>
            <w:r w:rsidRPr="00581E1C">
              <w:rPr>
                <w:rFonts w:eastAsia="Malgun Gothic"/>
                <w:szCs w:val="18"/>
              </w:rPr>
              <w:t>3405</w:t>
            </w:r>
          </w:p>
        </w:tc>
        <w:tc>
          <w:tcPr>
            <w:tcW w:w="964" w:type="dxa"/>
            <w:tcBorders>
              <w:top w:val="single" w:sz="4" w:space="0" w:color="auto"/>
              <w:left w:val="single" w:sz="4" w:space="0" w:color="auto"/>
              <w:right w:val="single" w:sz="4" w:space="0" w:color="auto"/>
            </w:tcBorders>
          </w:tcPr>
          <w:p w14:paraId="5DC3F501" w14:textId="77777777" w:rsidR="00DC3498" w:rsidRPr="00581E1C" w:rsidRDefault="00DC3498" w:rsidP="00886474">
            <w:pPr>
              <w:pStyle w:val="TAC"/>
            </w:pPr>
            <w:r w:rsidRPr="00581E1C">
              <w:rPr>
                <w:rFonts w:eastAsia="Malgun Gothic"/>
                <w:szCs w:val="18"/>
              </w:rPr>
              <w:t>10</w:t>
            </w:r>
          </w:p>
        </w:tc>
        <w:tc>
          <w:tcPr>
            <w:tcW w:w="960" w:type="dxa"/>
            <w:tcBorders>
              <w:top w:val="single" w:sz="4" w:space="0" w:color="auto"/>
              <w:left w:val="single" w:sz="4" w:space="0" w:color="auto"/>
              <w:right w:val="single" w:sz="4" w:space="0" w:color="auto"/>
            </w:tcBorders>
          </w:tcPr>
          <w:p w14:paraId="419B1F53" w14:textId="77777777" w:rsidR="00DC3498" w:rsidRPr="00581E1C" w:rsidRDefault="00DC3498" w:rsidP="00886474">
            <w:pPr>
              <w:pStyle w:val="TAC"/>
            </w:pPr>
            <w:r w:rsidRPr="00581E1C">
              <w:rPr>
                <w:rFonts w:eastAsia="Malgun Gothic"/>
                <w:szCs w:val="18"/>
              </w:rPr>
              <w:t>50</w:t>
            </w:r>
          </w:p>
        </w:tc>
        <w:tc>
          <w:tcPr>
            <w:tcW w:w="960" w:type="dxa"/>
            <w:tcBorders>
              <w:top w:val="single" w:sz="4" w:space="0" w:color="auto"/>
              <w:left w:val="single" w:sz="4" w:space="0" w:color="auto"/>
              <w:right w:val="single" w:sz="4" w:space="0" w:color="auto"/>
            </w:tcBorders>
          </w:tcPr>
          <w:p w14:paraId="770D8592" w14:textId="77777777" w:rsidR="00DC3498" w:rsidRPr="00581E1C" w:rsidRDefault="00DC3498" w:rsidP="00886474">
            <w:pPr>
              <w:pStyle w:val="TAC"/>
            </w:pPr>
            <w:r w:rsidRPr="00581E1C">
              <w:rPr>
                <w:rFonts w:eastAsia="Malgun Gothic"/>
                <w:szCs w:val="18"/>
              </w:rPr>
              <w:t>3405</w:t>
            </w:r>
          </w:p>
        </w:tc>
        <w:tc>
          <w:tcPr>
            <w:tcW w:w="977" w:type="dxa"/>
            <w:tcBorders>
              <w:top w:val="single" w:sz="4" w:space="0" w:color="auto"/>
              <w:left w:val="single" w:sz="4" w:space="0" w:color="auto"/>
              <w:bottom w:val="single" w:sz="4" w:space="0" w:color="auto"/>
              <w:right w:val="single" w:sz="4" w:space="0" w:color="auto"/>
            </w:tcBorders>
          </w:tcPr>
          <w:p w14:paraId="5CCA2ABF" w14:textId="77777777" w:rsidR="00DC3498" w:rsidRPr="00581E1C" w:rsidRDefault="00DC3498" w:rsidP="00886474">
            <w:pPr>
              <w:pStyle w:val="TAC"/>
            </w:pPr>
            <w:r w:rsidRPr="00581E1C">
              <w:rPr>
                <w:rFonts w:eastAsia="Malgun Gothic"/>
                <w:szCs w:val="18"/>
              </w:rPr>
              <w:t>N/A</w:t>
            </w:r>
          </w:p>
        </w:tc>
        <w:tc>
          <w:tcPr>
            <w:tcW w:w="828" w:type="dxa"/>
            <w:tcBorders>
              <w:top w:val="single" w:sz="4" w:space="0" w:color="auto"/>
              <w:left w:val="single" w:sz="4" w:space="0" w:color="auto"/>
              <w:right w:val="single" w:sz="4" w:space="0" w:color="auto"/>
            </w:tcBorders>
            <w:vAlign w:val="center"/>
          </w:tcPr>
          <w:p w14:paraId="52D6D334" w14:textId="77777777" w:rsidR="00DC3498" w:rsidRPr="00581E1C" w:rsidRDefault="00DC3498" w:rsidP="00886474">
            <w:pPr>
              <w:pStyle w:val="TAC"/>
              <w:rPr>
                <w:lang w:eastAsia="zh-CN"/>
              </w:rPr>
            </w:pPr>
            <w:r w:rsidRPr="00581E1C">
              <w:rPr>
                <w:color w:val="000000"/>
                <w:lang w:eastAsia="zh-CN"/>
              </w:rPr>
              <w:t>TDD</w:t>
            </w:r>
          </w:p>
        </w:tc>
        <w:tc>
          <w:tcPr>
            <w:tcW w:w="1057" w:type="dxa"/>
            <w:tcBorders>
              <w:top w:val="single" w:sz="4" w:space="0" w:color="auto"/>
              <w:left w:val="single" w:sz="4" w:space="0" w:color="auto"/>
              <w:right w:val="single" w:sz="4" w:space="0" w:color="auto"/>
            </w:tcBorders>
          </w:tcPr>
          <w:p w14:paraId="1671485C" w14:textId="77777777" w:rsidR="00DC3498" w:rsidRPr="00581E1C" w:rsidRDefault="00DC3498" w:rsidP="00886474">
            <w:pPr>
              <w:pStyle w:val="TAC"/>
            </w:pPr>
            <w:r w:rsidRPr="00581E1C">
              <w:rPr>
                <w:rFonts w:eastAsia="Malgun Gothic"/>
                <w:szCs w:val="18"/>
              </w:rPr>
              <w:t>N/A</w:t>
            </w:r>
          </w:p>
        </w:tc>
      </w:tr>
      <w:tr w:rsidR="00DC3498" w:rsidRPr="00581E1C" w14:paraId="68D16B1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D6749E"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6444B520" w14:textId="77777777" w:rsidR="00DC3498" w:rsidRPr="00581E1C" w:rsidRDefault="00DC3498" w:rsidP="00886474">
            <w:pPr>
              <w:pStyle w:val="TAC"/>
            </w:pPr>
            <w:r w:rsidRPr="00581E1C">
              <w:rPr>
                <w:color w:val="000000"/>
              </w:rPr>
              <w:t>n1</w:t>
            </w:r>
          </w:p>
        </w:tc>
        <w:tc>
          <w:tcPr>
            <w:tcW w:w="960" w:type="dxa"/>
            <w:tcBorders>
              <w:top w:val="single" w:sz="4" w:space="0" w:color="auto"/>
              <w:left w:val="single" w:sz="4" w:space="0" w:color="auto"/>
              <w:right w:val="single" w:sz="4" w:space="0" w:color="auto"/>
            </w:tcBorders>
          </w:tcPr>
          <w:p w14:paraId="3AE583C3" w14:textId="77777777" w:rsidR="00DC3498" w:rsidRPr="00581E1C" w:rsidRDefault="00DC3498" w:rsidP="00886474">
            <w:pPr>
              <w:pStyle w:val="TAC"/>
            </w:pPr>
            <w:r w:rsidRPr="00581E1C">
              <w:t>1950</w:t>
            </w:r>
          </w:p>
        </w:tc>
        <w:tc>
          <w:tcPr>
            <w:tcW w:w="964" w:type="dxa"/>
            <w:tcBorders>
              <w:top w:val="single" w:sz="4" w:space="0" w:color="auto"/>
              <w:left w:val="single" w:sz="4" w:space="0" w:color="auto"/>
              <w:right w:val="single" w:sz="4" w:space="0" w:color="auto"/>
            </w:tcBorders>
          </w:tcPr>
          <w:p w14:paraId="11FCA257"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23EC968F"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tcPr>
          <w:p w14:paraId="4658B335" w14:textId="77777777" w:rsidR="00DC3498" w:rsidRPr="00581E1C" w:rsidRDefault="00DC3498" w:rsidP="00886474">
            <w:pPr>
              <w:pStyle w:val="TAC"/>
            </w:pPr>
            <w:r w:rsidRPr="00581E1C">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3DFC820"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vAlign w:val="center"/>
          </w:tcPr>
          <w:p w14:paraId="4B0D6597"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5BFF3642" w14:textId="77777777" w:rsidR="00DC3498" w:rsidRPr="00581E1C" w:rsidRDefault="00DC3498" w:rsidP="00886474">
            <w:pPr>
              <w:pStyle w:val="TAC"/>
            </w:pPr>
            <w:r w:rsidRPr="00581E1C">
              <w:t>N/A</w:t>
            </w:r>
          </w:p>
        </w:tc>
      </w:tr>
      <w:tr w:rsidR="00DC3498" w:rsidRPr="00581E1C" w14:paraId="3CAC43D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069837"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290A52AB" w14:textId="77777777" w:rsidR="00DC3498" w:rsidRPr="00581E1C" w:rsidRDefault="00DC3498" w:rsidP="00886474">
            <w:pPr>
              <w:pStyle w:val="TAC"/>
            </w:pPr>
            <w:r w:rsidRPr="00581E1C">
              <w:rPr>
                <w:color w:val="000000"/>
                <w:lang w:eastAsia="zh-CN"/>
              </w:rPr>
              <w:t>n5</w:t>
            </w:r>
          </w:p>
        </w:tc>
        <w:tc>
          <w:tcPr>
            <w:tcW w:w="960" w:type="dxa"/>
            <w:tcBorders>
              <w:top w:val="single" w:sz="4" w:space="0" w:color="auto"/>
              <w:left w:val="single" w:sz="4" w:space="0" w:color="auto"/>
              <w:right w:val="single" w:sz="4" w:space="0" w:color="auto"/>
            </w:tcBorders>
          </w:tcPr>
          <w:p w14:paraId="0C12380D" w14:textId="77777777" w:rsidR="00DC3498" w:rsidRPr="00581E1C" w:rsidRDefault="00DC3498" w:rsidP="00886474">
            <w:pPr>
              <w:pStyle w:val="TAC"/>
            </w:pPr>
            <w:r w:rsidRPr="00581E1C">
              <w:t>830</w:t>
            </w:r>
          </w:p>
        </w:tc>
        <w:tc>
          <w:tcPr>
            <w:tcW w:w="964" w:type="dxa"/>
            <w:tcBorders>
              <w:top w:val="single" w:sz="4" w:space="0" w:color="auto"/>
              <w:left w:val="single" w:sz="4" w:space="0" w:color="auto"/>
              <w:right w:val="single" w:sz="4" w:space="0" w:color="auto"/>
            </w:tcBorders>
          </w:tcPr>
          <w:p w14:paraId="31FCFA9A"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5126C268"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tcPr>
          <w:p w14:paraId="56FCEF2A" w14:textId="77777777" w:rsidR="00DC3498" w:rsidRPr="00581E1C" w:rsidRDefault="00DC3498" w:rsidP="00886474">
            <w:pPr>
              <w:pStyle w:val="TAC"/>
            </w:pPr>
            <w:r w:rsidRPr="00581E1C">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07000DD"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vAlign w:val="center"/>
          </w:tcPr>
          <w:p w14:paraId="23DDF9A0"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15BE32B7" w14:textId="77777777" w:rsidR="00DC3498" w:rsidRPr="00581E1C" w:rsidRDefault="00DC3498" w:rsidP="00886474">
            <w:pPr>
              <w:pStyle w:val="TAC"/>
            </w:pPr>
            <w:r w:rsidRPr="00581E1C">
              <w:t>N/A</w:t>
            </w:r>
          </w:p>
        </w:tc>
      </w:tr>
      <w:tr w:rsidR="00DC3498" w:rsidRPr="00581E1C" w14:paraId="68583A1B"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B25848"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4FF19434" w14:textId="77777777" w:rsidR="00DC3498" w:rsidRPr="00581E1C" w:rsidRDefault="00DC3498" w:rsidP="00886474">
            <w:pPr>
              <w:pStyle w:val="TAC"/>
            </w:pPr>
            <w:r w:rsidRPr="00581E1C">
              <w:rPr>
                <w:color w:val="000000"/>
              </w:rPr>
              <w:t>n78</w:t>
            </w:r>
          </w:p>
        </w:tc>
        <w:tc>
          <w:tcPr>
            <w:tcW w:w="960" w:type="dxa"/>
            <w:tcBorders>
              <w:top w:val="single" w:sz="4" w:space="0" w:color="auto"/>
              <w:left w:val="single" w:sz="4" w:space="0" w:color="auto"/>
              <w:right w:val="single" w:sz="4" w:space="0" w:color="auto"/>
            </w:tcBorders>
          </w:tcPr>
          <w:p w14:paraId="01CF64C3" w14:textId="77777777" w:rsidR="00DC3498" w:rsidRPr="00581E1C" w:rsidRDefault="00DC3498" w:rsidP="00886474">
            <w:pPr>
              <w:pStyle w:val="TAC"/>
            </w:pPr>
            <w:r w:rsidRPr="00581E1C">
              <w:t>3610</w:t>
            </w:r>
          </w:p>
        </w:tc>
        <w:tc>
          <w:tcPr>
            <w:tcW w:w="964" w:type="dxa"/>
            <w:tcBorders>
              <w:top w:val="single" w:sz="4" w:space="0" w:color="auto"/>
              <w:left w:val="single" w:sz="4" w:space="0" w:color="auto"/>
              <w:right w:val="single" w:sz="4" w:space="0" w:color="auto"/>
            </w:tcBorders>
          </w:tcPr>
          <w:p w14:paraId="0C594677" w14:textId="77777777" w:rsidR="00DC3498" w:rsidRPr="00581E1C" w:rsidRDefault="00DC3498" w:rsidP="00886474">
            <w:pPr>
              <w:pStyle w:val="TAC"/>
            </w:pPr>
            <w:r w:rsidRPr="00581E1C">
              <w:t>10</w:t>
            </w:r>
          </w:p>
        </w:tc>
        <w:tc>
          <w:tcPr>
            <w:tcW w:w="960" w:type="dxa"/>
            <w:tcBorders>
              <w:top w:val="single" w:sz="4" w:space="0" w:color="auto"/>
              <w:left w:val="single" w:sz="4" w:space="0" w:color="auto"/>
              <w:right w:val="single" w:sz="4" w:space="0" w:color="auto"/>
            </w:tcBorders>
          </w:tcPr>
          <w:p w14:paraId="57F0EA7E" w14:textId="77777777" w:rsidR="00DC3498" w:rsidRPr="00581E1C" w:rsidRDefault="00DC3498" w:rsidP="00886474">
            <w:pPr>
              <w:pStyle w:val="TAC"/>
            </w:pPr>
            <w:r w:rsidRPr="00581E1C">
              <w:t>50</w:t>
            </w:r>
          </w:p>
        </w:tc>
        <w:tc>
          <w:tcPr>
            <w:tcW w:w="960" w:type="dxa"/>
            <w:tcBorders>
              <w:top w:val="single" w:sz="4" w:space="0" w:color="auto"/>
              <w:left w:val="single" w:sz="4" w:space="0" w:color="auto"/>
              <w:right w:val="single" w:sz="4" w:space="0" w:color="auto"/>
            </w:tcBorders>
          </w:tcPr>
          <w:p w14:paraId="5060DB80" w14:textId="77777777" w:rsidR="00DC3498" w:rsidRPr="00581E1C" w:rsidRDefault="00DC3498" w:rsidP="00886474">
            <w:pPr>
              <w:pStyle w:val="TAC"/>
            </w:pPr>
            <w:r w:rsidRPr="00581E1C">
              <w:t>3610</w:t>
            </w:r>
          </w:p>
        </w:tc>
        <w:tc>
          <w:tcPr>
            <w:tcW w:w="977" w:type="dxa"/>
            <w:tcBorders>
              <w:top w:val="single" w:sz="4" w:space="0" w:color="auto"/>
              <w:left w:val="single" w:sz="4" w:space="0" w:color="auto"/>
              <w:bottom w:val="single" w:sz="4" w:space="0" w:color="auto"/>
              <w:right w:val="single" w:sz="4" w:space="0" w:color="auto"/>
            </w:tcBorders>
          </w:tcPr>
          <w:p w14:paraId="2ED19218" w14:textId="77777777" w:rsidR="00DC3498" w:rsidRPr="00581E1C" w:rsidRDefault="00DC3498" w:rsidP="00886474">
            <w:pPr>
              <w:pStyle w:val="TAC"/>
            </w:pPr>
            <w:r w:rsidRPr="00581E1C">
              <w:t>15.7</w:t>
            </w:r>
          </w:p>
        </w:tc>
        <w:tc>
          <w:tcPr>
            <w:tcW w:w="828" w:type="dxa"/>
            <w:tcBorders>
              <w:top w:val="single" w:sz="4" w:space="0" w:color="auto"/>
              <w:left w:val="single" w:sz="4" w:space="0" w:color="auto"/>
              <w:right w:val="single" w:sz="4" w:space="0" w:color="auto"/>
            </w:tcBorders>
            <w:vAlign w:val="center"/>
          </w:tcPr>
          <w:p w14:paraId="38DE7F55" w14:textId="77777777" w:rsidR="00DC3498" w:rsidRPr="00581E1C" w:rsidRDefault="00DC3498" w:rsidP="00886474">
            <w:pPr>
              <w:pStyle w:val="TAC"/>
              <w:rPr>
                <w:lang w:eastAsia="zh-CN"/>
              </w:rPr>
            </w:pPr>
            <w:r w:rsidRPr="00581E1C">
              <w:rPr>
                <w:color w:val="000000"/>
                <w:lang w:eastAsia="zh-CN"/>
              </w:rPr>
              <w:t>TDD</w:t>
            </w:r>
          </w:p>
        </w:tc>
        <w:tc>
          <w:tcPr>
            <w:tcW w:w="1057" w:type="dxa"/>
            <w:tcBorders>
              <w:top w:val="single" w:sz="4" w:space="0" w:color="auto"/>
              <w:left w:val="single" w:sz="4" w:space="0" w:color="auto"/>
              <w:right w:val="single" w:sz="4" w:space="0" w:color="auto"/>
            </w:tcBorders>
          </w:tcPr>
          <w:p w14:paraId="4AC7A6D6" w14:textId="77777777" w:rsidR="00DC3498" w:rsidRPr="00581E1C" w:rsidRDefault="00DC3498" w:rsidP="00886474">
            <w:pPr>
              <w:pStyle w:val="TAC"/>
            </w:pPr>
            <w:r w:rsidRPr="00581E1C">
              <w:t>IMD3</w:t>
            </w:r>
          </w:p>
        </w:tc>
      </w:tr>
      <w:tr w:rsidR="00DC3498" w:rsidRPr="00581E1C" w14:paraId="33FB9E5D"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B9F9E6" w14:textId="77777777" w:rsidR="00DC3498" w:rsidRPr="00581E1C" w:rsidRDefault="00DC3498" w:rsidP="00886474">
            <w:pPr>
              <w:pStyle w:val="TAC"/>
              <w:rPr>
                <w:lang w:eastAsia="zh-CN"/>
              </w:rPr>
            </w:pPr>
            <w:r w:rsidRPr="00581E1C">
              <w:rPr>
                <w:lang w:eastAsia="zh-CN"/>
              </w:rPr>
              <w:t>CA_n1-n7-n28</w:t>
            </w:r>
          </w:p>
        </w:tc>
        <w:tc>
          <w:tcPr>
            <w:tcW w:w="1146" w:type="dxa"/>
            <w:tcBorders>
              <w:top w:val="single" w:sz="4" w:space="0" w:color="auto"/>
              <w:left w:val="single" w:sz="4" w:space="0" w:color="auto"/>
              <w:right w:val="single" w:sz="4" w:space="0" w:color="auto"/>
            </w:tcBorders>
          </w:tcPr>
          <w:p w14:paraId="48B4A919" w14:textId="77777777" w:rsidR="00DC3498" w:rsidRPr="00581E1C" w:rsidRDefault="00DC3498" w:rsidP="00886474">
            <w:pPr>
              <w:pStyle w:val="TAC"/>
              <w:rPr>
                <w:lang w:eastAsia="zh-CN"/>
              </w:rPr>
            </w:pPr>
            <w:r w:rsidRPr="00581E1C">
              <w:t>n1</w:t>
            </w:r>
          </w:p>
        </w:tc>
        <w:tc>
          <w:tcPr>
            <w:tcW w:w="960" w:type="dxa"/>
            <w:tcBorders>
              <w:top w:val="single" w:sz="4" w:space="0" w:color="auto"/>
              <w:left w:val="single" w:sz="4" w:space="0" w:color="auto"/>
              <w:right w:val="single" w:sz="4" w:space="0" w:color="auto"/>
            </w:tcBorders>
          </w:tcPr>
          <w:p w14:paraId="55C7F4EE" w14:textId="77777777" w:rsidR="00DC3498" w:rsidRPr="00581E1C" w:rsidRDefault="00DC3498" w:rsidP="00886474">
            <w:pPr>
              <w:pStyle w:val="TAC"/>
              <w:rPr>
                <w:lang w:eastAsia="zh-CN"/>
              </w:rPr>
            </w:pPr>
            <w:r w:rsidRPr="00581E1C">
              <w:t>1935</w:t>
            </w:r>
          </w:p>
        </w:tc>
        <w:tc>
          <w:tcPr>
            <w:tcW w:w="964" w:type="dxa"/>
            <w:tcBorders>
              <w:top w:val="single" w:sz="4" w:space="0" w:color="auto"/>
              <w:left w:val="single" w:sz="4" w:space="0" w:color="auto"/>
              <w:right w:val="single" w:sz="4" w:space="0" w:color="auto"/>
            </w:tcBorders>
          </w:tcPr>
          <w:p w14:paraId="730C27EC"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tcPr>
          <w:p w14:paraId="3464844B"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tcPr>
          <w:p w14:paraId="0F33F8F5" w14:textId="77777777" w:rsidR="00DC3498" w:rsidRPr="00581E1C" w:rsidRDefault="00DC3498" w:rsidP="00886474">
            <w:pPr>
              <w:pStyle w:val="TAC"/>
              <w:rPr>
                <w:lang w:eastAsia="zh-CN"/>
              </w:rPr>
            </w:pPr>
            <w:r w:rsidRPr="00581E1C">
              <w:t>2125</w:t>
            </w:r>
          </w:p>
        </w:tc>
        <w:tc>
          <w:tcPr>
            <w:tcW w:w="977" w:type="dxa"/>
            <w:tcBorders>
              <w:top w:val="single" w:sz="4" w:space="0" w:color="auto"/>
              <w:left w:val="single" w:sz="4" w:space="0" w:color="auto"/>
              <w:bottom w:val="single" w:sz="4" w:space="0" w:color="auto"/>
              <w:right w:val="single" w:sz="4" w:space="0" w:color="auto"/>
            </w:tcBorders>
          </w:tcPr>
          <w:p w14:paraId="57E27BF6" w14:textId="77777777" w:rsidR="00DC3498" w:rsidRPr="00581E1C" w:rsidRDefault="00DC3498" w:rsidP="00886474">
            <w:pPr>
              <w:pStyle w:val="TAC"/>
              <w:rPr>
                <w:lang w:eastAsia="ja-JP"/>
              </w:rPr>
            </w:pPr>
            <w:r w:rsidRPr="00581E1C">
              <w:t>N/A</w:t>
            </w:r>
          </w:p>
        </w:tc>
        <w:tc>
          <w:tcPr>
            <w:tcW w:w="828" w:type="dxa"/>
            <w:tcBorders>
              <w:top w:val="single" w:sz="4" w:space="0" w:color="auto"/>
              <w:left w:val="single" w:sz="4" w:space="0" w:color="auto"/>
              <w:right w:val="single" w:sz="4" w:space="0" w:color="auto"/>
            </w:tcBorders>
          </w:tcPr>
          <w:p w14:paraId="26BA659C"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right w:val="single" w:sz="4" w:space="0" w:color="auto"/>
            </w:tcBorders>
          </w:tcPr>
          <w:p w14:paraId="57D8D1F6" w14:textId="77777777" w:rsidR="00DC3498" w:rsidRPr="00581E1C" w:rsidRDefault="00DC3498" w:rsidP="00886474">
            <w:pPr>
              <w:pStyle w:val="TAC"/>
              <w:rPr>
                <w:lang w:eastAsia="zh-CN"/>
              </w:rPr>
            </w:pPr>
            <w:r w:rsidRPr="00581E1C">
              <w:t>N/A</w:t>
            </w:r>
          </w:p>
        </w:tc>
      </w:tr>
      <w:tr w:rsidR="00DC3498" w:rsidRPr="00581E1C" w14:paraId="7C8DB4F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6F72103"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61BA5803" w14:textId="77777777" w:rsidR="00DC3498" w:rsidRPr="00581E1C" w:rsidRDefault="00DC3498" w:rsidP="00886474">
            <w:pPr>
              <w:pStyle w:val="TAC"/>
              <w:rPr>
                <w:lang w:eastAsia="zh-CN"/>
              </w:rPr>
            </w:pPr>
            <w:r w:rsidRPr="00581E1C">
              <w:t>n7</w:t>
            </w:r>
          </w:p>
        </w:tc>
        <w:tc>
          <w:tcPr>
            <w:tcW w:w="960" w:type="dxa"/>
            <w:tcBorders>
              <w:top w:val="single" w:sz="4" w:space="0" w:color="auto"/>
              <w:left w:val="single" w:sz="4" w:space="0" w:color="auto"/>
              <w:right w:val="single" w:sz="4" w:space="0" w:color="auto"/>
            </w:tcBorders>
          </w:tcPr>
          <w:p w14:paraId="44CF68D2" w14:textId="77777777" w:rsidR="00DC3498" w:rsidRPr="00581E1C" w:rsidRDefault="00DC3498" w:rsidP="00886474">
            <w:pPr>
              <w:pStyle w:val="TAC"/>
              <w:rPr>
                <w:lang w:eastAsia="zh-CN"/>
              </w:rPr>
            </w:pPr>
            <w:r w:rsidRPr="00581E1C">
              <w:t>2533</w:t>
            </w:r>
          </w:p>
        </w:tc>
        <w:tc>
          <w:tcPr>
            <w:tcW w:w="964" w:type="dxa"/>
            <w:tcBorders>
              <w:top w:val="single" w:sz="4" w:space="0" w:color="auto"/>
              <w:left w:val="single" w:sz="4" w:space="0" w:color="auto"/>
              <w:right w:val="single" w:sz="4" w:space="0" w:color="auto"/>
            </w:tcBorders>
          </w:tcPr>
          <w:p w14:paraId="63F5122F" w14:textId="77777777" w:rsidR="00DC3498" w:rsidRPr="00581E1C" w:rsidRDefault="00DC3498" w:rsidP="00886474">
            <w:pPr>
              <w:pStyle w:val="TAC"/>
              <w:rPr>
                <w:lang w:eastAsia="zh-CN"/>
              </w:rPr>
            </w:pPr>
            <w:r w:rsidRPr="00581E1C">
              <w:t>10</w:t>
            </w:r>
          </w:p>
        </w:tc>
        <w:tc>
          <w:tcPr>
            <w:tcW w:w="960" w:type="dxa"/>
            <w:tcBorders>
              <w:top w:val="single" w:sz="4" w:space="0" w:color="auto"/>
              <w:left w:val="single" w:sz="4" w:space="0" w:color="auto"/>
              <w:right w:val="single" w:sz="4" w:space="0" w:color="auto"/>
            </w:tcBorders>
          </w:tcPr>
          <w:p w14:paraId="4BC7835E" w14:textId="77777777" w:rsidR="00DC3498" w:rsidRPr="00581E1C" w:rsidRDefault="00DC3498" w:rsidP="00886474">
            <w:pPr>
              <w:pStyle w:val="TAC"/>
              <w:rPr>
                <w:lang w:eastAsia="zh-CN"/>
              </w:rPr>
            </w:pPr>
            <w:r w:rsidRPr="00581E1C">
              <w:t>50</w:t>
            </w:r>
          </w:p>
        </w:tc>
        <w:tc>
          <w:tcPr>
            <w:tcW w:w="960" w:type="dxa"/>
            <w:tcBorders>
              <w:top w:val="single" w:sz="4" w:space="0" w:color="auto"/>
              <w:left w:val="single" w:sz="4" w:space="0" w:color="auto"/>
              <w:right w:val="single" w:sz="4" w:space="0" w:color="auto"/>
            </w:tcBorders>
          </w:tcPr>
          <w:p w14:paraId="40079560" w14:textId="77777777" w:rsidR="00DC3498" w:rsidRPr="00581E1C" w:rsidRDefault="00DC3498" w:rsidP="00886474">
            <w:pPr>
              <w:pStyle w:val="TAC"/>
              <w:rPr>
                <w:lang w:eastAsia="zh-CN"/>
              </w:rPr>
            </w:pPr>
            <w:r w:rsidRPr="00581E1C">
              <w:t>2653</w:t>
            </w:r>
          </w:p>
        </w:tc>
        <w:tc>
          <w:tcPr>
            <w:tcW w:w="977" w:type="dxa"/>
            <w:tcBorders>
              <w:top w:val="single" w:sz="4" w:space="0" w:color="auto"/>
              <w:left w:val="single" w:sz="4" w:space="0" w:color="auto"/>
              <w:bottom w:val="single" w:sz="4" w:space="0" w:color="auto"/>
              <w:right w:val="single" w:sz="4" w:space="0" w:color="auto"/>
            </w:tcBorders>
          </w:tcPr>
          <w:p w14:paraId="7DFA50BF" w14:textId="77777777" w:rsidR="00DC3498" w:rsidRPr="00581E1C" w:rsidRDefault="00DC3498" w:rsidP="00886474">
            <w:pPr>
              <w:pStyle w:val="TAC"/>
              <w:rPr>
                <w:lang w:eastAsia="ja-JP"/>
              </w:rPr>
            </w:pPr>
            <w:r w:rsidRPr="00581E1C">
              <w:rPr>
                <w:lang w:eastAsia="zh-CN"/>
              </w:rPr>
              <w:t>30.0</w:t>
            </w:r>
          </w:p>
        </w:tc>
        <w:tc>
          <w:tcPr>
            <w:tcW w:w="828" w:type="dxa"/>
            <w:tcBorders>
              <w:top w:val="single" w:sz="4" w:space="0" w:color="auto"/>
              <w:left w:val="single" w:sz="4" w:space="0" w:color="auto"/>
              <w:right w:val="single" w:sz="4" w:space="0" w:color="auto"/>
            </w:tcBorders>
          </w:tcPr>
          <w:p w14:paraId="06F8BD88"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0F8BAD8D" w14:textId="77777777" w:rsidR="00DC3498" w:rsidRPr="00581E1C" w:rsidRDefault="00DC3498" w:rsidP="00886474">
            <w:pPr>
              <w:pStyle w:val="TAC"/>
              <w:rPr>
                <w:lang w:eastAsia="zh-CN"/>
              </w:rPr>
            </w:pPr>
            <w:r w:rsidRPr="00581E1C">
              <w:rPr>
                <w:lang w:eastAsia="zh-CN"/>
              </w:rPr>
              <w:t>IMD2</w:t>
            </w:r>
          </w:p>
        </w:tc>
      </w:tr>
      <w:tr w:rsidR="00DC3498" w:rsidRPr="00581E1C" w14:paraId="5546E56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3645127"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1A8A34E3" w14:textId="77777777" w:rsidR="00DC3498" w:rsidRPr="00581E1C" w:rsidRDefault="00DC3498" w:rsidP="00886474">
            <w:pPr>
              <w:pStyle w:val="TAC"/>
              <w:rPr>
                <w:lang w:eastAsia="zh-CN"/>
              </w:rPr>
            </w:pPr>
            <w:r w:rsidRPr="00581E1C">
              <w:t>n28</w:t>
            </w:r>
          </w:p>
        </w:tc>
        <w:tc>
          <w:tcPr>
            <w:tcW w:w="960" w:type="dxa"/>
            <w:tcBorders>
              <w:top w:val="single" w:sz="4" w:space="0" w:color="auto"/>
              <w:left w:val="single" w:sz="4" w:space="0" w:color="auto"/>
              <w:right w:val="single" w:sz="4" w:space="0" w:color="auto"/>
            </w:tcBorders>
          </w:tcPr>
          <w:p w14:paraId="431BBBA3" w14:textId="77777777" w:rsidR="00DC3498" w:rsidRPr="00581E1C" w:rsidRDefault="00DC3498" w:rsidP="00886474">
            <w:pPr>
              <w:pStyle w:val="TAC"/>
              <w:rPr>
                <w:lang w:eastAsia="zh-CN"/>
              </w:rPr>
            </w:pPr>
            <w:r w:rsidRPr="00581E1C">
              <w:t>718</w:t>
            </w:r>
          </w:p>
        </w:tc>
        <w:tc>
          <w:tcPr>
            <w:tcW w:w="964" w:type="dxa"/>
            <w:tcBorders>
              <w:top w:val="single" w:sz="4" w:space="0" w:color="auto"/>
              <w:left w:val="single" w:sz="4" w:space="0" w:color="auto"/>
              <w:right w:val="single" w:sz="4" w:space="0" w:color="auto"/>
            </w:tcBorders>
          </w:tcPr>
          <w:p w14:paraId="19FA2785"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tcPr>
          <w:p w14:paraId="2CCAE1D9"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tcPr>
          <w:p w14:paraId="7E471513" w14:textId="77777777" w:rsidR="00DC3498" w:rsidRPr="00581E1C" w:rsidRDefault="00DC3498" w:rsidP="00886474">
            <w:pPr>
              <w:pStyle w:val="TAC"/>
              <w:rPr>
                <w:lang w:eastAsia="zh-CN"/>
              </w:rPr>
            </w:pPr>
            <w:r w:rsidRPr="00581E1C">
              <w:t>773</w:t>
            </w:r>
          </w:p>
        </w:tc>
        <w:tc>
          <w:tcPr>
            <w:tcW w:w="977" w:type="dxa"/>
            <w:tcBorders>
              <w:top w:val="single" w:sz="4" w:space="0" w:color="auto"/>
              <w:left w:val="single" w:sz="4" w:space="0" w:color="auto"/>
              <w:bottom w:val="single" w:sz="4" w:space="0" w:color="auto"/>
              <w:right w:val="single" w:sz="4" w:space="0" w:color="auto"/>
            </w:tcBorders>
          </w:tcPr>
          <w:p w14:paraId="0800728A" w14:textId="77777777" w:rsidR="00DC3498" w:rsidRPr="00581E1C" w:rsidRDefault="00DC3498" w:rsidP="00886474">
            <w:pPr>
              <w:pStyle w:val="TAC"/>
              <w:rPr>
                <w:lang w:eastAsia="ja-JP"/>
              </w:rPr>
            </w:pPr>
            <w:r w:rsidRPr="00581E1C">
              <w:t>N/A</w:t>
            </w:r>
          </w:p>
        </w:tc>
        <w:tc>
          <w:tcPr>
            <w:tcW w:w="828" w:type="dxa"/>
            <w:tcBorders>
              <w:top w:val="single" w:sz="4" w:space="0" w:color="auto"/>
              <w:left w:val="single" w:sz="4" w:space="0" w:color="auto"/>
              <w:right w:val="single" w:sz="4" w:space="0" w:color="auto"/>
            </w:tcBorders>
          </w:tcPr>
          <w:p w14:paraId="1436DCB2"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right w:val="single" w:sz="4" w:space="0" w:color="auto"/>
            </w:tcBorders>
          </w:tcPr>
          <w:p w14:paraId="17BD53DC" w14:textId="77777777" w:rsidR="00DC3498" w:rsidRPr="00581E1C" w:rsidRDefault="00DC3498" w:rsidP="00886474">
            <w:pPr>
              <w:pStyle w:val="TAC"/>
              <w:rPr>
                <w:lang w:eastAsia="zh-CN"/>
              </w:rPr>
            </w:pPr>
            <w:r w:rsidRPr="00581E1C">
              <w:t>N/A</w:t>
            </w:r>
          </w:p>
        </w:tc>
      </w:tr>
      <w:tr w:rsidR="00DC3498" w:rsidRPr="00581E1C" w14:paraId="4212388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BDC83E1"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75BC1D2F" w14:textId="77777777" w:rsidR="00DC3498" w:rsidRPr="00581E1C" w:rsidRDefault="00DC3498" w:rsidP="00886474">
            <w:pPr>
              <w:pStyle w:val="TAC"/>
              <w:rPr>
                <w:lang w:eastAsia="zh-CN"/>
              </w:rPr>
            </w:pPr>
            <w:r w:rsidRPr="00581E1C">
              <w:t>n1</w:t>
            </w:r>
          </w:p>
        </w:tc>
        <w:tc>
          <w:tcPr>
            <w:tcW w:w="960" w:type="dxa"/>
            <w:tcBorders>
              <w:top w:val="single" w:sz="4" w:space="0" w:color="auto"/>
              <w:left w:val="single" w:sz="4" w:space="0" w:color="auto"/>
              <w:right w:val="single" w:sz="4" w:space="0" w:color="auto"/>
            </w:tcBorders>
          </w:tcPr>
          <w:p w14:paraId="4CB89B18" w14:textId="77777777" w:rsidR="00DC3498" w:rsidRPr="00581E1C" w:rsidRDefault="00DC3498" w:rsidP="00886474">
            <w:pPr>
              <w:pStyle w:val="TAC"/>
              <w:rPr>
                <w:lang w:eastAsia="zh-CN"/>
              </w:rPr>
            </w:pPr>
            <w:r w:rsidRPr="00581E1C">
              <w:t>1935</w:t>
            </w:r>
          </w:p>
        </w:tc>
        <w:tc>
          <w:tcPr>
            <w:tcW w:w="964" w:type="dxa"/>
            <w:tcBorders>
              <w:top w:val="single" w:sz="4" w:space="0" w:color="auto"/>
              <w:left w:val="single" w:sz="4" w:space="0" w:color="auto"/>
              <w:right w:val="single" w:sz="4" w:space="0" w:color="auto"/>
            </w:tcBorders>
          </w:tcPr>
          <w:p w14:paraId="6122CDD8"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tcPr>
          <w:p w14:paraId="0F3FC76A"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tcPr>
          <w:p w14:paraId="1CD1EF39" w14:textId="77777777" w:rsidR="00DC3498" w:rsidRPr="00581E1C" w:rsidRDefault="00DC3498" w:rsidP="00886474">
            <w:pPr>
              <w:pStyle w:val="TAC"/>
              <w:rPr>
                <w:lang w:eastAsia="zh-CN"/>
              </w:rPr>
            </w:pPr>
            <w:r w:rsidRPr="00581E1C">
              <w:t>2125</w:t>
            </w:r>
          </w:p>
        </w:tc>
        <w:tc>
          <w:tcPr>
            <w:tcW w:w="977" w:type="dxa"/>
            <w:tcBorders>
              <w:top w:val="single" w:sz="4" w:space="0" w:color="auto"/>
              <w:left w:val="single" w:sz="4" w:space="0" w:color="auto"/>
              <w:bottom w:val="single" w:sz="4" w:space="0" w:color="auto"/>
              <w:right w:val="single" w:sz="4" w:space="0" w:color="auto"/>
            </w:tcBorders>
          </w:tcPr>
          <w:p w14:paraId="3CD31CA6" w14:textId="77777777" w:rsidR="00DC3498" w:rsidRPr="00581E1C" w:rsidRDefault="00DC3498" w:rsidP="00886474">
            <w:pPr>
              <w:pStyle w:val="TAC"/>
              <w:rPr>
                <w:lang w:eastAsia="ja-JP"/>
              </w:rPr>
            </w:pPr>
            <w:r w:rsidRPr="00581E1C">
              <w:t>N/A</w:t>
            </w:r>
          </w:p>
        </w:tc>
        <w:tc>
          <w:tcPr>
            <w:tcW w:w="828" w:type="dxa"/>
            <w:tcBorders>
              <w:top w:val="single" w:sz="4" w:space="0" w:color="auto"/>
              <w:left w:val="single" w:sz="4" w:space="0" w:color="auto"/>
              <w:right w:val="single" w:sz="4" w:space="0" w:color="auto"/>
            </w:tcBorders>
          </w:tcPr>
          <w:p w14:paraId="09FED5F6"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right w:val="single" w:sz="4" w:space="0" w:color="auto"/>
            </w:tcBorders>
          </w:tcPr>
          <w:p w14:paraId="1063070D" w14:textId="77777777" w:rsidR="00DC3498" w:rsidRPr="00581E1C" w:rsidRDefault="00DC3498" w:rsidP="00886474">
            <w:pPr>
              <w:pStyle w:val="TAC"/>
              <w:rPr>
                <w:lang w:eastAsia="zh-CN"/>
              </w:rPr>
            </w:pPr>
            <w:r w:rsidRPr="00581E1C">
              <w:t>N/A</w:t>
            </w:r>
          </w:p>
        </w:tc>
      </w:tr>
      <w:tr w:rsidR="00DC3498" w:rsidRPr="00581E1C" w14:paraId="6B0944A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00FF686"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0F715E34" w14:textId="77777777" w:rsidR="00DC3498" w:rsidRPr="00581E1C" w:rsidRDefault="00DC3498" w:rsidP="00886474">
            <w:pPr>
              <w:pStyle w:val="TAC"/>
              <w:rPr>
                <w:lang w:eastAsia="zh-CN"/>
              </w:rPr>
            </w:pPr>
            <w:r w:rsidRPr="00581E1C">
              <w:t>n7</w:t>
            </w:r>
          </w:p>
        </w:tc>
        <w:tc>
          <w:tcPr>
            <w:tcW w:w="960" w:type="dxa"/>
            <w:tcBorders>
              <w:top w:val="single" w:sz="4" w:space="0" w:color="auto"/>
              <w:left w:val="single" w:sz="4" w:space="0" w:color="auto"/>
              <w:right w:val="single" w:sz="4" w:space="0" w:color="auto"/>
            </w:tcBorders>
          </w:tcPr>
          <w:p w14:paraId="0B37BD79" w14:textId="77777777" w:rsidR="00DC3498" w:rsidRPr="00581E1C" w:rsidRDefault="00DC3498" w:rsidP="00886474">
            <w:pPr>
              <w:pStyle w:val="TAC"/>
              <w:rPr>
                <w:lang w:eastAsia="zh-CN"/>
              </w:rPr>
            </w:pPr>
            <w:r w:rsidRPr="00581E1C">
              <w:t>2510</w:t>
            </w:r>
          </w:p>
        </w:tc>
        <w:tc>
          <w:tcPr>
            <w:tcW w:w="964" w:type="dxa"/>
            <w:tcBorders>
              <w:top w:val="single" w:sz="4" w:space="0" w:color="auto"/>
              <w:left w:val="single" w:sz="4" w:space="0" w:color="auto"/>
              <w:right w:val="single" w:sz="4" w:space="0" w:color="auto"/>
            </w:tcBorders>
          </w:tcPr>
          <w:p w14:paraId="746C707E" w14:textId="77777777" w:rsidR="00DC3498" w:rsidRPr="00581E1C" w:rsidRDefault="00DC3498" w:rsidP="00886474">
            <w:pPr>
              <w:pStyle w:val="TAC"/>
              <w:rPr>
                <w:lang w:eastAsia="zh-CN"/>
              </w:rPr>
            </w:pPr>
            <w:r w:rsidRPr="00581E1C">
              <w:t>10</w:t>
            </w:r>
          </w:p>
        </w:tc>
        <w:tc>
          <w:tcPr>
            <w:tcW w:w="960" w:type="dxa"/>
            <w:tcBorders>
              <w:top w:val="single" w:sz="4" w:space="0" w:color="auto"/>
              <w:left w:val="single" w:sz="4" w:space="0" w:color="auto"/>
              <w:right w:val="single" w:sz="4" w:space="0" w:color="auto"/>
            </w:tcBorders>
          </w:tcPr>
          <w:p w14:paraId="7F24920C" w14:textId="77777777" w:rsidR="00DC3498" w:rsidRPr="00581E1C" w:rsidRDefault="00DC3498" w:rsidP="00886474">
            <w:pPr>
              <w:pStyle w:val="TAC"/>
              <w:rPr>
                <w:lang w:eastAsia="zh-CN"/>
              </w:rPr>
            </w:pPr>
            <w:r w:rsidRPr="00581E1C">
              <w:t>50</w:t>
            </w:r>
          </w:p>
        </w:tc>
        <w:tc>
          <w:tcPr>
            <w:tcW w:w="960" w:type="dxa"/>
            <w:tcBorders>
              <w:top w:val="single" w:sz="4" w:space="0" w:color="auto"/>
              <w:left w:val="single" w:sz="4" w:space="0" w:color="auto"/>
              <w:right w:val="single" w:sz="4" w:space="0" w:color="auto"/>
            </w:tcBorders>
          </w:tcPr>
          <w:p w14:paraId="3903D55D" w14:textId="77777777" w:rsidR="00DC3498" w:rsidRPr="00581E1C" w:rsidRDefault="00DC3498" w:rsidP="00886474">
            <w:pPr>
              <w:pStyle w:val="TAC"/>
              <w:rPr>
                <w:lang w:eastAsia="zh-CN"/>
              </w:rPr>
            </w:pPr>
            <w:r w:rsidRPr="00581E1C">
              <w:t>2630</w:t>
            </w:r>
          </w:p>
        </w:tc>
        <w:tc>
          <w:tcPr>
            <w:tcW w:w="977" w:type="dxa"/>
            <w:tcBorders>
              <w:top w:val="single" w:sz="4" w:space="0" w:color="auto"/>
              <w:left w:val="single" w:sz="4" w:space="0" w:color="auto"/>
              <w:bottom w:val="single" w:sz="4" w:space="0" w:color="auto"/>
              <w:right w:val="single" w:sz="4" w:space="0" w:color="auto"/>
            </w:tcBorders>
          </w:tcPr>
          <w:p w14:paraId="631D2620" w14:textId="77777777" w:rsidR="00DC3498" w:rsidRPr="00581E1C" w:rsidRDefault="00DC3498" w:rsidP="00886474">
            <w:pPr>
              <w:pStyle w:val="TAC"/>
              <w:rPr>
                <w:lang w:eastAsia="ja-JP"/>
              </w:rPr>
            </w:pPr>
            <w:r w:rsidRPr="00581E1C">
              <w:t>N/A</w:t>
            </w:r>
          </w:p>
        </w:tc>
        <w:tc>
          <w:tcPr>
            <w:tcW w:w="828" w:type="dxa"/>
            <w:tcBorders>
              <w:top w:val="single" w:sz="4" w:space="0" w:color="auto"/>
              <w:left w:val="single" w:sz="4" w:space="0" w:color="auto"/>
              <w:right w:val="single" w:sz="4" w:space="0" w:color="auto"/>
            </w:tcBorders>
          </w:tcPr>
          <w:p w14:paraId="704C958E"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right w:val="single" w:sz="4" w:space="0" w:color="auto"/>
            </w:tcBorders>
          </w:tcPr>
          <w:p w14:paraId="4512530F" w14:textId="77777777" w:rsidR="00DC3498" w:rsidRPr="00581E1C" w:rsidRDefault="00DC3498" w:rsidP="00886474">
            <w:pPr>
              <w:pStyle w:val="TAC"/>
              <w:rPr>
                <w:lang w:eastAsia="zh-CN"/>
              </w:rPr>
            </w:pPr>
            <w:r w:rsidRPr="00581E1C">
              <w:t>N/A</w:t>
            </w:r>
          </w:p>
        </w:tc>
      </w:tr>
      <w:tr w:rsidR="00DC3498" w:rsidRPr="00581E1C" w14:paraId="7F09F169"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9AE10D"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19B8A6A3" w14:textId="77777777" w:rsidR="00DC3498" w:rsidRPr="00581E1C" w:rsidRDefault="00DC3498" w:rsidP="00886474">
            <w:pPr>
              <w:pStyle w:val="TAC"/>
              <w:rPr>
                <w:lang w:eastAsia="zh-CN"/>
              </w:rPr>
            </w:pPr>
            <w:r w:rsidRPr="00581E1C">
              <w:t>n28</w:t>
            </w:r>
          </w:p>
        </w:tc>
        <w:tc>
          <w:tcPr>
            <w:tcW w:w="960" w:type="dxa"/>
            <w:tcBorders>
              <w:top w:val="single" w:sz="4" w:space="0" w:color="auto"/>
              <w:left w:val="single" w:sz="4" w:space="0" w:color="auto"/>
              <w:right w:val="single" w:sz="4" w:space="0" w:color="auto"/>
            </w:tcBorders>
          </w:tcPr>
          <w:p w14:paraId="5BDD78CE" w14:textId="77777777" w:rsidR="00DC3498" w:rsidRPr="00581E1C" w:rsidRDefault="00DC3498" w:rsidP="00886474">
            <w:pPr>
              <w:pStyle w:val="TAC"/>
              <w:rPr>
                <w:lang w:eastAsia="zh-CN"/>
              </w:rPr>
            </w:pPr>
            <w:r w:rsidRPr="00581E1C">
              <w:t>730</w:t>
            </w:r>
          </w:p>
        </w:tc>
        <w:tc>
          <w:tcPr>
            <w:tcW w:w="964" w:type="dxa"/>
            <w:tcBorders>
              <w:top w:val="single" w:sz="4" w:space="0" w:color="auto"/>
              <w:left w:val="single" w:sz="4" w:space="0" w:color="auto"/>
              <w:right w:val="single" w:sz="4" w:space="0" w:color="auto"/>
            </w:tcBorders>
          </w:tcPr>
          <w:p w14:paraId="5A705C83" w14:textId="77777777" w:rsidR="00DC3498" w:rsidRPr="00581E1C" w:rsidRDefault="00DC3498" w:rsidP="00886474">
            <w:pPr>
              <w:pStyle w:val="TAC"/>
              <w:rPr>
                <w:lang w:eastAsia="zh-CN"/>
              </w:rPr>
            </w:pPr>
            <w:r w:rsidRPr="00581E1C">
              <w:t>10</w:t>
            </w:r>
          </w:p>
        </w:tc>
        <w:tc>
          <w:tcPr>
            <w:tcW w:w="960" w:type="dxa"/>
            <w:tcBorders>
              <w:top w:val="single" w:sz="4" w:space="0" w:color="auto"/>
              <w:left w:val="single" w:sz="4" w:space="0" w:color="auto"/>
              <w:right w:val="single" w:sz="4" w:space="0" w:color="auto"/>
            </w:tcBorders>
          </w:tcPr>
          <w:p w14:paraId="2399FA17" w14:textId="77777777" w:rsidR="00DC3498" w:rsidRPr="00581E1C" w:rsidRDefault="00DC3498" w:rsidP="00886474">
            <w:pPr>
              <w:pStyle w:val="TAC"/>
              <w:rPr>
                <w:lang w:eastAsia="zh-CN"/>
              </w:rPr>
            </w:pPr>
            <w:r w:rsidRPr="00581E1C">
              <w:t>50</w:t>
            </w:r>
          </w:p>
        </w:tc>
        <w:tc>
          <w:tcPr>
            <w:tcW w:w="960" w:type="dxa"/>
            <w:tcBorders>
              <w:top w:val="single" w:sz="4" w:space="0" w:color="auto"/>
              <w:left w:val="single" w:sz="4" w:space="0" w:color="auto"/>
              <w:right w:val="single" w:sz="4" w:space="0" w:color="auto"/>
            </w:tcBorders>
          </w:tcPr>
          <w:p w14:paraId="651BF86E" w14:textId="77777777" w:rsidR="00DC3498" w:rsidRPr="00581E1C" w:rsidRDefault="00DC3498" w:rsidP="00886474">
            <w:pPr>
              <w:pStyle w:val="TAC"/>
              <w:rPr>
                <w:lang w:eastAsia="zh-CN"/>
              </w:rPr>
            </w:pPr>
            <w:r w:rsidRPr="00581E1C">
              <w:t>785</w:t>
            </w:r>
          </w:p>
        </w:tc>
        <w:tc>
          <w:tcPr>
            <w:tcW w:w="977" w:type="dxa"/>
            <w:tcBorders>
              <w:top w:val="single" w:sz="4" w:space="0" w:color="auto"/>
              <w:left w:val="single" w:sz="4" w:space="0" w:color="auto"/>
              <w:bottom w:val="single" w:sz="4" w:space="0" w:color="auto"/>
              <w:right w:val="single" w:sz="4" w:space="0" w:color="auto"/>
            </w:tcBorders>
          </w:tcPr>
          <w:p w14:paraId="7D167703" w14:textId="77777777" w:rsidR="00DC3498" w:rsidRPr="00581E1C" w:rsidRDefault="00DC3498" w:rsidP="00886474">
            <w:pPr>
              <w:pStyle w:val="TAC"/>
              <w:rPr>
                <w:lang w:eastAsia="ja-JP"/>
              </w:rPr>
            </w:pPr>
            <w:r w:rsidRPr="00581E1C">
              <w:t>4.5</w:t>
            </w:r>
          </w:p>
        </w:tc>
        <w:tc>
          <w:tcPr>
            <w:tcW w:w="828" w:type="dxa"/>
            <w:tcBorders>
              <w:top w:val="single" w:sz="4" w:space="0" w:color="auto"/>
              <w:left w:val="single" w:sz="4" w:space="0" w:color="auto"/>
              <w:right w:val="single" w:sz="4" w:space="0" w:color="auto"/>
            </w:tcBorders>
          </w:tcPr>
          <w:p w14:paraId="61E0B33C"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right w:val="single" w:sz="4" w:space="0" w:color="auto"/>
            </w:tcBorders>
          </w:tcPr>
          <w:p w14:paraId="0448FC76" w14:textId="77777777" w:rsidR="00DC3498" w:rsidRPr="00581E1C" w:rsidRDefault="00DC3498" w:rsidP="00886474">
            <w:pPr>
              <w:pStyle w:val="TAC"/>
              <w:rPr>
                <w:lang w:eastAsia="zh-CN"/>
              </w:rPr>
            </w:pPr>
            <w:r w:rsidRPr="00581E1C">
              <w:rPr>
                <w:lang w:eastAsia="zh-CN"/>
              </w:rPr>
              <w:t>IMD5</w:t>
            </w:r>
          </w:p>
        </w:tc>
      </w:tr>
      <w:tr w:rsidR="00DC3498" w:rsidRPr="00581E1C" w14:paraId="30C9BBFB" w14:textId="77777777" w:rsidTr="00886474">
        <w:trPr>
          <w:trHeight w:val="187"/>
          <w:jc w:val="center"/>
        </w:trPr>
        <w:tc>
          <w:tcPr>
            <w:tcW w:w="2007" w:type="dxa"/>
            <w:tcBorders>
              <w:left w:val="single" w:sz="4" w:space="0" w:color="auto"/>
              <w:bottom w:val="nil"/>
              <w:right w:val="single" w:sz="4" w:space="0" w:color="auto"/>
            </w:tcBorders>
            <w:shd w:val="clear" w:color="auto" w:fill="auto"/>
          </w:tcPr>
          <w:p w14:paraId="3B7F5257" w14:textId="77777777" w:rsidR="00DC3498" w:rsidRPr="00581E1C" w:rsidRDefault="00DC3498" w:rsidP="00886474">
            <w:pPr>
              <w:pStyle w:val="TAC"/>
              <w:rPr>
                <w:lang w:eastAsia="zh-CN"/>
              </w:rPr>
            </w:pPr>
            <w:r w:rsidRPr="00581E1C">
              <w:rPr>
                <w:lang w:eastAsia="zh-CN"/>
              </w:rPr>
              <w:t>CA_n1-n7-n78</w:t>
            </w:r>
          </w:p>
        </w:tc>
        <w:tc>
          <w:tcPr>
            <w:tcW w:w="1146" w:type="dxa"/>
            <w:tcBorders>
              <w:top w:val="single" w:sz="4" w:space="0" w:color="auto"/>
              <w:left w:val="single" w:sz="4" w:space="0" w:color="auto"/>
              <w:right w:val="single" w:sz="4" w:space="0" w:color="auto"/>
            </w:tcBorders>
          </w:tcPr>
          <w:p w14:paraId="1E869D90" w14:textId="77777777" w:rsidR="00DC3498" w:rsidRPr="00581E1C" w:rsidRDefault="00DC3498" w:rsidP="00886474">
            <w:pPr>
              <w:pStyle w:val="TAC"/>
              <w:rPr>
                <w:lang w:eastAsia="zh-CN"/>
              </w:rPr>
            </w:pPr>
            <w:r w:rsidRPr="00581E1C">
              <w:t>n1</w:t>
            </w:r>
          </w:p>
        </w:tc>
        <w:tc>
          <w:tcPr>
            <w:tcW w:w="960" w:type="dxa"/>
            <w:tcBorders>
              <w:top w:val="single" w:sz="4" w:space="0" w:color="auto"/>
              <w:left w:val="single" w:sz="4" w:space="0" w:color="auto"/>
              <w:right w:val="single" w:sz="4" w:space="0" w:color="auto"/>
            </w:tcBorders>
          </w:tcPr>
          <w:p w14:paraId="2D575B81" w14:textId="77777777" w:rsidR="00DC3498" w:rsidRPr="00581E1C" w:rsidRDefault="00DC3498" w:rsidP="00886474">
            <w:pPr>
              <w:pStyle w:val="TAC"/>
              <w:rPr>
                <w:lang w:eastAsia="zh-CN"/>
              </w:rPr>
            </w:pPr>
            <w:r w:rsidRPr="00581E1C">
              <w:t>1977.5</w:t>
            </w:r>
          </w:p>
        </w:tc>
        <w:tc>
          <w:tcPr>
            <w:tcW w:w="964" w:type="dxa"/>
            <w:tcBorders>
              <w:top w:val="single" w:sz="4" w:space="0" w:color="auto"/>
              <w:left w:val="single" w:sz="4" w:space="0" w:color="auto"/>
              <w:right w:val="single" w:sz="4" w:space="0" w:color="auto"/>
            </w:tcBorders>
          </w:tcPr>
          <w:p w14:paraId="0B5E3491"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tcPr>
          <w:p w14:paraId="381343D7"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tcPr>
          <w:p w14:paraId="561E6C8A" w14:textId="77777777" w:rsidR="00DC3498" w:rsidRPr="00581E1C" w:rsidRDefault="00DC3498" w:rsidP="00886474">
            <w:pPr>
              <w:pStyle w:val="TAC"/>
              <w:rPr>
                <w:lang w:eastAsia="zh-CN"/>
              </w:rPr>
            </w:pPr>
            <w:r w:rsidRPr="00581E1C">
              <w:t>2167.5</w:t>
            </w:r>
          </w:p>
        </w:tc>
        <w:tc>
          <w:tcPr>
            <w:tcW w:w="977" w:type="dxa"/>
            <w:tcBorders>
              <w:top w:val="single" w:sz="4" w:space="0" w:color="auto"/>
              <w:left w:val="single" w:sz="4" w:space="0" w:color="auto"/>
              <w:bottom w:val="single" w:sz="4" w:space="0" w:color="auto"/>
              <w:right w:val="single" w:sz="4" w:space="0" w:color="auto"/>
            </w:tcBorders>
          </w:tcPr>
          <w:p w14:paraId="6836D760" w14:textId="77777777" w:rsidR="00DC3498" w:rsidRPr="00581E1C" w:rsidRDefault="00DC3498" w:rsidP="00886474">
            <w:pPr>
              <w:pStyle w:val="TAC"/>
              <w:rPr>
                <w:lang w:eastAsia="ja-JP"/>
              </w:rPr>
            </w:pPr>
            <w:r w:rsidRPr="00581E1C">
              <w:t>N/A</w:t>
            </w:r>
          </w:p>
        </w:tc>
        <w:tc>
          <w:tcPr>
            <w:tcW w:w="828" w:type="dxa"/>
            <w:tcBorders>
              <w:top w:val="single" w:sz="4" w:space="0" w:color="auto"/>
              <w:left w:val="single" w:sz="4" w:space="0" w:color="auto"/>
              <w:right w:val="single" w:sz="4" w:space="0" w:color="auto"/>
            </w:tcBorders>
          </w:tcPr>
          <w:p w14:paraId="1AF177A3"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right w:val="single" w:sz="4" w:space="0" w:color="auto"/>
            </w:tcBorders>
          </w:tcPr>
          <w:p w14:paraId="3C87620F" w14:textId="77777777" w:rsidR="00DC3498" w:rsidRPr="00581E1C" w:rsidRDefault="00DC3498" w:rsidP="00886474">
            <w:pPr>
              <w:pStyle w:val="TAC"/>
              <w:rPr>
                <w:lang w:eastAsia="zh-CN"/>
              </w:rPr>
            </w:pPr>
            <w:r w:rsidRPr="00581E1C">
              <w:t>N/A</w:t>
            </w:r>
          </w:p>
        </w:tc>
      </w:tr>
      <w:tr w:rsidR="00DC3498" w:rsidRPr="00581E1C" w14:paraId="71C166E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63D608E"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3BADEF4B" w14:textId="77777777" w:rsidR="00DC3498" w:rsidRPr="00581E1C" w:rsidRDefault="00DC3498" w:rsidP="00886474">
            <w:pPr>
              <w:pStyle w:val="TAC"/>
              <w:rPr>
                <w:lang w:eastAsia="zh-CN"/>
              </w:rPr>
            </w:pPr>
            <w:r w:rsidRPr="00581E1C">
              <w:t>n7</w:t>
            </w:r>
          </w:p>
        </w:tc>
        <w:tc>
          <w:tcPr>
            <w:tcW w:w="960" w:type="dxa"/>
            <w:tcBorders>
              <w:top w:val="single" w:sz="4" w:space="0" w:color="auto"/>
              <w:left w:val="single" w:sz="4" w:space="0" w:color="auto"/>
              <w:right w:val="single" w:sz="4" w:space="0" w:color="auto"/>
            </w:tcBorders>
          </w:tcPr>
          <w:p w14:paraId="1AC1E392" w14:textId="77777777" w:rsidR="00DC3498" w:rsidRPr="00581E1C" w:rsidRDefault="00DC3498" w:rsidP="00886474">
            <w:pPr>
              <w:pStyle w:val="TAC"/>
              <w:rPr>
                <w:lang w:eastAsia="zh-CN"/>
              </w:rPr>
            </w:pPr>
            <w:r w:rsidRPr="00581E1C">
              <w:t>2507.5</w:t>
            </w:r>
          </w:p>
        </w:tc>
        <w:tc>
          <w:tcPr>
            <w:tcW w:w="964" w:type="dxa"/>
            <w:tcBorders>
              <w:top w:val="single" w:sz="4" w:space="0" w:color="auto"/>
              <w:left w:val="single" w:sz="4" w:space="0" w:color="auto"/>
              <w:right w:val="single" w:sz="4" w:space="0" w:color="auto"/>
            </w:tcBorders>
          </w:tcPr>
          <w:p w14:paraId="1B440AEB"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tcPr>
          <w:p w14:paraId="1C6399A9"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tcPr>
          <w:p w14:paraId="340ABC64" w14:textId="77777777" w:rsidR="00DC3498" w:rsidRPr="00581E1C" w:rsidRDefault="00DC3498" w:rsidP="00886474">
            <w:pPr>
              <w:pStyle w:val="TAC"/>
              <w:rPr>
                <w:lang w:eastAsia="zh-CN"/>
              </w:rPr>
            </w:pPr>
            <w:r w:rsidRPr="00581E1C">
              <w:t>2627.5</w:t>
            </w:r>
          </w:p>
        </w:tc>
        <w:tc>
          <w:tcPr>
            <w:tcW w:w="977" w:type="dxa"/>
            <w:tcBorders>
              <w:top w:val="single" w:sz="4" w:space="0" w:color="auto"/>
              <w:left w:val="single" w:sz="4" w:space="0" w:color="auto"/>
              <w:bottom w:val="single" w:sz="4" w:space="0" w:color="auto"/>
              <w:right w:val="single" w:sz="4" w:space="0" w:color="auto"/>
            </w:tcBorders>
          </w:tcPr>
          <w:p w14:paraId="1AEA138F" w14:textId="77777777" w:rsidR="00DC3498" w:rsidRPr="00581E1C" w:rsidRDefault="00DC3498" w:rsidP="00886474">
            <w:pPr>
              <w:pStyle w:val="TAC"/>
              <w:rPr>
                <w:lang w:eastAsia="ja-JP"/>
              </w:rPr>
            </w:pPr>
            <w:r w:rsidRPr="00581E1C">
              <w:t>9.1</w:t>
            </w:r>
          </w:p>
        </w:tc>
        <w:tc>
          <w:tcPr>
            <w:tcW w:w="828" w:type="dxa"/>
            <w:tcBorders>
              <w:top w:val="single" w:sz="4" w:space="0" w:color="auto"/>
              <w:left w:val="single" w:sz="4" w:space="0" w:color="auto"/>
              <w:right w:val="single" w:sz="4" w:space="0" w:color="auto"/>
            </w:tcBorders>
          </w:tcPr>
          <w:p w14:paraId="20FD1684"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285576F5" w14:textId="77777777" w:rsidR="00DC3498" w:rsidRPr="00581E1C" w:rsidRDefault="00DC3498" w:rsidP="00886474">
            <w:pPr>
              <w:pStyle w:val="TAC"/>
              <w:rPr>
                <w:lang w:eastAsia="zh-CN"/>
              </w:rPr>
            </w:pPr>
            <w:r w:rsidRPr="00581E1C">
              <w:t>IMD4</w:t>
            </w:r>
          </w:p>
        </w:tc>
      </w:tr>
      <w:tr w:rsidR="00DC3498" w:rsidRPr="00581E1C" w14:paraId="217A3EF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39573DA"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378A340F" w14:textId="77777777" w:rsidR="00DC3498" w:rsidRPr="00581E1C" w:rsidRDefault="00DC3498" w:rsidP="00886474">
            <w:pPr>
              <w:pStyle w:val="TAC"/>
              <w:rPr>
                <w:lang w:eastAsia="zh-CN"/>
              </w:rPr>
            </w:pPr>
            <w:r w:rsidRPr="00581E1C">
              <w:t>n78</w:t>
            </w:r>
          </w:p>
        </w:tc>
        <w:tc>
          <w:tcPr>
            <w:tcW w:w="960" w:type="dxa"/>
            <w:tcBorders>
              <w:top w:val="single" w:sz="4" w:space="0" w:color="auto"/>
              <w:left w:val="single" w:sz="4" w:space="0" w:color="auto"/>
              <w:right w:val="single" w:sz="4" w:space="0" w:color="auto"/>
            </w:tcBorders>
          </w:tcPr>
          <w:p w14:paraId="4BFBF053" w14:textId="77777777" w:rsidR="00DC3498" w:rsidRPr="00581E1C" w:rsidRDefault="00DC3498" w:rsidP="00886474">
            <w:pPr>
              <w:pStyle w:val="TAC"/>
              <w:rPr>
                <w:lang w:eastAsia="zh-CN"/>
              </w:rPr>
            </w:pPr>
            <w:r w:rsidRPr="00581E1C">
              <w:t>3305</w:t>
            </w:r>
          </w:p>
        </w:tc>
        <w:tc>
          <w:tcPr>
            <w:tcW w:w="964" w:type="dxa"/>
            <w:tcBorders>
              <w:top w:val="single" w:sz="4" w:space="0" w:color="auto"/>
              <w:left w:val="single" w:sz="4" w:space="0" w:color="auto"/>
              <w:right w:val="single" w:sz="4" w:space="0" w:color="auto"/>
            </w:tcBorders>
          </w:tcPr>
          <w:p w14:paraId="1B3F87EE" w14:textId="77777777" w:rsidR="00DC3498" w:rsidRPr="00581E1C" w:rsidRDefault="00DC3498" w:rsidP="00886474">
            <w:pPr>
              <w:pStyle w:val="TAC"/>
              <w:rPr>
                <w:lang w:eastAsia="zh-CN"/>
              </w:rPr>
            </w:pPr>
            <w:r w:rsidRPr="00581E1C">
              <w:t>10</w:t>
            </w:r>
          </w:p>
        </w:tc>
        <w:tc>
          <w:tcPr>
            <w:tcW w:w="960" w:type="dxa"/>
            <w:tcBorders>
              <w:top w:val="single" w:sz="4" w:space="0" w:color="auto"/>
              <w:left w:val="single" w:sz="4" w:space="0" w:color="auto"/>
              <w:right w:val="single" w:sz="4" w:space="0" w:color="auto"/>
            </w:tcBorders>
          </w:tcPr>
          <w:p w14:paraId="6F4E7EE3" w14:textId="77777777" w:rsidR="00DC3498" w:rsidRPr="00581E1C" w:rsidRDefault="00DC3498" w:rsidP="00886474">
            <w:pPr>
              <w:pStyle w:val="TAC"/>
              <w:rPr>
                <w:lang w:eastAsia="zh-CN"/>
              </w:rPr>
            </w:pPr>
            <w:r w:rsidRPr="00581E1C">
              <w:t>50</w:t>
            </w:r>
          </w:p>
        </w:tc>
        <w:tc>
          <w:tcPr>
            <w:tcW w:w="960" w:type="dxa"/>
            <w:tcBorders>
              <w:top w:val="single" w:sz="4" w:space="0" w:color="auto"/>
              <w:left w:val="single" w:sz="4" w:space="0" w:color="auto"/>
              <w:right w:val="single" w:sz="4" w:space="0" w:color="auto"/>
            </w:tcBorders>
          </w:tcPr>
          <w:p w14:paraId="3166CAF8" w14:textId="77777777" w:rsidR="00DC3498" w:rsidRPr="00581E1C" w:rsidRDefault="00DC3498" w:rsidP="00886474">
            <w:pPr>
              <w:pStyle w:val="TAC"/>
              <w:rPr>
                <w:lang w:eastAsia="zh-CN"/>
              </w:rPr>
            </w:pPr>
            <w:r w:rsidRPr="00581E1C">
              <w:t>3305</w:t>
            </w:r>
          </w:p>
        </w:tc>
        <w:tc>
          <w:tcPr>
            <w:tcW w:w="977" w:type="dxa"/>
            <w:tcBorders>
              <w:top w:val="single" w:sz="4" w:space="0" w:color="auto"/>
              <w:left w:val="single" w:sz="4" w:space="0" w:color="auto"/>
              <w:bottom w:val="single" w:sz="4" w:space="0" w:color="auto"/>
              <w:right w:val="single" w:sz="4" w:space="0" w:color="auto"/>
            </w:tcBorders>
          </w:tcPr>
          <w:p w14:paraId="4F85535A" w14:textId="77777777" w:rsidR="00DC3498" w:rsidRPr="00581E1C" w:rsidRDefault="00DC3498" w:rsidP="00886474">
            <w:pPr>
              <w:pStyle w:val="TAC"/>
              <w:rPr>
                <w:lang w:eastAsia="ja-JP"/>
              </w:rPr>
            </w:pPr>
            <w:r w:rsidRPr="00581E1C">
              <w:t>N/A</w:t>
            </w:r>
          </w:p>
        </w:tc>
        <w:tc>
          <w:tcPr>
            <w:tcW w:w="828" w:type="dxa"/>
            <w:tcBorders>
              <w:top w:val="single" w:sz="4" w:space="0" w:color="auto"/>
              <w:left w:val="single" w:sz="4" w:space="0" w:color="auto"/>
              <w:right w:val="single" w:sz="4" w:space="0" w:color="auto"/>
            </w:tcBorders>
          </w:tcPr>
          <w:p w14:paraId="48DB7392"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right w:val="single" w:sz="4" w:space="0" w:color="auto"/>
            </w:tcBorders>
          </w:tcPr>
          <w:p w14:paraId="25ED73A5" w14:textId="77777777" w:rsidR="00DC3498" w:rsidRPr="00581E1C" w:rsidRDefault="00DC3498" w:rsidP="00886474">
            <w:pPr>
              <w:pStyle w:val="TAC"/>
              <w:rPr>
                <w:lang w:eastAsia="zh-CN"/>
              </w:rPr>
            </w:pPr>
            <w:r w:rsidRPr="00581E1C">
              <w:t>N/A</w:t>
            </w:r>
          </w:p>
        </w:tc>
      </w:tr>
      <w:tr w:rsidR="00DC3498" w:rsidRPr="00581E1C" w14:paraId="4B54619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9CF0C4E"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47180678" w14:textId="77777777" w:rsidR="00DC3498" w:rsidRPr="00581E1C" w:rsidRDefault="00DC3498" w:rsidP="00886474">
            <w:pPr>
              <w:pStyle w:val="TAC"/>
              <w:rPr>
                <w:lang w:eastAsia="zh-CN"/>
              </w:rPr>
            </w:pPr>
            <w:r w:rsidRPr="00581E1C">
              <w:t>n1</w:t>
            </w:r>
          </w:p>
        </w:tc>
        <w:tc>
          <w:tcPr>
            <w:tcW w:w="960" w:type="dxa"/>
            <w:tcBorders>
              <w:top w:val="single" w:sz="4" w:space="0" w:color="auto"/>
              <w:left w:val="single" w:sz="4" w:space="0" w:color="auto"/>
              <w:right w:val="single" w:sz="4" w:space="0" w:color="auto"/>
            </w:tcBorders>
          </w:tcPr>
          <w:p w14:paraId="7FBD0647" w14:textId="77777777" w:rsidR="00DC3498" w:rsidRPr="00581E1C" w:rsidRDefault="00DC3498" w:rsidP="00886474">
            <w:pPr>
              <w:pStyle w:val="TAC"/>
              <w:rPr>
                <w:lang w:eastAsia="zh-CN"/>
              </w:rPr>
            </w:pPr>
            <w:r w:rsidRPr="00581E1C">
              <w:t>1950</w:t>
            </w:r>
          </w:p>
        </w:tc>
        <w:tc>
          <w:tcPr>
            <w:tcW w:w="964" w:type="dxa"/>
            <w:tcBorders>
              <w:top w:val="single" w:sz="4" w:space="0" w:color="auto"/>
              <w:left w:val="single" w:sz="4" w:space="0" w:color="auto"/>
              <w:right w:val="single" w:sz="4" w:space="0" w:color="auto"/>
            </w:tcBorders>
          </w:tcPr>
          <w:p w14:paraId="11A6C616" w14:textId="77777777" w:rsidR="00DC3498" w:rsidRPr="00581E1C" w:rsidRDefault="00DC3498" w:rsidP="00886474">
            <w:pPr>
              <w:pStyle w:val="TAC"/>
              <w:rPr>
                <w:lang w:eastAsia="zh-CN"/>
              </w:rPr>
            </w:pPr>
            <w:r w:rsidRPr="00581E1C">
              <w:t>5</w:t>
            </w:r>
          </w:p>
        </w:tc>
        <w:tc>
          <w:tcPr>
            <w:tcW w:w="960" w:type="dxa"/>
            <w:tcBorders>
              <w:top w:val="single" w:sz="4" w:space="0" w:color="auto"/>
              <w:left w:val="single" w:sz="4" w:space="0" w:color="auto"/>
              <w:right w:val="single" w:sz="4" w:space="0" w:color="auto"/>
            </w:tcBorders>
          </w:tcPr>
          <w:p w14:paraId="4609E9DF" w14:textId="77777777" w:rsidR="00DC3498" w:rsidRPr="00581E1C" w:rsidRDefault="00DC3498" w:rsidP="00886474">
            <w:pPr>
              <w:pStyle w:val="TAC"/>
              <w:rPr>
                <w:lang w:eastAsia="zh-CN"/>
              </w:rPr>
            </w:pPr>
            <w:r w:rsidRPr="00581E1C">
              <w:t>25</w:t>
            </w:r>
          </w:p>
        </w:tc>
        <w:tc>
          <w:tcPr>
            <w:tcW w:w="960" w:type="dxa"/>
            <w:tcBorders>
              <w:top w:val="single" w:sz="4" w:space="0" w:color="auto"/>
              <w:left w:val="single" w:sz="4" w:space="0" w:color="auto"/>
              <w:right w:val="single" w:sz="4" w:space="0" w:color="auto"/>
            </w:tcBorders>
          </w:tcPr>
          <w:p w14:paraId="055DEC7A" w14:textId="77777777" w:rsidR="00DC3498" w:rsidRPr="00581E1C" w:rsidRDefault="00DC3498" w:rsidP="00886474">
            <w:pPr>
              <w:pStyle w:val="TAC"/>
              <w:rPr>
                <w:lang w:eastAsia="zh-CN"/>
              </w:rPr>
            </w:pPr>
            <w:r w:rsidRPr="00581E1C">
              <w:t>2140</w:t>
            </w:r>
          </w:p>
        </w:tc>
        <w:tc>
          <w:tcPr>
            <w:tcW w:w="977" w:type="dxa"/>
            <w:tcBorders>
              <w:top w:val="single" w:sz="4" w:space="0" w:color="auto"/>
              <w:left w:val="single" w:sz="4" w:space="0" w:color="auto"/>
              <w:bottom w:val="single" w:sz="4" w:space="0" w:color="auto"/>
              <w:right w:val="single" w:sz="4" w:space="0" w:color="auto"/>
            </w:tcBorders>
          </w:tcPr>
          <w:p w14:paraId="7F45BD56" w14:textId="77777777" w:rsidR="00DC3498" w:rsidRPr="00581E1C" w:rsidRDefault="00DC3498" w:rsidP="00886474">
            <w:pPr>
              <w:pStyle w:val="TAC"/>
              <w:rPr>
                <w:lang w:eastAsia="ja-JP"/>
              </w:rPr>
            </w:pPr>
            <w:r w:rsidRPr="00581E1C">
              <w:t>8.7</w:t>
            </w:r>
          </w:p>
        </w:tc>
        <w:tc>
          <w:tcPr>
            <w:tcW w:w="828" w:type="dxa"/>
            <w:tcBorders>
              <w:top w:val="single" w:sz="4" w:space="0" w:color="auto"/>
              <w:left w:val="single" w:sz="4" w:space="0" w:color="auto"/>
              <w:right w:val="single" w:sz="4" w:space="0" w:color="auto"/>
            </w:tcBorders>
          </w:tcPr>
          <w:p w14:paraId="317D9536"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right w:val="single" w:sz="4" w:space="0" w:color="auto"/>
            </w:tcBorders>
          </w:tcPr>
          <w:p w14:paraId="39D213F5" w14:textId="77777777" w:rsidR="00DC3498" w:rsidRPr="00581E1C" w:rsidRDefault="00DC3498" w:rsidP="00886474">
            <w:pPr>
              <w:pStyle w:val="TAC"/>
              <w:rPr>
                <w:lang w:eastAsia="zh-CN"/>
              </w:rPr>
            </w:pPr>
            <w:r w:rsidRPr="00581E1C">
              <w:t>IMD4</w:t>
            </w:r>
          </w:p>
        </w:tc>
      </w:tr>
      <w:tr w:rsidR="00DC3498" w:rsidRPr="00581E1C" w14:paraId="05B8379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F30B18C"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0A1843F2" w14:textId="77777777" w:rsidR="00DC3498" w:rsidRPr="00581E1C" w:rsidRDefault="00DC3498" w:rsidP="00886474">
            <w:pPr>
              <w:pStyle w:val="TAC"/>
              <w:rPr>
                <w:lang w:eastAsia="zh-CN"/>
              </w:rPr>
            </w:pPr>
            <w:r w:rsidRPr="00581E1C">
              <w:t>n7</w:t>
            </w:r>
          </w:p>
        </w:tc>
        <w:tc>
          <w:tcPr>
            <w:tcW w:w="960" w:type="dxa"/>
            <w:tcBorders>
              <w:top w:val="single" w:sz="4" w:space="0" w:color="auto"/>
              <w:left w:val="single" w:sz="4" w:space="0" w:color="auto"/>
              <w:right w:val="single" w:sz="4" w:space="0" w:color="auto"/>
            </w:tcBorders>
          </w:tcPr>
          <w:p w14:paraId="5FF34698" w14:textId="77777777" w:rsidR="00DC3498" w:rsidRPr="00581E1C" w:rsidRDefault="00DC3498" w:rsidP="00886474">
            <w:pPr>
              <w:pStyle w:val="TAC"/>
              <w:rPr>
                <w:lang w:eastAsia="zh-CN"/>
              </w:rPr>
            </w:pPr>
            <w:r w:rsidRPr="00581E1C">
              <w:t>2510</w:t>
            </w:r>
          </w:p>
        </w:tc>
        <w:tc>
          <w:tcPr>
            <w:tcW w:w="964" w:type="dxa"/>
            <w:tcBorders>
              <w:top w:val="single" w:sz="4" w:space="0" w:color="auto"/>
              <w:left w:val="single" w:sz="4" w:space="0" w:color="auto"/>
              <w:right w:val="single" w:sz="4" w:space="0" w:color="auto"/>
            </w:tcBorders>
          </w:tcPr>
          <w:p w14:paraId="12E83174" w14:textId="77777777" w:rsidR="00DC3498" w:rsidRPr="00581E1C" w:rsidRDefault="00DC3498" w:rsidP="00886474">
            <w:pPr>
              <w:pStyle w:val="TAC"/>
              <w:rPr>
                <w:lang w:eastAsia="zh-CN"/>
              </w:rPr>
            </w:pPr>
            <w:r w:rsidRPr="00581E1C">
              <w:t>10</w:t>
            </w:r>
          </w:p>
        </w:tc>
        <w:tc>
          <w:tcPr>
            <w:tcW w:w="960" w:type="dxa"/>
            <w:tcBorders>
              <w:top w:val="single" w:sz="4" w:space="0" w:color="auto"/>
              <w:left w:val="single" w:sz="4" w:space="0" w:color="auto"/>
              <w:right w:val="single" w:sz="4" w:space="0" w:color="auto"/>
            </w:tcBorders>
          </w:tcPr>
          <w:p w14:paraId="70BDE8C2" w14:textId="77777777" w:rsidR="00DC3498" w:rsidRPr="00581E1C" w:rsidRDefault="00DC3498" w:rsidP="00886474">
            <w:pPr>
              <w:pStyle w:val="TAC"/>
              <w:rPr>
                <w:lang w:eastAsia="zh-CN"/>
              </w:rPr>
            </w:pPr>
            <w:r w:rsidRPr="00581E1C">
              <w:t>50</w:t>
            </w:r>
          </w:p>
        </w:tc>
        <w:tc>
          <w:tcPr>
            <w:tcW w:w="960" w:type="dxa"/>
            <w:tcBorders>
              <w:top w:val="single" w:sz="4" w:space="0" w:color="auto"/>
              <w:left w:val="single" w:sz="4" w:space="0" w:color="auto"/>
              <w:right w:val="single" w:sz="4" w:space="0" w:color="auto"/>
            </w:tcBorders>
          </w:tcPr>
          <w:p w14:paraId="40974E77" w14:textId="77777777" w:rsidR="00DC3498" w:rsidRPr="00581E1C" w:rsidRDefault="00DC3498" w:rsidP="00886474">
            <w:pPr>
              <w:pStyle w:val="TAC"/>
              <w:rPr>
                <w:lang w:eastAsia="zh-CN"/>
              </w:rPr>
            </w:pPr>
            <w:r w:rsidRPr="00581E1C">
              <w:t>2630</w:t>
            </w:r>
          </w:p>
        </w:tc>
        <w:tc>
          <w:tcPr>
            <w:tcW w:w="977" w:type="dxa"/>
            <w:tcBorders>
              <w:top w:val="single" w:sz="4" w:space="0" w:color="auto"/>
              <w:left w:val="single" w:sz="4" w:space="0" w:color="auto"/>
              <w:bottom w:val="single" w:sz="4" w:space="0" w:color="auto"/>
              <w:right w:val="single" w:sz="4" w:space="0" w:color="auto"/>
            </w:tcBorders>
          </w:tcPr>
          <w:p w14:paraId="07AA0BF7" w14:textId="77777777" w:rsidR="00DC3498" w:rsidRPr="00581E1C" w:rsidRDefault="00DC3498" w:rsidP="00886474">
            <w:pPr>
              <w:pStyle w:val="TAC"/>
              <w:rPr>
                <w:lang w:eastAsia="ja-JP"/>
              </w:rPr>
            </w:pPr>
            <w:r w:rsidRPr="00581E1C">
              <w:t>N/A</w:t>
            </w:r>
          </w:p>
        </w:tc>
        <w:tc>
          <w:tcPr>
            <w:tcW w:w="828" w:type="dxa"/>
            <w:tcBorders>
              <w:top w:val="single" w:sz="4" w:space="0" w:color="auto"/>
              <w:left w:val="single" w:sz="4" w:space="0" w:color="auto"/>
              <w:right w:val="single" w:sz="4" w:space="0" w:color="auto"/>
            </w:tcBorders>
          </w:tcPr>
          <w:p w14:paraId="2199C951"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23CCDFF3" w14:textId="77777777" w:rsidR="00DC3498" w:rsidRPr="00581E1C" w:rsidRDefault="00DC3498" w:rsidP="00886474">
            <w:pPr>
              <w:pStyle w:val="TAC"/>
              <w:rPr>
                <w:lang w:eastAsia="zh-CN"/>
              </w:rPr>
            </w:pPr>
            <w:r w:rsidRPr="00581E1C">
              <w:t>N/A</w:t>
            </w:r>
          </w:p>
        </w:tc>
      </w:tr>
      <w:tr w:rsidR="00DC3498" w:rsidRPr="00581E1C" w14:paraId="1A04F7D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73A1658"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5A77EA0F" w14:textId="77777777" w:rsidR="00DC3498" w:rsidRPr="00581E1C" w:rsidRDefault="00DC3498" w:rsidP="00886474">
            <w:pPr>
              <w:pStyle w:val="TAC"/>
              <w:rPr>
                <w:lang w:eastAsia="zh-CN"/>
              </w:rPr>
            </w:pPr>
            <w:r w:rsidRPr="00581E1C">
              <w:t>n78</w:t>
            </w:r>
          </w:p>
        </w:tc>
        <w:tc>
          <w:tcPr>
            <w:tcW w:w="960" w:type="dxa"/>
            <w:tcBorders>
              <w:top w:val="single" w:sz="4" w:space="0" w:color="auto"/>
              <w:left w:val="single" w:sz="4" w:space="0" w:color="auto"/>
              <w:right w:val="single" w:sz="4" w:space="0" w:color="auto"/>
            </w:tcBorders>
          </w:tcPr>
          <w:p w14:paraId="455B3537" w14:textId="77777777" w:rsidR="00DC3498" w:rsidRPr="00581E1C" w:rsidRDefault="00DC3498" w:rsidP="00886474">
            <w:pPr>
              <w:pStyle w:val="TAC"/>
              <w:rPr>
                <w:lang w:eastAsia="zh-CN"/>
              </w:rPr>
            </w:pPr>
            <w:r w:rsidRPr="00581E1C">
              <w:t>3580</w:t>
            </w:r>
          </w:p>
        </w:tc>
        <w:tc>
          <w:tcPr>
            <w:tcW w:w="964" w:type="dxa"/>
            <w:tcBorders>
              <w:top w:val="single" w:sz="4" w:space="0" w:color="auto"/>
              <w:left w:val="single" w:sz="4" w:space="0" w:color="auto"/>
              <w:right w:val="single" w:sz="4" w:space="0" w:color="auto"/>
            </w:tcBorders>
          </w:tcPr>
          <w:p w14:paraId="57154ACF" w14:textId="77777777" w:rsidR="00DC3498" w:rsidRPr="00581E1C" w:rsidRDefault="00DC3498" w:rsidP="00886474">
            <w:pPr>
              <w:pStyle w:val="TAC"/>
              <w:rPr>
                <w:lang w:eastAsia="zh-CN"/>
              </w:rPr>
            </w:pPr>
            <w:r w:rsidRPr="00581E1C">
              <w:t>10</w:t>
            </w:r>
          </w:p>
        </w:tc>
        <w:tc>
          <w:tcPr>
            <w:tcW w:w="960" w:type="dxa"/>
            <w:tcBorders>
              <w:top w:val="single" w:sz="4" w:space="0" w:color="auto"/>
              <w:left w:val="single" w:sz="4" w:space="0" w:color="auto"/>
              <w:right w:val="single" w:sz="4" w:space="0" w:color="auto"/>
            </w:tcBorders>
          </w:tcPr>
          <w:p w14:paraId="66E3BA25" w14:textId="77777777" w:rsidR="00DC3498" w:rsidRPr="00581E1C" w:rsidRDefault="00DC3498" w:rsidP="00886474">
            <w:pPr>
              <w:pStyle w:val="TAC"/>
              <w:rPr>
                <w:lang w:eastAsia="zh-CN"/>
              </w:rPr>
            </w:pPr>
            <w:r w:rsidRPr="00581E1C">
              <w:t>50</w:t>
            </w:r>
          </w:p>
        </w:tc>
        <w:tc>
          <w:tcPr>
            <w:tcW w:w="960" w:type="dxa"/>
            <w:tcBorders>
              <w:top w:val="single" w:sz="4" w:space="0" w:color="auto"/>
              <w:left w:val="single" w:sz="4" w:space="0" w:color="auto"/>
              <w:right w:val="single" w:sz="4" w:space="0" w:color="auto"/>
            </w:tcBorders>
          </w:tcPr>
          <w:p w14:paraId="4968FA34" w14:textId="77777777" w:rsidR="00DC3498" w:rsidRPr="00581E1C" w:rsidRDefault="00DC3498" w:rsidP="00886474">
            <w:pPr>
              <w:pStyle w:val="TAC"/>
              <w:rPr>
                <w:lang w:eastAsia="zh-CN"/>
              </w:rPr>
            </w:pPr>
            <w:r w:rsidRPr="00581E1C">
              <w:t>3580</w:t>
            </w:r>
          </w:p>
        </w:tc>
        <w:tc>
          <w:tcPr>
            <w:tcW w:w="977" w:type="dxa"/>
            <w:tcBorders>
              <w:top w:val="single" w:sz="4" w:space="0" w:color="auto"/>
              <w:left w:val="single" w:sz="4" w:space="0" w:color="auto"/>
              <w:bottom w:val="single" w:sz="4" w:space="0" w:color="auto"/>
              <w:right w:val="single" w:sz="4" w:space="0" w:color="auto"/>
            </w:tcBorders>
          </w:tcPr>
          <w:p w14:paraId="5B5371C8" w14:textId="77777777" w:rsidR="00DC3498" w:rsidRPr="00581E1C" w:rsidRDefault="00DC3498" w:rsidP="00886474">
            <w:pPr>
              <w:pStyle w:val="TAC"/>
              <w:rPr>
                <w:lang w:eastAsia="ja-JP"/>
              </w:rPr>
            </w:pPr>
            <w:r w:rsidRPr="00581E1C">
              <w:t>N/A</w:t>
            </w:r>
          </w:p>
        </w:tc>
        <w:tc>
          <w:tcPr>
            <w:tcW w:w="828" w:type="dxa"/>
            <w:tcBorders>
              <w:top w:val="single" w:sz="4" w:space="0" w:color="auto"/>
              <w:left w:val="single" w:sz="4" w:space="0" w:color="auto"/>
              <w:right w:val="single" w:sz="4" w:space="0" w:color="auto"/>
            </w:tcBorders>
          </w:tcPr>
          <w:p w14:paraId="2B40FE24"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right w:val="single" w:sz="4" w:space="0" w:color="auto"/>
            </w:tcBorders>
          </w:tcPr>
          <w:p w14:paraId="776287E9" w14:textId="77777777" w:rsidR="00DC3498" w:rsidRPr="00581E1C" w:rsidRDefault="00DC3498" w:rsidP="00886474">
            <w:pPr>
              <w:pStyle w:val="TAC"/>
              <w:rPr>
                <w:lang w:eastAsia="zh-CN"/>
              </w:rPr>
            </w:pPr>
            <w:r w:rsidRPr="00581E1C">
              <w:t>N/A</w:t>
            </w:r>
          </w:p>
        </w:tc>
      </w:tr>
      <w:tr w:rsidR="00DC3498" w:rsidRPr="00581E1C" w14:paraId="34E2224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BA5F429"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3894B40B" w14:textId="77777777" w:rsidR="00DC3498" w:rsidRPr="00581E1C" w:rsidRDefault="00DC3498" w:rsidP="00886474">
            <w:pPr>
              <w:pStyle w:val="TAC"/>
              <w:rPr>
                <w:lang w:eastAsia="zh-CN"/>
              </w:rPr>
            </w:pPr>
            <w:r w:rsidRPr="00581E1C">
              <w:rPr>
                <w:rFonts w:cs="Arial"/>
              </w:rPr>
              <w:t>n1</w:t>
            </w:r>
          </w:p>
        </w:tc>
        <w:tc>
          <w:tcPr>
            <w:tcW w:w="960" w:type="dxa"/>
            <w:tcBorders>
              <w:top w:val="single" w:sz="4" w:space="0" w:color="auto"/>
              <w:left w:val="single" w:sz="4" w:space="0" w:color="auto"/>
              <w:right w:val="single" w:sz="4" w:space="0" w:color="auto"/>
            </w:tcBorders>
          </w:tcPr>
          <w:p w14:paraId="3BCBDA18" w14:textId="77777777" w:rsidR="00DC3498" w:rsidRPr="00581E1C" w:rsidRDefault="00DC3498" w:rsidP="00886474">
            <w:pPr>
              <w:pStyle w:val="TAC"/>
              <w:rPr>
                <w:lang w:eastAsia="zh-CN"/>
              </w:rPr>
            </w:pPr>
            <w:r w:rsidRPr="00581E1C">
              <w:rPr>
                <w:rFonts w:cs="Arial"/>
              </w:rPr>
              <w:t>1970</w:t>
            </w:r>
          </w:p>
        </w:tc>
        <w:tc>
          <w:tcPr>
            <w:tcW w:w="964" w:type="dxa"/>
            <w:tcBorders>
              <w:top w:val="single" w:sz="4" w:space="0" w:color="auto"/>
              <w:left w:val="single" w:sz="4" w:space="0" w:color="auto"/>
              <w:right w:val="single" w:sz="4" w:space="0" w:color="auto"/>
            </w:tcBorders>
          </w:tcPr>
          <w:p w14:paraId="167AAB3B" w14:textId="77777777" w:rsidR="00DC3498" w:rsidRPr="00581E1C" w:rsidRDefault="00DC3498" w:rsidP="00886474">
            <w:pPr>
              <w:pStyle w:val="TAC"/>
              <w:rPr>
                <w:lang w:eastAsia="zh-CN"/>
              </w:rPr>
            </w:pPr>
            <w:r w:rsidRPr="00581E1C">
              <w:rPr>
                <w:rFonts w:cs="Arial"/>
              </w:rPr>
              <w:t>5</w:t>
            </w:r>
          </w:p>
        </w:tc>
        <w:tc>
          <w:tcPr>
            <w:tcW w:w="960" w:type="dxa"/>
            <w:tcBorders>
              <w:top w:val="single" w:sz="4" w:space="0" w:color="auto"/>
              <w:left w:val="single" w:sz="4" w:space="0" w:color="auto"/>
              <w:right w:val="single" w:sz="4" w:space="0" w:color="auto"/>
            </w:tcBorders>
          </w:tcPr>
          <w:p w14:paraId="7B07A81C" w14:textId="77777777" w:rsidR="00DC3498" w:rsidRPr="00581E1C" w:rsidRDefault="00DC3498" w:rsidP="00886474">
            <w:pPr>
              <w:pStyle w:val="TAC"/>
              <w:rPr>
                <w:lang w:eastAsia="zh-CN"/>
              </w:rPr>
            </w:pPr>
            <w:r w:rsidRPr="00581E1C">
              <w:rPr>
                <w:rFonts w:cs="Arial"/>
              </w:rPr>
              <w:t>25</w:t>
            </w:r>
          </w:p>
        </w:tc>
        <w:tc>
          <w:tcPr>
            <w:tcW w:w="960" w:type="dxa"/>
            <w:tcBorders>
              <w:top w:val="single" w:sz="4" w:space="0" w:color="auto"/>
              <w:left w:val="single" w:sz="4" w:space="0" w:color="auto"/>
              <w:right w:val="single" w:sz="4" w:space="0" w:color="auto"/>
            </w:tcBorders>
          </w:tcPr>
          <w:p w14:paraId="6FC9246B" w14:textId="77777777" w:rsidR="00DC3498" w:rsidRPr="00581E1C" w:rsidRDefault="00DC3498" w:rsidP="00886474">
            <w:pPr>
              <w:pStyle w:val="TAC"/>
              <w:rPr>
                <w:lang w:eastAsia="zh-CN"/>
              </w:rPr>
            </w:pPr>
            <w:r w:rsidRPr="00581E1C">
              <w:rPr>
                <w:rFonts w:cs="Arial"/>
              </w:rPr>
              <w:t>2160</w:t>
            </w:r>
          </w:p>
        </w:tc>
        <w:tc>
          <w:tcPr>
            <w:tcW w:w="977" w:type="dxa"/>
            <w:tcBorders>
              <w:top w:val="single" w:sz="4" w:space="0" w:color="auto"/>
              <w:left w:val="single" w:sz="4" w:space="0" w:color="auto"/>
              <w:bottom w:val="single" w:sz="4" w:space="0" w:color="auto"/>
              <w:right w:val="single" w:sz="4" w:space="0" w:color="auto"/>
            </w:tcBorders>
          </w:tcPr>
          <w:p w14:paraId="12870C98" w14:textId="77777777" w:rsidR="00DC3498" w:rsidRPr="00581E1C" w:rsidRDefault="00DC3498" w:rsidP="00886474">
            <w:pPr>
              <w:pStyle w:val="TAC"/>
              <w:rPr>
                <w:lang w:eastAsia="ja-JP"/>
              </w:rPr>
            </w:pPr>
            <w:r w:rsidRPr="00581E1C">
              <w:rPr>
                <w:rFonts w:cs="Arial"/>
              </w:rPr>
              <w:t>N/A</w:t>
            </w:r>
          </w:p>
        </w:tc>
        <w:tc>
          <w:tcPr>
            <w:tcW w:w="828" w:type="dxa"/>
            <w:tcBorders>
              <w:top w:val="single" w:sz="4" w:space="0" w:color="auto"/>
              <w:left w:val="single" w:sz="4" w:space="0" w:color="auto"/>
              <w:right w:val="single" w:sz="4" w:space="0" w:color="auto"/>
            </w:tcBorders>
          </w:tcPr>
          <w:p w14:paraId="61FAD019"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right w:val="single" w:sz="4" w:space="0" w:color="auto"/>
            </w:tcBorders>
          </w:tcPr>
          <w:p w14:paraId="6E0E47B7" w14:textId="77777777" w:rsidR="00DC3498" w:rsidRPr="00581E1C" w:rsidRDefault="00DC3498" w:rsidP="00886474">
            <w:pPr>
              <w:pStyle w:val="TAC"/>
              <w:rPr>
                <w:lang w:eastAsia="zh-CN"/>
              </w:rPr>
            </w:pPr>
            <w:r w:rsidRPr="00581E1C">
              <w:rPr>
                <w:rFonts w:cs="Arial"/>
              </w:rPr>
              <w:t>N/A</w:t>
            </w:r>
          </w:p>
        </w:tc>
      </w:tr>
      <w:tr w:rsidR="00DC3498" w:rsidRPr="00581E1C" w14:paraId="5A7A212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248EB4E"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22780B6B" w14:textId="77777777" w:rsidR="00DC3498" w:rsidRPr="00581E1C" w:rsidRDefault="00DC3498" w:rsidP="00886474">
            <w:pPr>
              <w:pStyle w:val="TAC"/>
              <w:rPr>
                <w:lang w:eastAsia="zh-CN"/>
              </w:rPr>
            </w:pPr>
            <w:r w:rsidRPr="00581E1C">
              <w:rPr>
                <w:rFonts w:cs="Arial"/>
              </w:rPr>
              <w:t>n7</w:t>
            </w:r>
          </w:p>
        </w:tc>
        <w:tc>
          <w:tcPr>
            <w:tcW w:w="960" w:type="dxa"/>
            <w:tcBorders>
              <w:top w:val="single" w:sz="4" w:space="0" w:color="auto"/>
              <w:left w:val="single" w:sz="4" w:space="0" w:color="auto"/>
              <w:right w:val="single" w:sz="4" w:space="0" w:color="auto"/>
            </w:tcBorders>
          </w:tcPr>
          <w:p w14:paraId="725AD9EA" w14:textId="77777777" w:rsidR="00DC3498" w:rsidRPr="00581E1C" w:rsidRDefault="00DC3498" w:rsidP="00886474">
            <w:pPr>
              <w:pStyle w:val="TAC"/>
              <w:rPr>
                <w:lang w:eastAsia="zh-CN"/>
              </w:rPr>
            </w:pPr>
            <w:r w:rsidRPr="00581E1C">
              <w:rPr>
                <w:rFonts w:cs="Arial"/>
              </w:rPr>
              <w:t>2520</w:t>
            </w:r>
          </w:p>
        </w:tc>
        <w:tc>
          <w:tcPr>
            <w:tcW w:w="964" w:type="dxa"/>
            <w:tcBorders>
              <w:top w:val="single" w:sz="4" w:space="0" w:color="auto"/>
              <w:left w:val="single" w:sz="4" w:space="0" w:color="auto"/>
              <w:right w:val="single" w:sz="4" w:space="0" w:color="auto"/>
            </w:tcBorders>
          </w:tcPr>
          <w:p w14:paraId="2266E23E" w14:textId="77777777" w:rsidR="00DC3498" w:rsidRPr="00581E1C" w:rsidRDefault="00DC3498" w:rsidP="00886474">
            <w:pPr>
              <w:pStyle w:val="TAC"/>
              <w:rPr>
                <w:lang w:eastAsia="zh-CN"/>
              </w:rPr>
            </w:pPr>
            <w:r w:rsidRPr="00581E1C">
              <w:rPr>
                <w:rFonts w:cs="Arial"/>
              </w:rPr>
              <w:t>5</w:t>
            </w:r>
          </w:p>
        </w:tc>
        <w:tc>
          <w:tcPr>
            <w:tcW w:w="960" w:type="dxa"/>
            <w:tcBorders>
              <w:top w:val="single" w:sz="4" w:space="0" w:color="auto"/>
              <w:left w:val="single" w:sz="4" w:space="0" w:color="auto"/>
              <w:right w:val="single" w:sz="4" w:space="0" w:color="auto"/>
            </w:tcBorders>
          </w:tcPr>
          <w:p w14:paraId="60021E4B" w14:textId="77777777" w:rsidR="00DC3498" w:rsidRPr="00581E1C" w:rsidRDefault="00DC3498" w:rsidP="00886474">
            <w:pPr>
              <w:pStyle w:val="TAC"/>
              <w:rPr>
                <w:lang w:eastAsia="zh-CN"/>
              </w:rPr>
            </w:pPr>
            <w:r w:rsidRPr="00581E1C">
              <w:rPr>
                <w:rFonts w:cs="Arial"/>
              </w:rPr>
              <w:t>25</w:t>
            </w:r>
          </w:p>
        </w:tc>
        <w:tc>
          <w:tcPr>
            <w:tcW w:w="960" w:type="dxa"/>
            <w:tcBorders>
              <w:top w:val="single" w:sz="4" w:space="0" w:color="auto"/>
              <w:left w:val="single" w:sz="4" w:space="0" w:color="auto"/>
              <w:right w:val="single" w:sz="4" w:space="0" w:color="auto"/>
            </w:tcBorders>
          </w:tcPr>
          <w:p w14:paraId="4C50FECF" w14:textId="77777777" w:rsidR="00DC3498" w:rsidRPr="00581E1C" w:rsidRDefault="00DC3498" w:rsidP="00886474">
            <w:pPr>
              <w:pStyle w:val="TAC"/>
              <w:rPr>
                <w:lang w:eastAsia="zh-CN"/>
              </w:rPr>
            </w:pPr>
            <w:r w:rsidRPr="00581E1C">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5A4C23B0" w14:textId="77777777" w:rsidR="00DC3498" w:rsidRPr="00581E1C" w:rsidRDefault="00DC3498" w:rsidP="00886474">
            <w:pPr>
              <w:pStyle w:val="TAC"/>
              <w:rPr>
                <w:lang w:eastAsia="ja-JP"/>
              </w:rPr>
            </w:pPr>
            <w:r w:rsidRPr="00581E1C">
              <w:rPr>
                <w:rFonts w:cs="Arial"/>
              </w:rPr>
              <w:t>N/A</w:t>
            </w:r>
          </w:p>
        </w:tc>
        <w:tc>
          <w:tcPr>
            <w:tcW w:w="828" w:type="dxa"/>
            <w:tcBorders>
              <w:top w:val="single" w:sz="4" w:space="0" w:color="auto"/>
              <w:left w:val="single" w:sz="4" w:space="0" w:color="auto"/>
              <w:right w:val="single" w:sz="4" w:space="0" w:color="auto"/>
            </w:tcBorders>
          </w:tcPr>
          <w:p w14:paraId="360204A2"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067891B3" w14:textId="77777777" w:rsidR="00DC3498" w:rsidRPr="00581E1C" w:rsidRDefault="00DC3498" w:rsidP="00886474">
            <w:pPr>
              <w:pStyle w:val="TAC"/>
              <w:rPr>
                <w:lang w:eastAsia="zh-CN"/>
              </w:rPr>
            </w:pPr>
            <w:r w:rsidRPr="00581E1C">
              <w:rPr>
                <w:rFonts w:cs="Arial"/>
              </w:rPr>
              <w:t>N/A</w:t>
            </w:r>
          </w:p>
        </w:tc>
      </w:tr>
      <w:tr w:rsidR="00DC3498" w:rsidRPr="00581E1C" w14:paraId="043A8BCD"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566D39"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00A8E2F3" w14:textId="77777777" w:rsidR="00DC3498" w:rsidRPr="00581E1C" w:rsidRDefault="00DC3498" w:rsidP="00886474">
            <w:pPr>
              <w:pStyle w:val="TAC"/>
              <w:rPr>
                <w:lang w:eastAsia="zh-CN"/>
              </w:rPr>
            </w:pPr>
            <w:r w:rsidRPr="00581E1C">
              <w:rPr>
                <w:rFonts w:cs="Arial"/>
              </w:rPr>
              <w:t>n78</w:t>
            </w:r>
          </w:p>
        </w:tc>
        <w:tc>
          <w:tcPr>
            <w:tcW w:w="960" w:type="dxa"/>
            <w:tcBorders>
              <w:top w:val="single" w:sz="4" w:space="0" w:color="auto"/>
              <w:left w:val="single" w:sz="4" w:space="0" w:color="auto"/>
              <w:right w:val="single" w:sz="4" w:space="0" w:color="auto"/>
            </w:tcBorders>
          </w:tcPr>
          <w:p w14:paraId="6A174371" w14:textId="77777777" w:rsidR="00DC3498" w:rsidRPr="00581E1C" w:rsidRDefault="00DC3498" w:rsidP="00886474">
            <w:pPr>
              <w:pStyle w:val="TAC"/>
              <w:rPr>
                <w:lang w:eastAsia="zh-CN"/>
              </w:rPr>
            </w:pPr>
            <w:r w:rsidRPr="00581E1C">
              <w:rPr>
                <w:rFonts w:cs="Arial"/>
              </w:rPr>
              <w:t>3390</w:t>
            </w:r>
          </w:p>
        </w:tc>
        <w:tc>
          <w:tcPr>
            <w:tcW w:w="964" w:type="dxa"/>
            <w:tcBorders>
              <w:top w:val="single" w:sz="4" w:space="0" w:color="auto"/>
              <w:left w:val="single" w:sz="4" w:space="0" w:color="auto"/>
              <w:right w:val="single" w:sz="4" w:space="0" w:color="auto"/>
            </w:tcBorders>
          </w:tcPr>
          <w:p w14:paraId="1983249D" w14:textId="77777777" w:rsidR="00DC3498" w:rsidRPr="00581E1C" w:rsidRDefault="00DC3498" w:rsidP="00886474">
            <w:pPr>
              <w:pStyle w:val="TAC"/>
              <w:rPr>
                <w:lang w:eastAsia="zh-CN"/>
              </w:rPr>
            </w:pPr>
            <w:r w:rsidRPr="00581E1C">
              <w:rPr>
                <w:rFonts w:cs="Arial"/>
              </w:rPr>
              <w:t>10</w:t>
            </w:r>
          </w:p>
        </w:tc>
        <w:tc>
          <w:tcPr>
            <w:tcW w:w="960" w:type="dxa"/>
            <w:tcBorders>
              <w:top w:val="single" w:sz="4" w:space="0" w:color="auto"/>
              <w:left w:val="single" w:sz="4" w:space="0" w:color="auto"/>
              <w:right w:val="single" w:sz="4" w:space="0" w:color="auto"/>
            </w:tcBorders>
          </w:tcPr>
          <w:p w14:paraId="572062D1" w14:textId="77777777" w:rsidR="00DC3498" w:rsidRPr="00581E1C" w:rsidRDefault="00DC3498" w:rsidP="00886474">
            <w:pPr>
              <w:pStyle w:val="TAC"/>
              <w:rPr>
                <w:lang w:eastAsia="zh-CN"/>
              </w:rPr>
            </w:pPr>
            <w:r w:rsidRPr="00581E1C">
              <w:rPr>
                <w:rFonts w:cs="Arial"/>
              </w:rPr>
              <w:t>50</w:t>
            </w:r>
          </w:p>
        </w:tc>
        <w:tc>
          <w:tcPr>
            <w:tcW w:w="960" w:type="dxa"/>
            <w:tcBorders>
              <w:top w:val="single" w:sz="4" w:space="0" w:color="auto"/>
              <w:left w:val="single" w:sz="4" w:space="0" w:color="auto"/>
              <w:right w:val="single" w:sz="4" w:space="0" w:color="auto"/>
            </w:tcBorders>
          </w:tcPr>
          <w:p w14:paraId="107BC638" w14:textId="77777777" w:rsidR="00DC3498" w:rsidRPr="00581E1C" w:rsidRDefault="00DC3498" w:rsidP="00886474">
            <w:pPr>
              <w:pStyle w:val="TAC"/>
              <w:rPr>
                <w:lang w:eastAsia="zh-CN"/>
              </w:rPr>
            </w:pPr>
            <w:r w:rsidRPr="00581E1C">
              <w:rPr>
                <w:rFonts w:cs="Arial"/>
              </w:rPr>
              <w:t>3390</w:t>
            </w:r>
          </w:p>
        </w:tc>
        <w:tc>
          <w:tcPr>
            <w:tcW w:w="977" w:type="dxa"/>
            <w:tcBorders>
              <w:top w:val="single" w:sz="4" w:space="0" w:color="auto"/>
              <w:left w:val="single" w:sz="4" w:space="0" w:color="auto"/>
              <w:bottom w:val="single" w:sz="4" w:space="0" w:color="auto"/>
              <w:right w:val="single" w:sz="4" w:space="0" w:color="auto"/>
            </w:tcBorders>
          </w:tcPr>
          <w:p w14:paraId="77700119" w14:textId="77777777" w:rsidR="00DC3498" w:rsidRPr="00581E1C" w:rsidRDefault="00DC3498" w:rsidP="00886474">
            <w:pPr>
              <w:pStyle w:val="TAC"/>
              <w:rPr>
                <w:lang w:eastAsia="ja-JP"/>
              </w:rPr>
            </w:pPr>
            <w:r w:rsidRPr="00581E1C">
              <w:rPr>
                <w:rFonts w:cs="Arial"/>
              </w:rPr>
              <w:t>10.1</w:t>
            </w:r>
          </w:p>
        </w:tc>
        <w:tc>
          <w:tcPr>
            <w:tcW w:w="828" w:type="dxa"/>
            <w:tcBorders>
              <w:top w:val="single" w:sz="4" w:space="0" w:color="auto"/>
              <w:left w:val="single" w:sz="4" w:space="0" w:color="auto"/>
              <w:right w:val="single" w:sz="4" w:space="0" w:color="auto"/>
            </w:tcBorders>
          </w:tcPr>
          <w:p w14:paraId="1EE7031C"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right w:val="single" w:sz="4" w:space="0" w:color="auto"/>
            </w:tcBorders>
          </w:tcPr>
          <w:p w14:paraId="1F6F19B9" w14:textId="77777777" w:rsidR="00DC3498" w:rsidRPr="00581E1C" w:rsidRDefault="00DC3498" w:rsidP="00886474">
            <w:pPr>
              <w:pStyle w:val="TAC"/>
              <w:rPr>
                <w:lang w:eastAsia="zh-CN"/>
              </w:rPr>
            </w:pPr>
            <w:r w:rsidRPr="00581E1C">
              <w:rPr>
                <w:rFonts w:cs="Arial"/>
              </w:rPr>
              <w:t>IMD4</w:t>
            </w:r>
          </w:p>
        </w:tc>
      </w:tr>
      <w:tr w:rsidR="00DC3498" w:rsidRPr="00581E1C" w14:paraId="5F995787"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11F6C9" w14:textId="77777777" w:rsidR="00DC3498" w:rsidRPr="00581E1C" w:rsidRDefault="00DC3498" w:rsidP="00886474">
            <w:pPr>
              <w:pStyle w:val="TAC"/>
            </w:pPr>
            <w:r w:rsidRPr="00581E1C">
              <w:rPr>
                <w:rFonts w:cs="Arial"/>
                <w:color w:val="000000"/>
                <w:szCs w:val="18"/>
                <w:lang w:eastAsia="ja-JP"/>
              </w:rPr>
              <w:t>CA_n1-n28-n78</w:t>
            </w:r>
          </w:p>
        </w:tc>
        <w:tc>
          <w:tcPr>
            <w:tcW w:w="1146" w:type="dxa"/>
            <w:tcBorders>
              <w:top w:val="single" w:sz="4" w:space="0" w:color="auto"/>
              <w:left w:val="single" w:sz="4" w:space="0" w:color="auto"/>
              <w:right w:val="single" w:sz="4" w:space="0" w:color="auto"/>
            </w:tcBorders>
          </w:tcPr>
          <w:p w14:paraId="2D356984" w14:textId="77777777" w:rsidR="00DC3498" w:rsidRPr="00581E1C" w:rsidRDefault="00DC3498" w:rsidP="00886474">
            <w:pPr>
              <w:pStyle w:val="TAC"/>
              <w:rPr>
                <w:rFonts w:eastAsia="Yu Mincho"/>
                <w:lang w:eastAsia="ja-JP"/>
              </w:rPr>
            </w:pPr>
            <w:r w:rsidRPr="00581E1C">
              <w:t>n1</w:t>
            </w:r>
          </w:p>
        </w:tc>
        <w:tc>
          <w:tcPr>
            <w:tcW w:w="960" w:type="dxa"/>
            <w:tcBorders>
              <w:top w:val="single" w:sz="4" w:space="0" w:color="auto"/>
              <w:left w:val="single" w:sz="4" w:space="0" w:color="auto"/>
              <w:right w:val="single" w:sz="4" w:space="0" w:color="auto"/>
            </w:tcBorders>
          </w:tcPr>
          <w:p w14:paraId="751DC763" w14:textId="77777777" w:rsidR="00DC3498" w:rsidRPr="00581E1C" w:rsidRDefault="00DC3498" w:rsidP="00886474">
            <w:pPr>
              <w:pStyle w:val="TAC"/>
              <w:rPr>
                <w:rFonts w:eastAsia="Yu Mincho"/>
                <w:lang w:eastAsia="ja-JP"/>
              </w:rPr>
            </w:pPr>
            <w:r w:rsidRPr="00581E1C">
              <w:rPr>
                <w:lang w:eastAsia="ja-JP"/>
              </w:rPr>
              <w:t>1960</w:t>
            </w:r>
          </w:p>
        </w:tc>
        <w:tc>
          <w:tcPr>
            <w:tcW w:w="964" w:type="dxa"/>
            <w:tcBorders>
              <w:top w:val="single" w:sz="4" w:space="0" w:color="auto"/>
              <w:left w:val="single" w:sz="4" w:space="0" w:color="auto"/>
              <w:right w:val="single" w:sz="4" w:space="0" w:color="auto"/>
            </w:tcBorders>
          </w:tcPr>
          <w:p w14:paraId="12772A63" w14:textId="77777777" w:rsidR="00DC3498" w:rsidRPr="00581E1C" w:rsidRDefault="00DC3498" w:rsidP="00886474">
            <w:pPr>
              <w:pStyle w:val="TAC"/>
              <w:rPr>
                <w:rFonts w:eastAsia="Yu Mincho"/>
                <w:lang w:eastAsia="ja-JP"/>
              </w:rPr>
            </w:pPr>
            <w:r w:rsidRPr="00581E1C">
              <w:rPr>
                <w:lang w:eastAsia="ja-JP"/>
              </w:rPr>
              <w:t>5</w:t>
            </w:r>
          </w:p>
        </w:tc>
        <w:tc>
          <w:tcPr>
            <w:tcW w:w="960" w:type="dxa"/>
            <w:tcBorders>
              <w:top w:val="single" w:sz="4" w:space="0" w:color="auto"/>
              <w:left w:val="single" w:sz="4" w:space="0" w:color="auto"/>
              <w:right w:val="single" w:sz="4" w:space="0" w:color="auto"/>
            </w:tcBorders>
          </w:tcPr>
          <w:p w14:paraId="00A1D08A" w14:textId="77777777" w:rsidR="00DC3498" w:rsidRPr="00581E1C" w:rsidRDefault="00DC3498" w:rsidP="00886474">
            <w:pPr>
              <w:pStyle w:val="TAC"/>
            </w:pPr>
            <w:r w:rsidRPr="00581E1C">
              <w:rPr>
                <w:lang w:eastAsia="ja-JP"/>
              </w:rPr>
              <w:t>25</w:t>
            </w:r>
          </w:p>
        </w:tc>
        <w:tc>
          <w:tcPr>
            <w:tcW w:w="960" w:type="dxa"/>
            <w:tcBorders>
              <w:top w:val="single" w:sz="4" w:space="0" w:color="auto"/>
              <w:left w:val="single" w:sz="4" w:space="0" w:color="auto"/>
              <w:right w:val="single" w:sz="4" w:space="0" w:color="auto"/>
            </w:tcBorders>
          </w:tcPr>
          <w:p w14:paraId="5AC9F6ED" w14:textId="77777777" w:rsidR="00DC3498" w:rsidRPr="00581E1C" w:rsidRDefault="00DC3498" w:rsidP="00886474">
            <w:pPr>
              <w:pStyle w:val="TAC"/>
              <w:rPr>
                <w:rFonts w:eastAsia="Yu Mincho"/>
                <w:lang w:eastAsia="ja-JP"/>
              </w:rPr>
            </w:pPr>
            <w:r w:rsidRPr="00581E1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1112D62A" w14:textId="77777777" w:rsidR="00DC3498" w:rsidRPr="00581E1C" w:rsidRDefault="00DC3498" w:rsidP="00886474">
            <w:pPr>
              <w:pStyle w:val="TAC"/>
              <w:rPr>
                <w:rFonts w:eastAsia="Yu Mincho"/>
                <w:lang w:eastAsia="ja-JP"/>
              </w:rPr>
            </w:pPr>
            <w:r w:rsidRPr="00581E1C">
              <w:rPr>
                <w:lang w:eastAsia="ja-JP"/>
              </w:rPr>
              <w:t>15.7</w:t>
            </w:r>
          </w:p>
        </w:tc>
        <w:tc>
          <w:tcPr>
            <w:tcW w:w="828" w:type="dxa"/>
            <w:tcBorders>
              <w:top w:val="single" w:sz="4" w:space="0" w:color="auto"/>
              <w:left w:val="single" w:sz="4" w:space="0" w:color="auto"/>
              <w:right w:val="single" w:sz="4" w:space="0" w:color="auto"/>
            </w:tcBorders>
          </w:tcPr>
          <w:p w14:paraId="1AAED610"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4056DE42" w14:textId="77777777" w:rsidR="00DC3498" w:rsidRPr="00581E1C" w:rsidRDefault="00DC3498" w:rsidP="00886474">
            <w:pPr>
              <w:pStyle w:val="TAC"/>
              <w:rPr>
                <w:rFonts w:eastAsia="Yu Mincho"/>
                <w:lang w:eastAsia="ja-JP"/>
              </w:rPr>
            </w:pPr>
            <w:r w:rsidRPr="00581E1C">
              <w:rPr>
                <w:lang w:eastAsia="ja-JP"/>
              </w:rPr>
              <w:t>IMD3</w:t>
            </w:r>
          </w:p>
        </w:tc>
      </w:tr>
      <w:tr w:rsidR="00DC3498" w:rsidRPr="00581E1C" w14:paraId="02E5DC7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BFAFCF" w14:textId="77777777" w:rsidR="00DC3498" w:rsidRPr="00581E1C" w:rsidRDefault="00DC3498" w:rsidP="00886474">
            <w:pPr>
              <w:pStyle w:val="TAC"/>
            </w:pPr>
          </w:p>
        </w:tc>
        <w:tc>
          <w:tcPr>
            <w:tcW w:w="1146" w:type="dxa"/>
            <w:tcBorders>
              <w:top w:val="single" w:sz="4" w:space="0" w:color="auto"/>
              <w:left w:val="single" w:sz="4" w:space="0" w:color="auto"/>
              <w:right w:val="single" w:sz="4" w:space="0" w:color="auto"/>
            </w:tcBorders>
          </w:tcPr>
          <w:p w14:paraId="0CC862E8" w14:textId="77777777" w:rsidR="00DC3498" w:rsidRPr="00581E1C" w:rsidRDefault="00DC3498" w:rsidP="00886474">
            <w:pPr>
              <w:pStyle w:val="TAC"/>
              <w:rPr>
                <w:rFonts w:eastAsia="Yu Mincho"/>
                <w:lang w:eastAsia="ja-JP"/>
              </w:rPr>
            </w:pPr>
            <w:r w:rsidRPr="00581E1C">
              <w:t>n28</w:t>
            </w:r>
          </w:p>
        </w:tc>
        <w:tc>
          <w:tcPr>
            <w:tcW w:w="960" w:type="dxa"/>
            <w:tcBorders>
              <w:top w:val="single" w:sz="4" w:space="0" w:color="auto"/>
              <w:left w:val="single" w:sz="4" w:space="0" w:color="auto"/>
              <w:right w:val="single" w:sz="4" w:space="0" w:color="auto"/>
            </w:tcBorders>
          </w:tcPr>
          <w:p w14:paraId="7E87156D" w14:textId="77777777" w:rsidR="00DC3498" w:rsidRPr="00581E1C" w:rsidRDefault="00DC3498" w:rsidP="00886474">
            <w:pPr>
              <w:pStyle w:val="TAC"/>
              <w:rPr>
                <w:rFonts w:eastAsia="Yu Mincho"/>
                <w:lang w:eastAsia="ja-JP"/>
              </w:rPr>
            </w:pPr>
            <w:r w:rsidRPr="00581E1C">
              <w:rPr>
                <w:lang w:eastAsia="ja-JP"/>
              </w:rPr>
              <w:t>740</w:t>
            </w:r>
          </w:p>
        </w:tc>
        <w:tc>
          <w:tcPr>
            <w:tcW w:w="964" w:type="dxa"/>
            <w:tcBorders>
              <w:top w:val="single" w:sz="4" w:space="0" w:color="auto"/>
              <w:left w:val="single" w:sz="4" w:space="0" w:color="auto"/>
              <w:right w:val="single" w:sz="4" w:space="0" w:color="auto"/>
            </w:tcBorders>
          </w:tcPr>
          <w:p w14:paraId="1F4DEAD0" w14:textId="77777777" w:rsidR="00DC3498" w:rsidRPr="00581E1C" w:rsidRDefault="00DC3498" w:rsidP="00886474">
            <w:pPr>
              <w:pStyle w:val="TAC"/>
              <w:rPr>
                <w:rFonts w:eastAsia="Yu Mincho"/>
                <w:lang w:eastAsia="ja-JP"/>
              </w:rPr>
            </w:pPr>
            <w:r w:rsidRPr="00581E1C">
              <w:rPr>
                <w:lang w:eastAsia="ja-JP"/>
              </w:rPr>
              <w:t>5</w:t>
            </w:r>
          </w:p>
        </w:tc>
        <w:tc>
          <w:tcPr>
            <w:tcW w:w="960" w:type="dxa"/>
            <w:tcBorders>
              <w:top w:val="single" w:sz="4" w:space="0" w:color="auto"/>
              <w:left w:val="single" w:sz="4" w:space="0" w:color="auto"/>
              <w:right w:val="single" w:sz="4" w:space="0" w:color="auto"/>
            </w:tcBorders>
          </w:tcPr>
          <w:p w14:paraId="0B35FCEA" w14:textId="77777777" w:rsidR="00DC3498" w:rsidRPr="00581E1C" w:rsidRDefault="00DC3498" w:rsidP="00886474">
            <w:pPr>
              <w:pStyle w:val="TAC"/>
            </w:pPr>
            <w:r w:rsidRPr="00581E1C">
              <w:rPr>
                <w:lang w:eastAsia="ja-JP"/>
              </w:rPr>
              <w:t>25</w:t>
            </w:r>
          </w:p>
        </w:tc>
        <w:tc>
          <w:tcPr>
            <w:tcW w:w="960" w:type="dxa"/>
            <w:tcBorders>
              <w:top w:val="single" w:sz="4" w:space="0" w:color="auto"/>
              <w:left w:val="single" w:sz="4" w:space="0" w:color="auto"/>
              <w:right w:val="single" w:sz="4" w:space="0" w:color="auto"/>
            </w:tcBorders>
          </w:tcPr>
          <w:p w14:paraId="31345E32" w14:textId="77777777" w:rsidR="00DC3498" w:rsidRPr="00581E1C" w:rsidRDefault="00DC3498" w:rsidP="00886474">
            <w:pPr>
              <w:pStyle w:val="TAC"/>
              <w:rPr>
                <w:rFonts w:eastAsia="Yu Mincho"/>
                <w:lang w:eastAsia="ja-JP"/>
              </w:rPr>
            </w:pPr>
            <w:r w:rsidRPr="00581E1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10E7F0D" w14:textId="77777777" w:rsidR="00DC3498" w:rsidRPr="00581E1C" w:rsidRDefault="00DC3498" w:rsidP="00886474">
            <w:pPr>
              <w:pStyle w:val="TAC"/>
              <w:rPr>
                <w:rFonts w:eastAsia="Yu Mincho"/>
                <w:lang w:eastAsia="ja-JP"/>
              </w:rPr>
            </w:pPr>
            <w:r w:rsidRPr="00581E1C">
              <w:rPr>
                <w:lang w:eastAsia="ja-JP"/>
              </w:rPr>
              <w:t>N/A</w:t>
            </w:r>
          </w:p>
        </w:tc>
        <w:tc>
          <w:tcPr>
            <w:tcW w:w="828" w:type="dxa"/>
            <w:tcBorders>
              <w:top w:val="single" w:sz="4" w:space="0" w:color="auto"/>
              <w:left w:val="single" w:sz="4" w:space="0" w:color="auto"/>
              <w:right w:val="single" w:sz="4" w:space="0" w:color="auto"/>
            </w:tcBorders>
          </w:tcPr>
          <w:p w14:paraId="642CFC39"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2CD50321" w14:textId="77777777" w:rsidR="00DC3498" w:rsidRPr="00581E1C" w:rsidRDefault="00DC3498" w:rsidP="00886474">
            <w:pPr>
              <w:pStyle w:val="TAC"/>
              <w:rPr>
                <w:rFonts w:eastAsia="Yu Mincho"/>
                <w:lang w:eastAsia="ja-JP"/>
              </w:rPr>
            </w:pPr>
            <w:r w:rsidRPr="00581E1C">
              <w:rPr>
                <w:lang w:eastAsia="ja-JP"/>
              </w:rPr>
              <w:t>N/A</w:t>
            </w:r>
          </w:p>
        </w:tc>
      </w:tr>
      <w:tr w:rsidR="00DC3498" w:rsidRPr="00581E1C" w14:paraId="7CDF419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475BAE" w14:textId="77777777" w:rsidR="00DC3498" w:rsidRPr="00581E1C" w:rsidRDefault="00DC3498" w:rsidP="00886474">
            <w:pPr>
              <w:pStyle w:val="TAC"/>
            </w:pPr>
          </w:p>
        </w:tc>
        <w:tc>
          <w:tcPr>
            <w:tcW w:w="1146" w:type="dxa"/>
            <w:tcBorders>
              <w:top w:val="single" w:sz="4" w:space="0" w:color="auto"/>
              <w:left w:val="single" w:sz="4" w:space="0" w:color="auto"/>
              <w:right w:val="single" w:sz="4" w:space="0" w:color="auto"/>
            </w:tcBorders>
          </w:tcPr>
          <w:p w14:paraId="179500A0" w14:textId="77777777" w:rsidR="00DC3498" w:rsidRPr="00581E1C" w:rsidRDefault="00DC3498" w:rsidP="00886474">
            <w:pPr>
              <w:pStyle w:val="TAC"/>
              <w:rPr>
                <w:rFonts w:eastAsia="Yu Mincho"/>
                <w:lang w:eastAsia="ja-JP"/>
              </w:rPr>
            </w:pPr>
            <w:r w:rsidRPr="00581E1C">
              <w:t>n78</w:t>
            </w:r>
          </w:p>
        </w:tc>
        <w:tc>
          <w:tcPr>
            <w:tcW w:w="960" w:type="dxa"/>
            <w:tcBorders>
              <w:top w:val="single" w:sz="4" w:space="0" w:color="auto"/>
              <w:left w:val="single" w:sz="4" w:space="0" w:color="auto"/>
              <w:right w:val="single" w:sz="4" w:space="0" w:color="auto"/>
            </w:tcBorders>
          </w:tcPr>
          <w:p w14:paraId="4A45BF82" w14:textId="77777777" w:rsidR="00DC3498" w:rsidRPr="00581E1C" w:rsidRDefault="00DC3498" w:rsidP="00886474">
            <w:pPr>
              <w:pStyle w:val="TAC"/>
              <w:rPr>
                <w:rFonts w:eastAsia="Yu Mincho"/>
                <w:lang w:eastAsia="ja-JP"/>
              </w:rPr>
            </w:pPr>
            <w:r w:rsidRPr="00581E1C">
              <w:rPr>
                <w:lang w:eastAsia="ja-JP"/>
              </w:rPr>
              <w:t>3630</w:t>
            </w:r>
          </w:p>
        </w:tc>
        <w:tc>
          <w:tcPr>
            <w:tcW w:w="964" w:type="dxa"/>
            <w:tcBorders>
              <w:top w:val="single" w:sz="4" w:space="0" w:color="auto"/>
              <w:left w:val="single" w:sz="4" w:space="0" w:color="auto"/>
              <w:right w:val="single" w:sz="4" w:space="0" w:color="auto"/>
            </w:tcBorders>
          </w:tcPr>
          <w:p w14:paraId="70D0BFB5" w14:textId="77777777" w:rsidR="00DC3498" w:rsidRPr="00581E1C" w:rsidRDefault="00DC3498" w:rsidP="00886474">
            <w:pPr>
              <w:pStyle w:val="TAC"/>
              <w:rPr>
                <w:rFonts w:eastAsia="Yu Mincho"/>
                <w:lang w:eastAsia="ja-JP"/>
              </w:rPr>
            </w:pPr>
            <w:r w:rsidRPr="00581E1C">
              <w:rPr>
                <w:lang w:eastAsia="ja-JP"/>
              </w:rPr>
              <w:t>10</w:t>
            </w:r>
          </w:p>
        </w:tc>
        <w:tc>
          <w:tcPr>
            <w:tcW w:w="960" w:type="dxa"/>
            <w:tcBorders>
              <w:top w:val="single" w:sz="4" w:space="0" w:color="auto"/>
              <w:left w:val="single" w:sz="4" w:space="0" w:color="auto"/>
              <w:right w:val="single" w:sz="4" w:space="0" w:color="auto"/>
            </w:tcBorders>
          </w:tcPr>
          <w:p w14:paraId="135768A9" w14:textId="77777777" w:rsidR="00DC3498" w:rsidRPr="00581E1C" w:rsidRDefault="00DC3498" w:rsidP="00886474">
            <w:pPr>
              <w:pStyle w:val="TAC"/>
            </w:pPr>
            <w:r w:rsidRPr="00581E1C">
              <w:rPr>
                <w:lang w:eastAsia="ja-JP"/>
              </w:rPr>
              <w:t>50</w:t>
            </w:r>
          </w:p>
        </w:tc>
        <w:tc>
          <w:tcPr>
            <w:tcW w:w="960" w:type="dxa"/>
            <w:tcBorders>
              <w:top w:val="single" w:sz="4" w:space="0" w:color="auto"/>
              <w:left w:val="single" w:sz="4" w:space="0" w:color="auto"/>
              <w:right w:val="single" w:sz="4" w:space="0" w:color="auto"/>
            </w:tcBorders>
          </w:tcPr>
          <w:p w14:paraId="1B56D012" w14:textId="77777777" w:rsidR="00DC3498" w:rsidRPr="00581E1C" w:rsidRDefault="00DC3498" w:rsidP="00886474">
            <w:pPr>
              <w:pStyle w:val="TAC"/>
              <w:rPr>
                <w:rFonts w:eastAsia="Yu Mincho"/>
                <w:lang w:eastAsia="ja-JP"/>
              </w:rPr>
            </w:pPr>
            <w:r w:rsidRPr="00581E1C">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6C79109D" w14:textId="77777777" w:rsidR="00DC3498" w:rsidRPr="00581E1C" w:rsidRDefault="00DC3498" w:rsidP="00886474">
            <w:pPr>
              <w:pStyle w:val="TAC"/>
              <w:rPr>
                <w:rFonts w:eastAsia="Yu Mincho"/>
                <w:lang w:eastAsia="ja-JP"/>
              </w:rPr>
            </w:pPr>
            <w:r w:rsidRPr="00581E1C">
              <w:rPr>
                <w:lang w:eastAsia="ja-JP"/>
              </w:rPr>
              <w:t>N/A</w:t>
            </w:r>
          </w:p>
        </w:tc>
        <w:tc>
          <w:tcPr>
            <w:tcW w:w="828" w:type="dxa"/>
            <w:tcBorders>
              <w:top w:val="single" w:sz="4" w:space="0" w:color="auto"/>
              <w:left w:val="single" w:sz="4" w:space="0" w:color="auto"/>
              <w:right w:val="single" w:sz="4" w:space="0" w:color="auto"/>
            </w:tcBorders>
          </w:tcPr>
          <w:p w14:paraId="7B7F3B36" w14:textId="77777777" w:rsidR="00DC3498" w:rsidRPr="00581E1C" w:rsidRDefault="00DC3498" w:rsidP="00886474">
            <w:pPr>
              <w:pStyle w:val="TAC"/>
              <w:rPr>
                <w:lang w:eastAsia="zh-CN"/>
              </w:rPr>
            </w:pPr>
            <w:r w:rsidRPr="00581E1C">
              <w:rPr>
                <w:color w:val="000000"/>
                <w:lang w:eastAsia="zh-CN"/>
              </w:rPr>
              <w:t>TDD</w:t>
            </w:r>
          </w:p>
        </w:tc>
        <w:tc>
          <w:tcPr>
            <w:tcW w:w="1057" w:type="dxa"/>
            <w:tcBorders>
              <w:top w:val="single" w:sz="4" w:space="0" w:color="auto"/>
              <w:left w:val="single" w:sz="4" w:space="0" w:color="auto"/>
              <w:right w:val="single" w:sz="4" w:space="0" w:color="auto"/>
            </w:tcBorders>
          </w:tcPr>
          <w:p w14:paraId="5B0F8146" w14:textId="77777777" w:rsidR="00DC3498" w:rsidRPr="00581E1C" w:rsidRDefault="00DC3498" w:rsidP="00886474">
            <w:pPr>
              <w:pStyle w:val="TAC"/>
              <w:rPr>
                <w:rFonts w:eastAsia="Yu Mincho"/>
                <w:lang w:eastAsia="ja-JP"/>
              </w:rPr>
            </w:pPr>
            <w:r w:rsidRPr="00581E1C">
              <w:rPr>
                <w:lang w:eastAsia="ja-JP"/>
              </w:rPr>
              <w:t>N/A</w:t>
            </w:r>
          </w:p>
        </w:tc>
      </w:tr>
      <w:tr w:rsidR="00DC3498" w:rsidRPr="00581E1C" w14:paraId="6D05F10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E4B5B9" w14:textId="77777777" w:rsidR="00DC3498" w:rsidRPr="00581E1C" w:rsidRDefault="00DC3498" w:rsidP="00886474">
            <w:pPr>
              <w:pStyle w:val="TAC"/>
            </w:pPr>
          </w:p>
        </w:tc>
        <w:tc>
          <w:tcPr>
            <w:tcW w:w="1146" w:type="dxa"/>
            <w:tcBorders>
              <w:top w:val="single" w:sz="4" w:space="0" w:color="auto"/>
              <w:left w:val="single" w:sz="4" w:space="0" w:color="auto"/>
              <w:right w:val="single" w:sz="4" w:space="0" w:color="auto"/>
            </w:tcBorders>
          </w:tcPr>
          <w:p w14:paraId="301C2897" w14:textId="77777777" w:rsidR="00DC3498" w:rsidRPr="00581E1C" w:rsidRDefault="00DC3498" w:rsidP="00886474">
            <w:pPr>
              <w:pStyle w:val="TAC"/>
              <w:rPr>
                <w:rFonts w:eastAsia="Yu Mincho"/>
                <w:lang w:eastAsia="ja-JP"/>
              </w:rPr>
            </w:pPr>
            <w:r w:rsidRPr="00581E1C">
              <w:t>n1</w:t>
            </w:r>
          </w:p>
        </w:tc>
        <w:tc>
          <w:tcPr>
            <w:tcW w:w="960" w:type="dxa"/>
            <w:tcBorders>
              <w:top w:val="single" w:sz="4" w:space="0" w:color="auto"/>
              <w:left w:val="single" w:sz="4" w:space="0" w:color="auto"/>
              <w:right w:val="single" w:sz="4" w:space="0" w:color="auto"/>
            </w:tcBorders>
          </w:tcPr>
          <w:p w14:paraId="434DED0A" w14:textId="77777777" w:rsidR="00DC3498" w:rsidRPr="00581E1C" w:rsidRDefault="00DC3498" w:rsidP="00886474">
            <w:pPr>
              <w:pStyle w:val="TAC"/>
              <w:rPr>
                <w:rFonts w:eastAsia="Yu Mincho"/>
                <w:lang w:eastAsia="ja-JP"/>
              </w:rPr>
            </w:pPr>
            <w:r w:rsidRPr="00581E1C">
              <w:rPr>
                <w:lang w:eastAsia="ja-JP"/>
              </w:rPr>
              <w:t>1970</w:t>
            </w:r>
          </w:p>
        </w:tc>
        <w:tc>
          <w:tcPr>
            <w:tcW w:w="964" w:type="dxa"/>
            <w:tcBorders>
              <w:top w:val="single" w:sz="4" w:space="0" w:color="auto"/>
              <w:left w:val="single" w:sz="4" w:space="0" w:color="auto"/>
              <w:right w:val="single" w:sz="4" w:space="0" w:color="auto"/>
            </w:tcBorders>
          </w:tcPr>
          <w:p w14:paraId="1F8B7DB7" w14:textId="77777777" w:rsidR="00DC3498" w:rsidRPr="00581E1C" w:rsidRDefault="00DC3498" w:rsidP="00886474">
            <w:pPr>
              <w:pStyle w:val="TAC"/>
              <w:rPr>
                <w:rFonts w:eastAsia="Yu Mincho"/>
                <w:lang w:eastAsia="ja-JP"/>
              </w:rPr>
            </w:pPr>
            <w:r w:rsidRPr="00581E1C">
              <w:rPr>
                <w:lang w:eastAsia="ja-JP"/>
              </w:rPr>
              <w:t>5</w:t>
            </w:r>
          </w:p>
        </w:tc>
        <w:tc>
          <w:tcPr>
            <w:tcW w:w="960" w:type="dxa"/>
            <w:tcBorders>
              <w:top w:val="single" w:sz="4" w:space="0" w:color="auto"/>
              <w:left w:val="single" w:sz="4" w:space="0" w:color="auto"/>
              <w:right w:val="single" w:sz="4" w:space="0" w:color="auto"/>
            </w:tcBorders>
          </w:tcPr>
          <w:p w14:paraId="45628A3B" w14:textId="77777777" w:rsidR="00DC3498" w:rsidRPr="00581E1C" w:rsidRDefault="00DC3498" w:rsidP="00886474">
            <w:pPr>
              <w:pStyle w:val="TAC"/>
            </w:pPr>
            <w:r w:rsidRPr="00581E1C">
              <w:rPr>
                <w:lang w:eastAsia="ja-JP"/>
              </w:rPr>
              <w:t>25</w:t>
            </w:r>
          </w:p>
        </w:tc>
        <w:tc>
          <w:tcPr>
            <w:tcW w:w="960" w:type="dxa"/>
            <w:tcBorders>
              <w:top w:val="single" w:sz="4" w:space="0" w:color="auto"/>
              <w:left w:val="single" w:sz="4" w:space="0" w:color="auto"/>
              <w:right w:val="single" w:sz="4" w:space="0" w:color="auto"/>
            </w:tcBorders>
          </w:tcPr>
          <w:p w14:paraId="705DCE79" w14:textId="77777777" w:rsidR="00DC3498" w:rsidRPr="00581E1C" w:rsidRDefault="00DC3498" w:rsidP="00886474">
            <w:pPr>
              <w:pStyle w:val="TAC"/>
              <w:rPr>
                <w:rFonts w:eastAsia="Yu Mincho"/>
                <w:lang w:eastAsia="ja-JP"/>
              </w:rPr>
            </w:pPr>
            <w:r w:rsidRPr="00581E1C">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59C6FE61" w14:textId="77777777" w:rsidR="00DC3498" w:rsidRPr="00581E1C" w:rsidRDefault="00DC3498" w:rsidP="00886474">
            <w:pPr>
              <w:pStyle w:val="TAC"/>
              <w:rPr>
                <w:rFonts w:eastAsia="Yu Mincho"/>
                <w:lang w:eastAsia="ja-JP"/>
              </w:rPr>
            </w:pPr>
            <w:r w:rsidRPr="00581E1C">
              <w:rPr>
                <w:lang w:eastAsia="ja-JP"/>
              </w:rPr>
              <w:t>N/A</w:t>
            </w:r>
          </w:p>
        </w:tc>
        <w:tc>
          <w:tcPr>
            <w:tcW w:w="828" w:type="dxa"/>
            <w:tcBorders>
              <w:top w:val="single" w:sz="4" w:space="0" w:color="auto"/>
              <w:left w:val="single" w:sz="4" w:space="0" w:color="auto"/>
              <w:right w:val="single" w:sz="4" w:space="0" w:color="auto"/>
            </w:tcBorders>
          </w:tcPr>
          <w:p w14:paraId="4219A3FB"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6CB4BEBB" w14:textId="77777777" w:rsidR="00DC3498" w:rsidRPr="00581E1C" w:rsidRDefault="00DC3498" w:rsidP="00886474">
            <w:pPr>
              <w:pStyle w:val="TAC"/>
              <w:rPr>
                <w:rFonts w:eastAsia="Yu Mincho"/>
                <w:lang w:eastAsia="ja-JP"/>
              </w:rPr>
            </w:pPr>
            <w:r w:rsidRPr="00581E1C">
              <w:rPr>
                <w:lang w:eastAsia="ja-JP"/>
              </w:rPr>
              <w:t>N/A</w:t>
            </w:r>
          </w:p>
        </w:tc>
      </w:tr>
      <w:tr w:rsidR="00DC3498" w:rsidRPr="00581E1C" w14:paraId="134EBB2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FBDB48" w14:textId="77777777" w:rsidR="00DC3498" w:rsidRPr="00581E1C" w:rsidRDefault="00DC3498" w:rsidP="00886474">
            <w:pPr>
              <w:pStyle w:val="TAC"/>
            </w:pPr>
          </w:p>
        </w:tc>
        <w:tc>
          <w:tcPr>
            <w:tcW w:w="1146" w:type="dxa"/>
            <w:tcBorders>
              <w:top w:val="single" w:sz="4" w:space="0" w:color="auto"/>
              <w:left w:val="single" w:sz="4" w:space="0" w:color="auto"/>
              <w:right w:val="single" w:sz="4" w:space="0" w:color="auto"/>
            </w:tcBorders>
          </w:tcPr>
          <w:p w14:paraId="34180EE2" w14:textId="77777777" w:rsidR="00DC3498" w:rsidRPr="00581E1C" w:rsidRDefault="00DC3498" w:rsidP="00886474">
            <w:pPr>
              <w:pStyle w:val="TAC"/>
              <w:rPr>
                <w:rFonts w:eastAsia="Yu Mincho"/>
                <w:lang w:eastAsia="ja-JP"/>
              </w:rPr>
            </w:pPr>
            <w:r w:rsidRPr="00581E1C">
              <w:t>n28</w:t>
            </w:r>
          </w:p>
        </w:tc>
        <w:tc>
          <w:tcPr>
            <w:tcW w:w="960" w:type="dxa"/>
            <w:tcBorders>
              <w:top w:val="single" w:sz="4" w:space="0" w:color="auto"/>
              <w:left w:val="single" w:sz="4" w:space="0" w:color="auto"/>
              <w:right w:val="single" w:sz="4" w:space="0" w:color="auto"/>
            </w:tcBorders>
          </w:tcPr>
          <w:p w14:paraId="19FFB0A5" w14:textId="77777777" w:rsidR="00DC3498" w:rsidRPr="00581E1C" w:rsidRDefault="00DC3498" w:rsidP="00886474">
            <w:pPr>
              <w:pStyle w:val="TAC"/>
              <w:rPr>
                <w:rFonts w:eastAsia="Yu Mincho"/>
                <w:lang w:eastAsia="ja-JP"/>
              </w:rPr>
            </w:pPr>
            <w:r w:rsidRPr="00581E1C">
              <w:rPr>
                <w:lang w:eastAsia="ja-JP"/>
              </w:rPr>
              <w:t>739</w:t>
            </w:r>
          </w:p>
        </w:tc>
        <w:tc>
          <w:tcPr>
            <w:tcW w:w="964" w:type="dxa"/>
            <w:tcBorders>
              <w:top w:val="single" w:sz="4" w:space="0" w:color="auto"/>
              <w:left w:val="single" w:sz="4" w:space="0" w:color="auto"/>
              <w:right w:val="single" w:sz="4" w:space="0" w:color="auto"/>
            </w:tcBorders>
          </w:tcPr>
          <w:p w14:paraId="01287ACB" w14:textId="77777777" w:rsidR="00DC3498" w:rsidRPr="00581E1C" w:rsidRDefault="00DC3498" w:rsidP="00886474">
            <w:pPr>
              <w:pStyle w:val="TAC"/>
              <w:rPr>
                <w:rFonts w:eastAsia="Yu Mincho"/>
                <w:lang w:eastAsia="ja-JP"/>
              </w:rPr>
            </w:pPr>
            <w:r w:rsidRPr="00581E1C">
              <w:rPr>
                <w:lang w:eastAsia="ja-JP"/>
              </w:rPr>
              <w:t>5</w:t>
            </w:r>
          </w:p>
        </w:tc>
        <w:tc>
          <w:tcPr>
            <w:tcW w:w="960" w:type="dxa"/>
            <w:tcBorders>
              <w:top w:val="single" w:sz="4" w:space="0" w:color="auto"/>
              <w:left w:val="single" w:sz="4" w:space="0" w:color="auto"/>
              <w:right w:val="single" w:sz="4" w:space="0" w:color="auto"/>
            </w:tcBorders>
          </w:tcPr>
          <w:p w14:paraId="08FB70DA" w14:textId="77777777" w:rsidR="00DC3498" w:rsidRPr="00581E1C" w:rsidRDefault="00DC3498" w:rsidP="00886474">
            <w:pPr>
              <w:pStyle w:val="TAC"/>
            </w:pPr>
            <w:r w:rsidRPr="00581E1C">
              <w:rPr>
                <w:lang w:eastAsia="ja-JP"/>
              </w:rPr>
              <w:t>25</w:t>
            </w:r>
          </w:p>
        </w:tc>
        <w:tc>
          <w:tcPr>
            <w:tcW w:w="960" w:type="dxa"/>
            <w:tcBorders>
              <w:top w:val="single" w:sz="4" w:space="0" w:color="auto"/>
              <w:left w:val="single" w:sz="4" w:space="0" w:color="auto"/>
              <w:right w:val="single" w:sz="4" w:space="0" w:color="auto"/>
            </w:tcBorders>
          </w:tcPr>
          <w:p w14:paraId="31250A07" w14:textId="77777777" w:rsidR="00DC3498" w:rsidRPr="00581E1C" w:rsidRDefault="00DC3498" w:rsidP="00886474">
            <w:pPr>
              <w:pStyle w:val="TAC"/>
              <w:rPr>
                <w:rFonts w:eastAsia="Yu Mincho"/>
                <w:lang w:eastAsia="ja-JP"/>
              </w:rPr>
            </w:pPr>
            <w:r w:rsidRPr="00581E1C">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74FE81AC" w14:textId="77777777" w:rsidR="00DC3498" w:rsidRPr="00581E1C" w:rsidRDefault="00DC3498" w:rsidP="00886474">
            <w:pPr>
              <w:pStyle w:val="TAC"/>
              <w:rPr>
                <w:rFonts w:eastAsia="Yu Mincho"/>
                <w:lang w:eastAsia="ja-JP"/>
              </w:rPr>
            </w:pPr>
            <w:r w:rsidRPr="00581E1C">
              <w:rPr>
                <w:lang w:eastAsia="ja-JP"/>
              </w:rPr>
              <w:t>4.2</w:t>
            </w:r>
          </w:p>
        </w:tc>
        <w:tc>
          <w:tcPr>
            <w:tcW w:w="828" w:type="dxa"/>
            <w:tcBorders>
              <w:top w:val="single" w:sz="4" w:space="0" w:color="auto"/>
              <w:left w:val="single" w:sz="4" w:space="0" w:color="auto"/>
              <w:right w:val="single" w:sz="4" w:space="0" w:color="auto"/>
            </w:tcBorders>
          </w:tcPr>
          <w:p w14:paraId="62C1A4D9"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39DDF6B8" w14:textId="77777777" w:rsidR="00DC3498" w:rsidRPr="00581E1C" w:rsidRDefault="00DC3498" w:rsidP="00886474">
            <w:pPr>
              <w:pStyle w:val="TAC"/>
              <w:rPr>
                <w:rFonts w:eastAsia="Yu Mincho"/>
                <w:lang w:eastAsia="ja-JP"/>
              </w:rPr>
            </w:pPr>
            <w:r w:rsidRPr="00581E1C">
              <w:rPr>
                <w:lang w:eastAsia="ja-JP"/>
              </w:rPr>
              <w:t>IMD5</w:t>
            </w:r>
          </w:p>
        </w:tc>
      </w:tr>
      <w:tr w:rsidR="00DC3498" w:rsidRPr="00581E1C" w14:paraId="50BB915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6F6804" w14:textId="77777777" w:rsidR="00DC3498" w:rsidRPr="00581E1C" w:rsidRDefault="00DC3498" w:rsidP="00886474">
            <w:pPr>
              <w:pStyle w:val="TAC"/>
            </w:pPr>
          </w:p>
        </w:tc>
        <w:tc>
          <w:tcPr>
            <w:tcW w:w="1146" w:type="dxa"/>
            <w:tcBorders>
              <w:top w:val="single" w:sz="4" w:space="0" w:color="auto"/>
              <w:left w:val="single" w:sz="4" w:space="0" w:color="auto"/>
              <w:right w:val="single" w:sz="4" w:space="0" w:color="auto"/>
            </w:tcBorders>
          </w:tcPr>
          <w:p w14:paraId="22F643E9" w14:textId="77777777" w:rsidR="00DC3498" w:rsidRPr="00581E1C" w:rsidRDefault="00DC3498" w:rsidP="00886474">
            <w:pPr>
              <w:pStyle w:val="TAC"/>
              <w:rPr>
                <w:rFonts w:eastAsia="Yu Mincho"/>
                <w:lang w:eastAsia="ja-JP"/>
              </w:rPr>
            </w:pPr>
            <w:r w:rsidRPr="00581E1C">
              <w:t>n78</w:t>
            </w:r>
          </w:p>
        </w:tc>
        <w:tc>
          <w:tcPr>
            <w:tcW w:w="960" w:type="dxa"/>
            <w:tcBorders>
              <w:top w:val="single" w:sz="4" w:space="0" w:color="auto"/>
              <w:left w:val="single" w:sz="4" w:space="0" w:color="auto"/>
              <w:right w:val="single" w:sz="4" w:space="0" w:color="auto"/>
            </w:tcBorders>
          </w:tcPr>
          <w:p w14:paraId="5C980F0B" w14:textId="77777777" w:rsidR="00DC3498" w:rsidRPr="00581E1C" w:rsidRDefault="00DC3498" w:rsidP="00886474">
            <w:pPr>
              <w:pStyle w:val="TAC"/>
              <w:rPr>
                <w:rFonts w:eastAsia="Yu Mincho"/>
                <w:lang w:eastAsia="ja-JP"/>
              </w:rPr>
            </w:pPr>
            <w:r w:rsidRPr="00581E1C">
              <w:rPr>
                <w:lang w:eastAsia="ja-JP"/>
              </w:rPr>
              <w:t>3352</w:t>
            </w:r>
          </w:p>
        </w:tc>
        <w:tc>
          <w:tcPr>
            <w:tcW w:w="964" w:type="dxa"/>
            <w:tcBorders>
              <w:top w:val="single" w:sz="4" w:space="0" w:color="auto"/>
              <w:left w:val="single" w:sz="4" w:space="0" w:color="auto"/>
              <w:right w:val="single" w:sz="4" w:space="0" w:color="auto"/>
            </w:tcBorders>
          </w:tcPr>
          <w:p w14:paraId="50860B30" w14:textId="77777777" w:rsidR="00DC3498" w:rsidRPr="00581E1C" w:rsidRDefault="00DC3498" w:rsidP="00886474">
            <w:pPr>
              <w:pStyle w:val="TAC"/>
              <w:rPr>
                <w:rFonts w:eastAsia="Yu Mincho"/>
                <w:lang w:eastAsia="ja-JP"/>
              </w:rPr>
            </w:pPr>
            <w:r w:rsidRPr="00581E1C">
              <w:rPr>
                <w:lang w:eastAsia="ja-JP"/>
              </w:rPr>
              <w:t>10</w:t>
            </w:r>
          </w:p>
        </w:tc>
        <w:tc>
          <w:tcPr>
            <w:tcW w:w="960" w:type="dxa"/>
            <w:tcBorders>
              <w:top w:val="single" w:sz="4" w:space="0" w:color="auto"/>
              <w:left w:val="single" w:sz="4" w:space="0" w:color="auto"/>
              <w:right w:val="single" w:sz="4" w:space="0" w:color="auto"/>
            </w:tcBorders>
          </w:tcPr>
          <w:p w14:paraId="41680362" w14:textId="77777777" w:rsidR="00DC3498" w:rsidRPr="00581E1C" w:rsidRDefault="00DC3498" w:rsidP="00886474">
            <w:pPr>
              <w:pStyle w:val="TAC"/>
            </w:pPr>
            <w:r w:rsidRPr="00581E1C">
              <w:rPr>
                <w:lang w:eastAsia="ja-JP"/>
              </w:rPr>
              <w:t>50</w:t>
            </w:r>
          </w:p>
        </w:tc>
        <w:tc>
          <w:tcPr>
            <w:tcW w:w="960" w:type="dxa"/>
            <w:tcBorders>
              <w:top w:val="single" w:sz="4" w:space="0" w:color="auto"/>
              <w:left w:val="single" w:sz="4" w:space="0" w:color="auto"/>
              <w:right w:val="single" w:sz="4" w:space="0" w:color="auto"/>
            </w:tcBorders>
          </w:tcPr>
          <w:p w14:paraId="4E56A35D" w14:textId="77777777" w:rsidR="00DC3498" w:rsidRPr="00581E1C" w:rsidRDefault="00DC3498" w:rsidP="00886474">
            <w:pPr>
              <w:pStyle w:val="TAC"/>
              <w:rPr>
                <w:rFonts w:eastAsia="Yu Mincho"/>
                <w:lang w:eastAsia="ja-JP"/>
              </w:rPr>
            </w:pPr>
            <w:r w:rsidRPr="00581E1C">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6CC5FBAD" w14:textId="77777777" w:rsidR="00DC3498" w:rsidRPr="00581E1C" w:rsidRDefault="00DC3498" w:rsidP="00886474">
            <w:pPr>
              <w:pStyle w:val="TAC"/>
              <w:rPr>
                <w:rFonts w:eastAsia="Yu Mincho"/>
                <w:lang w:eastAsia="ja-JP"/>
              </w:rPr>
            </w:pPr>
            <w:r w:rsidRPr="00581E1C">
              <w:rPr>
                <w:lang w:eastAsia="ja-JP"/>
              </w:rPr>
              <w:t>N/A</w:t>
            </w:r>
          </w:p>
        </w:tc>
        <w:tc>
          <w:tcPr>
            <w:tcW w:w="828" w:type="dxa"/>
            <w:tcBorders>
              <w:top w:val="single" w:sz="4" w:space="0" w:color="auto"/>
              <w:left w:val="single" w:sz="4" w:space="0" w:color="auto"/>
              <w:right w:val="single" w:sz="4" w:space="0" w:color="auto"/>
            </w:tcBorders>
          </w:tcPr>
          <w:p w14:paraId="02551456" w14:textId="77777777" w:rsidR="00DC3498" w:rsidRPr="00581E1C" w:rsidRDefault="00DC3498" w:rsidP="00886474">
            <w:pPr>
              <w:pStyle w:val="TAC"/>
              <w:rPr>
                <w:lang w:eastAsia="zh-CN"/>
              </w:rPr>
            </w:pPr>
            <w:r w:rsidRPr="00581E1C">
              <w:rPr>
                <w:color w:val="000000"/>
                <w:lang w:eastAsia="zh-CN"/>
              </w:rPr>
              <w:t>TDD</w:t>
            </w:r>
          </w:p>
        </w:tc>
        <w:tc>
          <w:tcPr>
            <w:tcW w:w="1057" w:type="dxa"/>
            <w:tcBorders>
              <w:top w:val="single" w:sz="4" w:space="0" w:color="auto"/>
              <w:left w:val="single" w:sz="4" w:space="0" w:color="auto"/>
              <w:right w:val="single" w:sz="4" w:space="0" w:color="auto"/>
            </w:tcBorders>
          </w:tcPr>
          <w:p w14:paraId="14F9DDB8" w14:textId="77777777" w:rsidR="00DC3498" w:rsidRPr="00581E1C" w:rsidRDefault="00DC3498" w:rsidP="00886474">
            <w:pPr>
              <w:pStyle w:val="TAC"/>
              <w:rPr>
                <w:rFonts w:eastAsia="Yu Mincho"/>
                <w:lang w:eastAsia="ja-JP"/>
              </w:rPr>
            </w:pPr>
            <w:r w:rsidRPr="00581E1C">
              <w:rPr>
                <w:lang w:eastAsia="ja-JP"/>
              </w:rPr>
              <w:t>N/A</w:t>
            </w:r>
          </w:p>
        </w:tc>
      </w:tr>
      <w:tr w:rsidR="00DC3498" w:rsidRPr="00581E1C" w14:paraId="55CFA03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C3C1F9" w14:textId="77777777" w:rsidR="00DC3498" w:rsidRPr="00581E1C" w:rsidRDefault="00DC3498" w:rsidP="00886474">
            <w:pPr>
              <w:pStyle w:val="TAC"/>
            </w:pPr>
          </w:p>
        </w:tc>
        <w:tc>
          <w:tcPr>
            <w:tcW w:w="1146" w:type="dxa"/>
            <w:tcBorders>
              <w:top w:val="single" w:sz="4" w:space="0" w:color="auto"/>
              <w:left w:val="single" w:sz="4" w:space="0" w:color="auto"/>
              <w:right w:val="single" w:sz="4" w:space="0" w:color="auto"/>
            </w:tcBorders>
          </w:tcPr>
          <w:p w14:paraId="5EF5419A" w14:textId="77777777" w:rsidR="00DC3498" w:rsidRPr="00581E1C" w:rsidRDefault="00DC3498" w:rsidP="00886474">
            <w:pPr>
              <w:pStyle w:val="TAC"/>
              <w:rPr>
                <w:rFonts w:eastAsia="Yu Mincho"/>
                <w:lang w:eastAsia="ja-JP"/>
              </w:rPr>
            </w:pPr>
            <w:r w:rsidRPr="00581E1C">
              <w:t>n1</w:t>
            </w:r>
          </w:p>
        </w:tc>
        <w:tc>
          <w:tcPr>
            <w:tcW w:w="960" w:type="dxa"/>
            <w:tcBorders>
              <w:top w:val="single" w:sz="4" w:space="0" w:color="auto"/>
              <w:left w:val="single" w:sz="4" w:space="0" w:color="auto"/>
              <w:right w:val="single" w:sz="4" w:space="0" w:color="auto"/>
            </w:tcBorders>
          </w:tcPr>
          <w:p w14:paraId="01E28A1D" w14:textId="77777777" w:rsidR="00DC3498" w:rsidRPr="00581E1C" w:rsidRDefault="00DC3498" w:rsidP="00886474">
            <w:pPr>
              <w:pStyle w:val="TAC"/>
              <w:rPr>
                <w:rFonts w:eastAsia="Yu Mincho"/>
                <w:lang w:eastAsia="ja-JP"/>
              </w:rPr>
            </w:pPr>
            <w:r w:rsidRPr="00581E1C">
              <w:t>1950</w:t>
            </w:r>
          </w:p>
        </w:tc>
        <w:tc>
          <w:tcPr>
            <w:tcW w:w="964" w:type="dxa"/>
            <w:tcBorders>
              <w:top w:val="single" w:sz="4" w:space="0" w:color="auto"/>
              <w:left w:val="single" w:sz="4" w:space="0" w:color="auto"/>
              <w:right w:val="single" w:sz="4" w:space="0" w:color="auto"/>
            </w:tcBorders>
          </w:tcPr>
          <w:p w14:paraId="6AD933DA" w14:textId="77777777" w:rsidR="00DC3498" w:rsidRPr="00581E1C" w:rsidRDefault="00DC3498" w:rsidP="00886474">
            <w:pPr>
              <w:pStyle w:val="TAC"/>
              <w:rPr>
                <w:rFonts w:eastAsia="Yu Mincho"/>
                <w:lang w:eastAsia="ja-JP"/>
              </w:rPr>
            </w:pPr>
            <w:r w:rsidRPr="00581E1C">
              <w:t>5</w:t>
            </w:r>
          </w:p>
        </w:tc>
        <w:tc>
          <w:tcPr>
            <w:tcW w:w="960" w:type="dxa"/>
            <w:tcBorders>
              <w:top w:val="single" w:sz="4" w:space="0" w:color="auto"/>
              <w:left w:val="single" w:sz="4" w:space="0" w:color="auto"/>
              <w:right w:val="single" w:sz="4" w:space="0" w:color="auto"/>
            </w:tcBorders>
          </w:tcPr>
          <w:p w14:paraId="29A730AE"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tcPr>
          <w:p w14:paraId="0E033EC8" w14:textId="77777777" w:rsidR="00DC3498" w:rsidRPr="00581E1C" w:rsidRDefault="00DC3498" w:rsidP="00886474">
            <w:pPr>
              <w:pStyle w:val="TAC"/>
              <w:rPr>
                <w:rFonts w:eastAsia="Yu Mincho"/>
                <w:lang w:eastAsia="ja-JP"/>
              </w:rPr>
            </w:pPr>
            <w:r w:rsidRPr="00581E1C">
              <w:t>2140</w:t>
            </w:r>
          </w:p>
        </w:tc>
        <w:tc>
          <w:tcPr>
            <w:tcW w:w="977" w:type="dxa"/>
            <w:tcBorders>
              <w:top w:val="single" w:sz="4" w:space="0" w:color="auto"/>
              <w:left w:val="single" w:sz="4" w:space="0" w:color="auto"/>
              <w:bottom w:val="single" w:sz="4" w:space="0" w:color="auto"/>
              <w:right w:val="single" w:sz="4" w:space="0" w:color="auto"/>
            </w:tcBorders>
          </w:tcPr>
          <w:p w14:paraId="2D8C41A5" w14:textId="77777777" w:rsidR="00DC3498" w:rsidRPr="00581E1C" w:rsidRDefault="00DC3498" w:rsidP="00886474">
            <w:pPr>
              <w:pStyle w:val="TAC"/>
              <w:rPr>
                <w:rFonts w:eastAsia="Yu Mincho"/>
                <w:lang w:eastAsia="ja-JP"/>
              </w:rPr>
            </w:pPr>
            <w:r w:rsidRPr="00581E1C">
              <w:t>N/A</w:t>
            </w:r>
          </w:p>
        </w:tc>
        <w:tc>
          <w:tcPr>
            <w:tcW w:w="828" w:type="dxa"/>
            <w:tcBorders>
              <w:top w:val="single" w:sz="4" w:space="0" w:color="auto"/>
              <w:left w:val="single" w:sz="4" w:space="0" w:color="auto"/>
              <w:right w:val="single" w:sz="4" w:space="0" w:color="auto"/>
            </w:tcBorders>
          </w:tcPr>
          <w:p w14:paraId="78BF1940"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5638A2EF" w14:textId="77777777" w:rsidR="00DC3498" w:rsidRPr="00581E1C" w:rsidRDefault="00DC3498" w:rsidP="00886474">
            <w:pPr>
              <w:pStyle w:val="TAC"/>
              <w:rPr>
                <w:rFonts w:eastAsia="Yu Mincho"/>
                <w:lang w:eastAsia="ja-JP"/>
              </w:rPr>
            </w:pPr>
            <w:r w:rsidRPr="00581E1C">
              <w:t>N/A</w:t>
            </w:r>
          </w:p>
        </w:tc>
      </w:tr>
      <w:tr w:rsidR="00DC3498" w:rsidRPr="00581E1C" w14:paraId="2E6E04D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430FD7" w14:textId="77777777" w:rsidR="00DC3498" w:rsidRPr="00581E1C" w:rsidRDefault="00DC3498" w:rsidP="00886474">
            <w:pPr>
              <w:pStyle w:val="TAC"/>
            </w:pPr>
          </w:p>
        </w:tc>
        <w:tc>
          <w:tcPr>
            <w:tcW w:w="1146" w:type="dxa"/>
            <w:tcBorders>
              <w:top w:val="single" w:sz="4" w:space="0" w:color="auto"/>
              <w:left w:val="single" w:sz="4" w:space="0" w:color="auto"/>
              <w:right w:val="single" w:sz="4" w:space="0" w:color="auto"/>
            </w:tcBorders>
          </w:tcPr>
          <w:p w14:paraId="3CC3701D" w14:textId="77777777" w:rsidR="00DC3498" w:rsidRPr="00581E1C" w:rsidRDefault="00DC3498" w:rsidP="00886474">
            <w:pPr>
              <w:pStyle w:val="TAC"/>
              <w:rPr>
                <w:rFonts w:eastAsia="Yu Mincho"/>
                <w:lang w:eastAsia="ja-JP"/>
              </w:rPr>
            </w:pPr>
            <w:r w:rsidRPr="00581E1C">
              <w:t>n28</w:t>
            </w:r>
          </w:p>
        </w:tc>
        <w:tc>
          <w:tcPr>
            <w:tcW w:w="960" w:type="dxa"/>
            <w:tcBorders>
              <w:top w:val="single" w:sz="4" w:space="0" w:color="auto"/>
              <w:left w:val="single" w:sz="4" w:space="0" w:color="auto"/>
              <w:right w:val="single" w:sz="4" w:space="0" w:color="auto"/>
            </w:tcBorders>
          </w:tcPr>
          <w:p w14:paraId="30B0ED8A" w14:textId="77777777" w:rsidR="00DC3498" w:rsidRPr="00581E1C" w:rsidRDefault="00DC3498" w:rsidP="00886474">
            <w:pPr>
              <w:pStyle w:val="TAC"/>
              <w:rPr>
                <w:rFonts w:eastAsia="Yu Mincho"/>
                <w:lang w:eastAsia="ja-JP"/>
              </w:rPr>
            </w:pPr>
            <w:r w:rsidRPr="00581E1C">
              <w:t>733</w:t>
            </w:r>
          </w:p>
        </w:tc>
        <w:tc>
          <w:tcPr>
            <w:tcW w:w="964" w:type="dxa"/>
            <w:tcBorders>
              <w:top w:val="single" w:sz="4" w:space="0" w:color="auto"/>
              <w:left w:val="single" w:sz="4" w:space="0" w:color="auto"/>
              <w:right w:val="single" w:sz="4" w:space="0" w:color="auto"/>
            </w:tcBorders>
          </w:tcPr>
          <w:p w14:paraId="0E959B48" w14:textId="77777777" w:rsidR="00DC3498" w:rsidRPr="00581E1C" w:rsidRDefault="00DC3498" w:rsidP="00886474">
            <w:pPr>
              <w:pStyle w:val="TAC"/>
              <w:rPr>
                <w:rFonts w:eastAsia="Yu Mincho"/>
                <w:lang w:eastAsia="ja-JP"/>
              </w:rPr>
            </w:pPr>
            <w:r w:rsidRPr="00581E1C">
              <w:t>5</w:t>
            </w:r>
          </w:p>
        </w:tc>
        <w:tc>
          <w:tcPr>
            <w:tcW w:w="960" w:type="dxa"/>
            <w:tcBorders>
              <w:top w:val="single" w:sz="4" w:space="0" w:color="auto"/>
              <w:left w:val="single" w:sz="4" w:space="0" w:color="auto"/>
              <w:right w:val="single" w:sz="4" w:space="0" w:color="auto"/>
            </w:tcBorders>
          </w:tcPr>
          <w:p w14:paraId="1C72CBF6"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tcPr>
          <w:p w14:paraId="7B0755AF" w14:textId="77777777" w:rsidR="00DC3498" w:rsidRPr="00581E1C" w:rsidRDefault="00DC3498" w:rsidP="00886474">
            <w:pPr>
              <w:pStyle w:val="TAC"/>
              <w:rPr>
                <w:rFonts w:eastAsia="Yu Mincho"/>
                <w:lang w:eastAsia="ja-JP"/>
              </w:rPr>
            </w:pPr>
            <w:r w:rsidRPr="00581E1C">
              <w:t>788</w:t>
            </w:r>
          </w:p>
        </w:tc>
        <w:tc>
          <w:tcPr>
            <w:tcW w:w="977" w:type="dxa"/>
            <w:tcBorders>
              <w:top w:val="single" w:sz="4" w:space="0" w:color="auto"/>
              <w:left w:val="single" w:sz="4" w:space="0" w:color="auto"/>
              <w:bottom w:val="single" w:sz="4" w:space="0" w:color="auto"/>
              <w:right w:val="single" w:sz="4" w:space="0" w:color="auto"/>
            </w:tcBorders>
          </w:tcPr>
          <w:p w14:paraId="636F190D" w14:textId="77777777" w:rsidR="00DC3498" w:rsidRPr="00581E1C" w:rsidRDefault="00DC3498" w:rsidP="00886474">
            <w:pPr>
              <w:pStyle w:val="TAC"/>
              <w:rPr>
                <w:rFonts w:eastAsia="Yu Mincho"/>
                <w:lang w:eastAsia="ja-JP"/>
              </w:rPr>
            </w:pPr>
            <w:r w:rsidRPr="00581E1C">
              <w:t>N/A</w:t>
            </w:r>
          </w:p>
        </w:tc>
        <w:tc>
          <w:tcPr>
            <w:tcW w:w="828" w:type="dxa"/>
            <w:tcBorders>
              <w:top w:val="single" w:sz="4" w:space="0" w:color="auto"/>
              <w:left w:val="single" w:sz="4" w:space="0" w:color="auto"/>
              <w:right w:val="single" w:sz="4" w:space="0" w:color="auto"/>
            </w:tcBorders>
          </w:tcPr>
          <w:p w14:paraId="3820F8F1" w14:textId="77777777" w:rsidR="00DC3498" w:rsidRPr="00581E1C" w:rsidRDefault="00DC3498" w:rsidP="00886474">
            <w:pPr>
              <w:pStyle w:val="TAC"/>
              <w:rPr>
                <w:lang w:eastAsia="zh-CN"/>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63FAFAA2" w14:textId="77777777" w:rsidR="00DC3498" w:rsidRPr="00581E1C" w:rsidRDefault="00DC3498" w:rsidP="00886474">
            <w:pPr>
              <w:pStyle w:val="TAC"/>
              <w:rPr>
                <w:rFonts w:eastAsia="Yu Mincho"/>
                <w:lang w:eastAsia="ja-JP"/>
              </w:rPr>
            </w:pPr>
            <w:r w:rsidRPr="00581E1C">
              <w:t>N/A</w:t>
            </w:r>
          </w:p>
        </w:tc>
      </w:tr>
      <w:tr w:rsidR="00DC3498" w:rsidRPr="00581E1C" w14:paraId="77084C1F"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BBE2AD" w14:textId="77777777" w:rsidR="00DC3498" w:rsidRPr="00581E1C" w:rsidRDefault="00DC3498" w:rsidP="00886474">
            <w:pPr>
              <w:pStyle w:val="TAC"/>
            </w:pPr>
          </w:p>
        </w:tc>
        <w:tc>
          <w:tcPr>
            <w:tcW w:w="1146" w:type="dxa"/>
            <w:tcBorders>
              <w:top w:val="single" w:sz="4" w:space="0" w:color="auto"/>
              <w:left w:val="single" w:sz="4" w:space="0" w:color="auto"/>
              <w:right w:val="single" w:sz="4" w:space="0" w:color="auto"/>
            </w:tcBorders>
          </w:tcPr>
          <w:p w14:paraId="3BF3E063" w14:textId="77777777" w:rsidR="00DC3498" w:rsidRPr="00581E1C" w:rsidRDefault="00DC3498" w:rsidP="00886474">
            <w:pPr>
              <w:pStyle w:val="TAC"/>
              <w:rPr>
                <w:rFonts w:eastAsia="Yu Mincho"/>
                <w:lang w:eastAsia="ja-JP"/>
              </w:rPr>
            </w:pPr>
            <w:r w:rsidRPr="00581E1C">
              <w:t>n78</w:t>
            </w:r>
          </w:p>
        </w:tc>
        <w:tc>
          <w:tcPr>
            <w:tcW w:w="960" w:type="dxa"/>
            <w:tcBorders>
              <w:top w:val="single" w:sz="4" w:space="0" w:color="auto"/>
              <w:left w:val="single" w:sz="4" w:space="0" w:color="auto"/>
              <w:right w:val="single" w:sz="4" w:space="0" w:color="auto"/>
            </w:tcBorders>
          </w:tcPr>
          <w:p w14:paraId="15F41221" w14:textId="77777777" w:rsidR="00DC3498" w:rsidRPr="00581E1C" w:rsidRDefault="00DC3498" w:rsidP="00886474">
            <w:pPr>
              <w:pStyle w:val="TAC"/>
              <w:rPr>
                <w:rFonts w:eastAsia="Yu Mincho"/>
                <w:lang w:eastAsia="ja-JP"/>
              </w:rPr>
            </w:pPr>
            <w:r w:rsidRPr="00581E1C">
              <w:t>3416</w:t>
            </w:r>
          </w:p>
        </w:tc>
        <w:tc>
          <w:tcPr>
            <w:tcW w:w="964" w:type="dxa"/>
            <w:tcBorders>
              <w:top w:val="single" w:sz="4" w:space="0" w:color="auto"/>
              <w:left w:val="single" w:sz="4" w:space="0" w:color="auto"/>
              <w:right w:val="single" w:sz="4" w:space="0" w:color="auto"/>
            </w:tcBorders>
          </w:tcPr>
          <w:p w14:paraId="4F683F80" w14:textId="77777777" w:rsidR="00DC3498" w:rsidRPr="00581E1C" w:rsidRDefault="00DC3498" w:rsidP="00886474">
            <w:pPr>
              <w:pStyle w:val="TAC"/>
              <w:rPr>
                <w:rFonts w:eastAsia="Yu Mincho"/>
                <w:lang w:eastAsia="ja-JP"/>
              </w:rPr>
            </w:pPr>
            <w:r w:rsidRPr="00581E1C">
              <w:t>10</w:t>
            </w:r>
          </w:p>
        </w:tc>
        <w:tc>
          <w:tcPr>
            <w:tcW w:w="960" w:type="dxa"/>
            <w:tcBorders>
              <w:top w:val="single" w:sz="4" w:space="0" w:color="auto"/>
              <w:left w:val="single" w:sz="4" w:space="0" w:color="auto"/>
              <w:right w:val="single" w:sz="4" w:space="0" w:color="auto"/>
            </w:tcBorders>
          </w:tcPr>
          <w:p w14:paraId="6D58DE39" w14:textId="77777777" w:rsidR="00DC3498" w:rsidRPr="00581E1C" w:rsidRDefault="00DC3498" w:rsidP="00886474">
            <w:pPr>
              <w:pStyle w:val="TAC"/>
            </w:pPr>
            <w:r w:rsidRPr="00581E1C">
              <w:t>50</w:t>
            </w:r>
          </w:p>
        </w:tc>
        <w:tc>
          <w:tcPr>
            <w:tcW w:w="960" w:type="dxa"/>
            <w:tcBorders>
              <w:top w:val="single" w:sz="4" w:space="0" w:color="auto"/>
              <w:left w:val="single" w:sz="4" w:space="0" w:color="auto"/>
              <w:right w:val="single" w:sz="4" w:space="0" w:color="auto"/>
            </w:tcBorders>
          </w:tcPr>
          <w:p w14:paraId="055230EA" w14:textId="77777777" w:rsidR="00DC3498" w:rsidRPr="00581E1C" w:rsidRDefault="00DC3498" w:rsidP="00886474">
            <w:pPr>
              <w:pStyle w:val="TAC"/>
              <w:rPr>
                <w:rFonts w:eastAsia="Yu Mincho"/>
                <w:lang w:eastAsia="ja-JP"/>
              </w:rPr>
            </w:pPr>
            <w:r w:rsidRPr="00581E1C">
              <w:t>3416</w:t>
            </w:r>
          </w:p>
        </w:tc>
        <w:tc>
          <w:tcPr>
            <w:tcW w:w="977" w:type="dxa"/>
            <w:tcBorders>
              <w:top w:val="single" w:sz="4" w:space="0" w:color="auto"/>
              <w:left w:val="single" w:sz="4" w:space="0" w:color="auto"/>
              <w:bottom w:val="single" w:sz="4" w:space="0" w:color="auto"/>
              <w:right w:val="single" w:sz="4" w:space="0" w:color="auto"/>
            </w:tcBorders>
          </w:tcPr>
          <w:p w14:paraId="3D2B2C64" w14:textId="77777777" w:rsidR="00DC3498" w:rsidRPr="00581E1C" w:rsidRDefault="00DC3498" w:rsidP="00886474">
            <w:pPr>
              <w:pStyle w:val="TAC"/>
              <w:rPr>
                <w:rFonts w:eastAsia="Yu Mincho"/>
                <w:lang w:eastAsia="ja-JP"/>
              </w:rPr>
            </w:pPr>
            <w:r w:rsidRPr="00581E1C">
              <w:t>15.7</w:t>
            </w:r>
          </w:p>
        </w:tc>
        <w:tc>
          <w:tcPr>
            <w:tcW w:w="828" w:type="dxa"/>
            <w:tcBorders>
              <w:top w:val="single" w:sz="4" w:space="0" w:color="auto"/>
              <w:left w:val="single" w:sz="4" w:space="0" w:color="auto"/>
              <w:right w:val="single" w:sz="4" w:space="0" w:color="auto"/>
            </w:tcBorders>
          </w:tcPr>
          <w:p w14:paraId="3C52D8B0" w14:textId="77777777" w:rsidR="00DC3498" w:rsidRPr="00581E1C" w:rsidRDefault="00DC3498" w:rsidP="00886474">
            <w:pPr>
              <w:pStyle w:val="TAC"/>
              <w:rPr>
                <w:lang w:eastAsia="zh-CN"/>
              </w:rPr>
            </w:pPr>
            <w:r w:rsidRPr="00581E1C">
              <w:rPr>
                <w:color w:val="000000"/>
                <w:lang w:eastAsia="zh-CN"/>
              </w:rPr>
              <w:t>TDD</w:t>
            </w:r>
          </w:p>
        </w:tc>
        <w:tc>
          <w:tcPr>
            <w:tcW w:w="1057" w:type="dxa"/>
            <w:tcBorders>
              <w:top w:val="single" w:sz="4" w:space="0" w:color="auto"/>
              <w:left w:val="single" w:sz="4" w:space="0" w:color="auto"/>
              <w:right w:val="single" w:sz="4" w:space="0" w:color="auto"/>
            </w:tcBorders>
          </w:tcPr>
          <w:p w14:paraId="514FA20A" w14:textId="77777777" w:rsidR="00DC3498" w:rsidRPr="00581E1C" w:rsidRDefault="00DC3498" w:rsidP="00886474">
            <w:pPr>
              <w:pStyle w:val="TAC"/>
              <w:rPr>
                <w:rFonts w:eastAsia="Yu Mincho"/>
                <w:lang w:eastAsia="ja-JP"/>
              </w:rPr>
            </w:pPr>
            <w:r w:rsidRPr="00581E1C">
              <w:t>IMD3</w:t>
            </w:r>
          </w:p>
        </w:tc>
      </w:tr>
      <w:tr w:rsidR="00DC3498" w:rsidRPr="00581E1C" w14:paraId="000EA248"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5D3015" w14:textId="77777777" w:rsidR="00DC3498" w:rsidRPr="00581E1C" w:rsidRDefault="00DC3498" w:rsidP="00886474">
            <w:pPr>
              <w:pStyle w:val="TAC"/>
              <w:rPr>
                <w:lang w:eastAsia="zh-CN"/>
              </w:rPr>
            </w:pPr>
            <w:r w:rsidRPr="00581E1C">
              <w:t>CA_n1-n77-n79</w:t>
            </w:r>
          </w:p>
        </w:tc>
        <w:tc>
          <w:tcPr>
            <w:tcW w:w="1146" w:type="dxa"/>
            <w:tcBorders>
              <w:top w:val="single" w:sz="4" w:space="0" w:color="auto"/>
              <w:left w:val="single" w:sz="4" w:space="0" w:color="auto"/>
              <w:right w:val="single" w:sz="4" w:space="0" w:color="auto"/>
            </w:tcBorders>
          </w:tcPr>
          <w:p w14:paraId="560A61FB" w14:textId="77777777" w:rsidR="00DC3498" w:rsidRPr="00581E1C" w:rsidRDefault="00DC3498" w:rsidP="00886474">
            <w:pPr>
              <w:pStyle w:val="TAC"/>
              <w:rPr>
                <w:rFonts w:cs="Arial"/>
              </w:rPr>
            </w:pPr>
            <w:r w:rsidRPr="00581E1C">
              <w:rPr>
                <w:rFonts w:eastAsia="Yu Mincho"/>
                <w:lang w:eastAsia="ja-JP"/>
              </w:rPr>
              <w:t>n1</w:t>
            </w:r>
          </w:p>
        </w:tc>
        <w:tc>
          <w:tcPr>
            <w:tcW w:w="960" w:type="dxa"/>
            <w:tcBorders>
              <w:top w:val="single" w:sz="4" w:space="0" w:color="auto"/>
              <w:left w:val="single" w:sz="4" w:space="0" w:color="auto"/>
              <w:right w:val="single" w:sz="4" w:space="0" w:color="auto"/>
            </w:tcBorders>
          </w:tcPr>
          <w:p w14:paraId="675DB78B" w14:textId="77777777" w:rsidR="00DC3498" w:rsidRPr="00581E1C" w:rsidRDefault="00DC3498" w:rsidP="00886474">
            <w:pPr>
              <w:pStyle w:val="TAC"/>
              <w:rPr>
                <w:rFonts w:cs="Arial"/>
              </w:rPr>
            </w:pPr>
            <w:r w:rsidRPr="00581E1C">
              <w:rPr>
                <w:rFonts w:eastAsia="Yu Mincho"/>
                <w:lang w:eastAsia="ja-JP"/>
              </w:rPr>
              <w:t>1950</w:t>
            </w:r>
          </w:p>
        </w:tc>
        <w:tc>
          <w:tcPr>
            <w:tcW w:w="964" w:type="dxa"/>
            <w:tcBorders>
              <w:top w:val="single" w:sz="4" w:space="0" w:color="auto"/>
              <w:left w:val="single" w:sz="4" w:space="0" w:color="auto"/>
              <w:right w:val="single" w:sz="4" w:space="0" w:color="auto"/>
            </w:tcBorders>
          </w:tcPr>
          <w:p w14:paraId="115735C7" w14:textId="77777777" w:rsidR="00DC3498" w:rsidRPr="00581E1C" w:rsidRDefault="00DC3498" w:rsidP="00886474">
            <w:pPr>
              <w:pStyle w:val="TAC"/>
              <w:rPr>
                <w:rFonts w:cs="Arial"/>
              </w:rPr>
            </w:pPr>
            <w:r w:rsidRPr="00581E1C">
              <w:rPr>
                <w:rFonts w:eastAsia="Yu Mincho"/>
                <w:lang w:eastAsia="ja-JP"/>
              </w:rPr>
              <w:t>5</w:t>
            </w:r>
          </w:p>
        </w:tc>
        <w:tc>
          <w:tcPr>
            <w:tcW w:w="960" w:type="dxa"/>
            <w:tcBorders>
              <w:top w:val="single" w:sz="4" w:space="0" w:color="auto"/>
              <w:left w:val="single" w:sz="4" w:space="0" w:color="auto"/>
              <w:right w:val="single" w:sz="4" w:space="0" w:color="auto"/>
            </w:tcBorders>
          </w:tcPr>
          <w:p w14:paraId="59B6C472"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right w:val="single" w:sz="4" w:space="0" w:color="auto"/>
            </w:tcBorders>
          </w:tcPr>
          <w:p w14:paraId="539B293F" w14:textId="77777777" w:rsidR="00DC3498" w:rsidRPr="00581E1C" w:rsidRDefault="00DC3498" w:rsidP="00886474">
            <w:pPr>
              <w:pStyle w:val="TAC"/>
              <w:rPr>
                <w:rFonts w:cs="Arial"/>
              </w:rPr>
            </w:pPr>
            <w:r w:rsidRPr="00581E1C">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28A3BF1" w14:textId="77777777" w:rsidR="00DC3498" w:rsidRPr="00581E1C" w:rsidRDefault="00DC3498" w:rsidP="00886474">
            <w:pPr>
              <w:pStyle w:val="TAC"/>
              <w:rPr>
                <w:rFonts w:cs="Arial"/>
              </w:rPr>
            </w:pPr>
            <w:r w:rsidRPr="00581E1C">
              <w:rPr>
                <w:rFonts w:eastAsia="Yu Mincho"/>
                <w:lang w:eastAsia="ja-JP"/>
              </w:rPr>
              <w:t>6.0</w:t>
            </w:r>
          </w:p>
        </w:tc>
        <w:tc>
          <w:tcPr>
            <w:tcW w:w="828" w:type="dxa"/>
            <w:tcBorders>
              <w:top w:val="single" w:sz="4" w:space="0" w:color="auto"/>
              <w:left w:val="single" w:sz="4" w:space="0" w:color="auto"/>
              <w:right w:val="single" w:sz="4" w:space="0" w:color="auto"/>
            </w:tcBorders>
          </w:tcPr>
          <w:p w14:paraId="0C2A4F2A"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right w:val="single" w:sz="4" w:space="0" w:color="auto"/>
            </w:tcBorders>
          </w:tcPr>
          <w:p w14:paraId="4E2BC418" w14:textId="77777777" w:rsidR="00DC3498" w:rsidRPr="00581E1C" w:rsidRDefault="00DC3498" w:rsidP="00886474">
            <w:pPr>
              <w:pStyle w:val="TAC"/>
              <w:rPr>
                <w:rFonts w:cs="Arial"/>
              </w:rPr>
            </w:pPr>
            <w:r w:rsidRPr="00581E1C">
              <w:rPr>
                <w:rFonts w:eastAsia="Yu Mincho"/>
                <w:lang w:eastAsia="ja-JP"/>
              </w:rPr>
              <w:t>IMD</w:t>
            </w:r>
            <w:r w:rsidRPr="00581E1C">
              <w:t>3</w:t>
            </w:r>
            <w:r w:rsidRPr="00581E1C">
              <w:rPr>
                <w:rFonts w:eastAsia="Yu Mincho"/>
                <w:vertAlign w:val="superscript"/>
                <w:lang w:eastAsia="ja-JP"/>
              </w:rPr>
              <w:t>1,2</w:t>
            </w:r>
          </w:p>
        </w:tc>
      </w:tr>
      <w:tr w:rsidR="00DC3498" w:rsidRPr="00581E1C" w14:paraId="09049F5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C7458FB"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26867133" w14:textId="77777777" w:rsidR="00DC3498" w:rsidRPr="00581E1C" w:rsidRDefault="00DC3498" w:rsidP="00886474">
            <w:pPr>
              <w:pStyle w:val="TAC"/>
              <w:rPr>
                <w:rFonts w:cs="Arial"/>
              </w:rPr>
            </w:pPr>
            <w:r w:rsidRPr="00581E1C">
              <w:rPr>
                <w:rFonts w:eastAsia="Yu Mincho"/>
                <w:lang w:eastAsia="ja-JP"/>
              </w:rPr>
              <w:t>n77</w:t>
            </w:r>
          </w:p>
        </w:tc>
        <w:tc>
          <w:tcPr>
            <w:tcW w:w="960" w:type="dxa"/>
            <w:tcBorders>
              <w:top w:val="single" w:sz="4" w:space="0" w:color="auto"/>
              <w:left w:val="single" w:sz="4" w:space="0" w:color="auto"/>
              <w:right w:val="single" w:sz="4" w:space="0" w:color="auto"/>
            </w:tcBorders>
          </w:tcPr>
          <w:p w14:paraId="0EB174BE" w14:textId="77777777" w:rsidR="00DC3498" w:rsidRPr="00581E1C" w:rsidRDefault="00DC3498" w:rsidP="00886474">
            <w:pPr>
              <w:pStyle w:val="TAC"/>
              <w:rPr>
                <w:rFonts w:cs="Arial"/>
              </w:rPr>
            </w:pPr>
            <w:r w:rsidRPr="00581E1C">
              <w:rPr>
                <w:rFonts w:eastAsia="Yu Mincho"/>
                <w:lang w:eastAsia="ja-JP"/>
              </w:rPr>
              <w:t>3400</w:t>
            </w:r>
          </w:p>
        </w:tc>
        <w:tc>
          <w:tcPr>
            <w:tcW w:w="964" w:type="dxa"/>
            <w:tcBorders>
              <w:top w:val="single" w:sz="4" w:space="0" w:color="auto"/>
              <w:left w:val="single" w:sz="4" w:space="0" w:color="auto"/>
              <w:right w:val="single" w:sz="4" w:space="0" w:color="auto"/>
            </w:tcBorders>
          </w:tcPr>
          <w:p w14:paraId="48D84DE0" w14:textId="77777777" w:rsidR="00DC3498" w:rsidRPr="00581E1C" w:rsidRDefault="00DC3498" w:rsidP="00886474">
            <w:pPr>
              <w:pStyle w:val="TAC"/>
              <w:rPr>
                <w:rFonts w:cs="Arial"/>
              </w:rPr>
            </w:pPr>
            <w:r w:rsidRPr="00581E1C">
              <w:rPr>
                <w:rFonts w:eastAsia="Yu Mincho"/>
                <w:lang w:eastAsia="ja-JP"/>
              </w:rPr>
              <w:t>10</w:t>
            </w:r>
          </w:p>
        </w:tc>
        <w:tc>
          <w:tcPr>
            <w:tcW w:w="960" w:type="dxa"/>
            <w:tcBorders>
              <w:top w:val="single" w:sz="4" w:space="0" w:color="auto"/>
              <w:left w:val="single" w:sz="4" w:space="0" w:color="auto"/>
              <w:right w:val="single" w:sz="4" w:space="0" w:color="auto"/>
            </w:tcBorders>
          </w:tcPr>
          <w:p w14:paraId="2D3074B3" w14:textId="77777777" w:rsidR="00DC3498" w:rsidRPr="00581E1C" w:rsidRDefault="00DC3498" w:rsidP="00886474">
            <w:pPr>
              <w:pStyle w:val="TAC"/>
              <w:rPr>
                <w:rFonts w:cs="Arial"/>
              </w:rPr>
            </w:pPr>
            <w:r w:rsidRPr="00581E1C">
              <w:t>50</w:t>
            </w:r>
          </w:p>
        </w:tc>
        <w:tc>
          <w:tcPr>
            <w:tcW w:w="960" w:type="dxa"/>
            <w:tcBorders>
              <w:top w:val="single" w:sz="4" w:space="0" w:color="auto"/>
              <w:left w:val="single" w:sz="4" w:space="0" w:color="auto"/>
              <w:right w:val="single" w:sz="4" w:space="0" w:color="auto"/>
            </w:tcBorders>
          </w:tcPr>
          <w:p w14:paraId="36F9C734" w14:textId="77777777" w:rsidR="00DC3498" w:rsidRPr="00581E1C" w:rsidRDefault="00DC3498" w:rsidP="00886474">
            <w:pPr>
              <w:pStyle w:val="TAC"/>
              <w:rPr>
                <w:rFonts w:cs="Arial"/>
              </w:rPr>
            </w:pPr>
            <w:r w:rsidRPr="00581E1C">
              <w:rPr>
                <w:rFonts w:eastAsia="Yu Mincho"/>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275BD701" w14:textId="77777777" w:rsidR="00DC3498" w:rsidRPr="00581E1C" w:rsidRDefault="00DC3498" w:rsidP="00886474">
            <w:pPr>
              <w:pStyle w:val="TAC"/>
              <w:rPr>
                <w:rFonts w:cs="Arial"/>
              </w:rPr>
            </w:pPr>
            <w:r w:rsidRPr="00581E1C">
              <w:rPr>
                <w:rFonts w:eastAsia="Yu Mincho"/>
                <w:lang w:eastAsia="ja-JP"/>
              </w:rPr>
              <w:t>N/A</w:t>
            </w:r>
          </w:p>
        </w:tc>
        <w:tc>
          <w:tcPr>
            <w:tcW w:w="828" w:type="dxa"/>
            <w:tcBorders>
              <w:top w:val="single" w:sz="4" w:space="0" w:color="auto"/>
              <w:left w:val="single" w:sz="4" w:space="0" w:color="auto"/>
              <w:right w:val="single" w:sz="4" w:space="0" w:color="auto"/>
            </w:tcBorders>
          </w:tcPr>
          <w:p w14:paraId="09541549"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right w:val="single" w:sz="4" w:space="0" w:color="auto"/>
            </w:tcBorders>
          </w:tcPr>
          <w:p w14:paraId="79C155C7" w14:textId="77777777" w:rsidR="00DC3498" w:rsidRPr="00581E1C" w:rsidRDefault="00DC3498" w:rsidP="00886474">
            <w:pPr>
              <w:pStyle w:val="TAC"/>
              <w:rPr>
                <w:rFonts w:cs="Arial"/>
              </w:rPr>
            </w:pPr>
            <w:r w:rsidRPr="00581E1C">
              <w:rPr>
                <w:rFonts w:eastAsia="Yu Mincho"/>
                <w:lang w:eastAsia="ja-JP"/>
              </w:rPr>
              <w:t>N/A</w:t>
            </w:r>
          </w:p>
        </w:tc>
      </w:tr>
      <w:tr w:rsidR="00DC3498" w:rsidRPr="00581E1C" w14:paraId="791D8939"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61A3C0"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69D3B9BD" w14:textId="77777777" w:rsidR="00DC3498" w:rsidRPr="00581E1C" w:rsidRDefault="00DC3498" w:rsidP="00886474">
            <w:pPr>
              <w:pStyle w:val="TAC"/>
              <w:rPr>
                <w:rFonts w:cs="Arial"/>
              </w:rPr>
            </w:pPr>
            <w:r w:rsidRPr="00581E1C">
              <w:rPr>
                <w:rFonts w:eastAsia="Yu Mincho"/>
                <w:lang w:eastAsia="ja-JP"/>
              </w:rPr>
              <w:t>n79</w:t>
            </w:r>
          </w:p>
        </w:tc>
        <w:tc>
          <w:tcPr>
            <w:tcW w:w="960" w:type="dxa"/>
            <w:tcBorders>
              <w:top w:val="single" w:sz="4" w:space="0" w:color="auto"/>
              <w:left w:val="single" w:sz="4" w:space="0" w:color="auto"/>
              <w:right w:val="single" w:sz="4" w:space="0" w:color="auto"/>
            </w:tcBorders>
          </w:tcPr>
          <w:p w14:paraId="7A898251" w14:textId="77777777" w:rsidR="00DC3498" w:rsidRPr="00581E1C" w:rsidRDefault="00DC3498" w:rsidP="00886474">
            <w:pPr>
              <w:pStyle w:val="TAC"/>
              <w:rPr>
                <w:rFonts w:cs="Arial"/>
              </w:rPr>
            </w:pPr>
            <w:r w:rsidRPr="00581E1C">
              <w:rPr>
                <w:rFonts w:eastAsia="Yu Mincho"/>
                <w:lang w:eastAsia="ja-JP"/>
              </w:rPr>
              <w:t>4660</w:t>
            </w:r>
          </w:p>
        </w:tc>
        <w:tc>
          <w:tcPr>
            <w:tcW w:w="964" w:type="dxa"/>
            <w:tcBorders>
              <w:top w:val="single" w:sz="4" w:space="0" w:color="auto"/>
              <w:left w:val="single" w:sz="4" w:space="0" w:color="auto"/>
              <w:right w:val="single" w:sz="4" w:space="0" w:color="auto"/>
            </w:tcBorders>
          </w:tcPr>
          <w:p w14:paraId="08594488" w14:textId="77777777" w:rsidR="00DC3498" w:rsidRPr="00581E1C" w:rsidRDefault="00DC3498" w:rsidP="00886474">
            <w:pPr>
              <w:pStyle w:val="TAC"/>
              <w:rPr>
                <w:rFonts w:cs="Arial"/>
              </w:rPr>
            </w:pPr>
            <w:r w:rsidRPr="00581E1C">
              <w:rPr>
                <w:rFonts w:eastAsia="Yu Mincho"/>
                <w:lang w:eastAsia="ja-JP"/>
              </w:rPr>
              <w:t>40</w:t>
            </w:r>
          </w:p>
        </w:tc>
        <w:tc>
          <w:tcPr>
            <w:tcW w:w="960" w:type="dxa"/>
            <w:tcBorders>
              <w:top w:val="single" w:sz="4" w:space="0" w:color="auto"/>
              <w:left w:val="single" w:sz="4" w:space="0" w:color="auto"/>
              <w:right w:val="single" w:sz="4" w:space="0" w:color="auto"/>
            </w:tcBorders>
          </w:tcPr>
          <w:p w14:paraId="63A6C67C" w14:textId="77777777" w:rsidR="00DC3498" w:rsidRPr="00581E1C" w:rsidRDefault="00DC3498" w:rsidP="00886474">
            <w:pPr>
              <w:pStyle w:val="TAC"/>
              <w:rPr>
                <w:rFonts w:cs="Arial"/>
              </w:rPr>
            </w:pPr>
            <w:r w:rsidRPr="00581E1C">
              <w:t>216</w:t>
            </w:r>
          </w:p>
        </w:tc>
        <w:tc>
          <w:tcPr>
            <w:tcW w:w="960" w:type="dxa"/>
            <w:tcBorders>
              <w:top w:val="single" w:sz="4" w:space="0" w:color="auto"/>
              <w:left w:val="single" w:sz="4" w:space="0" w:color="auto"/>
              <w:right w:val="single" w:sz="4" w:space="0" w:color="auto"/>
            </w:tcBorders>
          </w:tcPr>
          <w:p w14:paraId="10195BEA" w14:textId="77777777" w:rsidR="00DC3498" w:rsidRPr="00581E1C" w:rsidRDefault="00DC3498" w:rsidP="00886474">
            <w:pPr>
              <w:pStyle w:val="TAC"/>
              <w:rPr>
                <w:rFonts w:cs="Arial"/>
              </w:rPr>
            </w:pPr>
            <w:r w:rsidRPr="00581E1C">
              <w:rPr>
                <w:rFonts w:eastAsia="Yu Mincho"/>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37E7E3D2" w14:textId="77777777" w:rsidR="00DC3498" w:rsidRPr="00581E1C" w:rsidRDefault="00DC3498" w:rsidP="00886474">
            <w:pPr>
              <w:pStyle w:val="TAC"/>
              <w:rPr>
                <w:rFonts w:cs="Arial"/>
              </w:rPr>
            </w:pPr>
            <w:r w:rsidRPr="00581E1C">
              <w:rPr>
                <w:rFonts w:eastAsia="Yu Mincho" w:cs="Arial"/>
                <w:lang w:eastAsia="ja-JP"/>
              </w:rPr>
              <w:t>N/A</w:t>
            </w:r>
          </w:p>
        </w:tc>
        <w:tc>
          <w:tcPr>
            <w:tcW w:w="828" w:type="dxa"/>
            <w:tcBorders>
              <w:top w:val="single" w:sz="4" w:space="0" w:color="auto"/>
              <w:left w:val="single" w:sz="4" w:space="0" w:color="auto"/>
              <w:right w:val="single" w:sz="4" w:space="0" w:color="auto"/>
            </w:tcBorders>
          </w:tcPr>
          <w:p w14:paraId="561BB186"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right w:val="single" w:sz="4" w:space="0" w:color="auto"/>
            </w:tcBorders>
          </w:tcPr>
          <w:p w14:paraId="7F765165" w14:textId="77777777" w:rsidR="00DC3498" w:rsidRPr="00581E1C" w:rsidRDefault="00DC3498" w:rsidP="00886474">
            <w:pPr>
              <w:pStyle w:val="TAC"/>
              <w:rPr>
                <w:rFonts w:cs="Arial"/>
              </w:rPr>
            </w:pPr>
            <w:r w:rsidRPr="00581E1C">
              <w:rPr>
                <w:rFonts w:eastAsia="Yu Mincho" w:cs="Arial"/>
                <w:lang w:eastAsia="ja-JP"/>
              </w:rPr>
              <w:t>N/A</w:t>
            </w:r>
          </w:p>
        </w:tc>
      </w:tr>
      <w:tr w:rsidR="00DC3498" w:rsidRPr="00581E1C" w14:paraId="5089107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D264185" w14:textId="77777777" w:rsidR="00DC3498" w:rsidRPr="00581E1C" w:rsidRDefault="00DC3498" w:rsidP="00886474">
            <w:pPr>
              <w:pStyle w:val="TAC"/>
              <w:rPr>
                <w:lang w:eastAsia="zh-CN"/>
              </w:rPr>
            </w:pPr>
            <w:r w:rsidRPr="00581E1C">
              <w:t>CA_n1-n78-n79</w:t>
            </w:r>
          </w:p>
        </w:tc>
        <w:tc>
          <w:tcPr>
            <w:tcW w:w="1146" w:type="dxa"/>
            <w:tcBorders>
              <w:top w:val="single" w:sz="4" w:space="0" w:color="auto"/>
              <w:left w:val="single" w:sz="4" w:space="0" w:color="auto"/>
              <w:right w:val="single" w:sz="4" w:space="0" w:color="auto"/>
            </w:tcBorders>
          </w:tcPr>
          <w:p w14:paraId="3FAC8839" w14:textId="77777777" w:rsidR="00DC3498" w:rsidRPr="00581E1C" w:rsidRDefault="00DC3498" w:rsidP="00886474">
            <w:pPr>
              <w:pStyle w:val="TAC"/>
              <w:rPr>
                <w:rFonts w:cs="Arial"/>
              </w:rPr>
            </w:pPr>
            <w:r w:rsidRPr="00581E1C">
              <w:rPr>
                <w:rFonts w:eastAsia="Yu Mincho"/>
                <w:lang w:eastAsia="ja-JP"/>
              </w:rPr>
              <w:t>n1</w:t>
            </w:r>
          </w:p>
        </w:tc>
        <w:tc>
          <w:tcPr>
            <w:tcW w:w="960" w:type="dxa"/>
            <w:tcBorders>
              <w:top w:val="single" w:sz="4" w:space="0" w:color="auto"/>
              <w:left w:val="single" w:sz="4" w:space="0" w:color="auto"/>
              <w:right w:val="single" w:sz="4" w:space="0" w:color="auto"/>
            </w:tcBorders>
          </w:tcPr>
          <w:p w14:paraId="58F2C4C1" w14:textId="77777777" w:rsidR="00DC3498" w:rsidRPr="00581E1C" w:rsidRDefault="00DC3498" w:rsidP="00886474">
            <w:pPr>
              <w:pStyle w:val="TAC"/>
              <w:rPr>
                <w:rFonts w:cs="Arial"/>
              </w:rPr>
            </w:pPr>
            <w:r w:rsidRPr="00581E1C">
              <w:t>1950</w:t>
            </w:r>
          </w:p>
        </w:tc>
        <w:tc>
          <w:tcPr>
            <w:tcW w:w="964" w:type="dxa"/>
            <w:tcBorders>
              <w:top w:val="single" w:sz="4" w:space="0" w:color="auto"/>
              <w:left w:val="single" w:sz="4" w:space="0" w:color="auto"/>
              <w:right w:val="single" w:sz="4" w:space="0" w:color="auto"/>
            </w:tcBorders>
          </w:tcPr>
          <w:p w14:paraId="7472F5FA"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right w:val="single" w:sz="4" w:space="0" w:color="auto"/>
            </w:tcBorders>
          </w:tcPr>
          <w:p w14:paraId="79537E2A"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right w:val="single" w:sz="4" w:space="0" w:color="auto"/>
            </w:tcBorders>
          </w:tcPr>
          <w:p w14:paraId="131C0553" w14:textId="77777777" w:rsidR="00DC3498" w:rsidRPr="00581E1C" w:rsidRDefault="00DC3498" w:rsidP="00886474">
            <w:pPr>
              <w:pStyle w:val="TAC"/>
              <w:rPr>
                <w:rFonts w:cs="Arial"/>
              </w:rPr>
            </w:pPr>
            <w:r w:rsidRPr="00581E1C">
              <w:t>2140</w:t>
            </w:r>
          </w:p>
        </w:tc>
        <w:tc>
          <w:tcPr>
            <w:tcW w:w="977" w:type="dxa"/>
            <w:tcBorders>
              <w:top w:val="single" w:sz="4" w:space="0" w:color="auto"/>
              <w:left w:val="single" w:sz="4" w:space="0" w:color="auto"/>
              <w:bottom w:val="single" w:sz="4" w:space="0" w:color="auto"/>
              <w:right w:val="single" w:sz="4" w:space="0" w:color="auto"/>
            </w:tcBorders>
          </w:tcPr>
          <w:p w14:paraId="35050291" w14:textId="77777777" w:rsidR="00DC3498" w:rsidRPr="00581E1C" w:rsidRDefault="00DC3498" w:rsidP="00886474">
            <w:pPr>
              <w:pStyle w:val="TAC"/>
              <w:rPr>
                <w:rFonts w:cs="Arial"/>
              </w:rPr>
            </w:pPr>
            <w:r w:rsidRPr="00581E1C">
              <w:rPr>
                <w:rFonts w:eastAsia="Malgun Gothic"/>
              </w:rPr>
              <w:t>N/A</w:t>
            </w:r>
          </w:p>
        </w:tc>
        <w:tc>
          <w:tcPr>
            <w:tcW w:w="828" w:type="dxa"/>
            <w:tcBorders>
              <w:top w:val="single" w:sz="4" w:space="0" w:color="auto"/>
              <w:left w:val="single" w:sz="4" w:space="0" w:color="auto"/>
              <w:right w:val="single" w:sz="4" w:space="0" w:color="auto"/>
            </w:tcBorders>
          </w:tcPr>
          <w:p w14:paraId="1C403E1C"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right w:val="single" w:sz="4" w:space="0" w:color="auto"/>
            </w:tcBorders>
          </w:tcPr>
          <w:p w14:paraId="679B6BF2" w14:textId="77777777" w:rsidR="00DC3498" w:rsidRPr="00581E1C" w:rsidRDefault="00DC3498" w:rsidP="00886474">
            <w:pPr>
              <w:pStyle w:val="TAC"/>
              <w:rPr>
                <w:rFonts w:cs="Arial"/>
              </w:rPr>
            </w:pPr>
            <w:r w:rsidRPr="00581E1C">
              <w:rPr>
                <w:rFonts w:eastAsia="Malgun Gothic"/>
              </w:rPr>
              <w:t>N/A</w:t>
            </w:r>
          </w:p>
        </w:tc>
      </w:tr>
      <w:tr w:rsidR="00DC3498" w:rsidRPr="00581E1C" w14:paraId="3C1699B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54947C6"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575346A7" w14:textId="77777777" w:rsidR="00DC3498" w:rsidRPr="00581E1C" w:rsidRDefault="00DC3498" w:rsidP="00886474">
            <w:pPr>
              <w:pStyle w:val="TAC"/>
              <w:rPr>
                <w:rFonts w:cs="Arial"/>
              </w:rPr>
            </w:pPr>
            <w:r w:rsidRPr="00581E1C">
              <w:rPr>
                <w:rFonts w:eastAsia="Yu Mincho"/>
                <w:lang w:eastAsia="ja-JP"/>
              </w:rPr>
              <w:t>n78</w:t>
            </w:r>
          </w:p>
        </w:tc>
        <w:tc>
          <w:tcPr>
            <w:tcW w:w="960" w:type="dxa"/>
            <w:tcBorders>
              <w:top w:val="single" w:sz="4" w:space="0" w:color="auto"/>
              <w:left w:val="single" w:sz="4" w:space="0" w:color="auto"/>
              <w:right w:val="single" w:sz="4" w:space="0" w:color="auto"/>
            </w:tcBorders>
          </w:tcPr>
          <w:p w14:paraId="30CA58B3" w14:textId="77777777" w:rsidR="00DC3498" w:rsidRPr="00581E1C" w:rsidRDefault="00DC3498" w:rsidP="00886474">
            <w:pPr>
              <w:pStyle w:val="TAC"/>
              <w:rPr>
                <w:rFonts w:cs="Arial"/>
              </w:rPr>
            </w:pPr>
            <w:r w:rsidRPr="00581E1C">
              <w:t>3410</w:t>
            </w:r>
          </w:p>
        </w:tc>
        <w:tc>
          <w:tcPr>
            <w:tcW w:w="964" w:type="dxa"/>
            <w:tcBorders>
              <w:top w:val="single" w:sz="4" w:space="0" w:color="auto"/>
              <w:left w:val="single" w:sz="4" w:space="0" w:color="auto"/>
              <w:right w:val="single" w:sz="4" w:space="0" w:color="auto"/>
            </w:tcBorders>
          </w:tcPr>
          <w:p w14:paraId="5DB9914F" w14:textId="77777777" w:rsidR="00DC3498" w:rsidRPr="00581E1C" w:rsidRDefault="00DC3498" w:rsidP="00886474">
            <w:pPr>
              <w:pStyle w:val="TAC"/>
              <w:rPr>
                <w:rFonts w:cs="Arial"/>
              </w:rPr>
            </w:pPr>
            <w:r w:rsidRPr="00581E1C">
              <w:t>10</w:t>
            </w:r>
          </w:p>
        </w:tc>
        <w:tc>
          <w:tcPr>
            <w:tcW w:w="960" w:type="dxa"/>
            <w:tcBorders>
              <w:top w:val="single" w:sz="4" w:space="0" w:color="auto"/>
              <w:left w:val="single" w:sz="4" w:space="0" w:color="auto"/>
              <w:right w:val="single" w:sz="4" w:space="0" w:color="auto"/>
            </w:tcBorders>
          </w:tcPr>
          <w:p w14:paraId="33086C13" w14:textId="77777777" w:rsidR="00DC3498" w:rsidRPr="00581E1C" w:rsidRDefault="00DC3498" w:rsidP="00886474">
            <w:pPr>
              <w:pStyle w:val="TAC"/>
              <w:rPr>
                <w:rFonts w:cs="Arial"/>
              </w:rPr>
            </w:pPr>
            <w:r w:rsidRPr="00581E1C">
              <w:t>50</w:t>
            </w:r>
          </w:p>
        </w:tc>
        <w:tc>
          <w:tcPr>
            <w:tcW w:w="960" w:type="dxa"/>
            <w:tcBorders>
              <w:top w:val="single" w:sz="4" w:space="0" w:color="auto"/>
              <w:left w:val="single" w:sz="4" w:space="0" w:color="auto"/>
              <w:right w:val="single" w:sz="4" w:space="0" w:color="auto"/>
            </w:tcBorders>
          </w:tcPr>
          <w:p w14:paraId="6526EFB7" w14:textId="77777777" w:rsidR="00DC3498" w:rsidRPr="00581E1C" w:rsidRDefault="00DC3498" w:rsidP="00886474">
            <w:pPr>
              <w:pStyle w:val="TAC"/>
              <w:rPr>
                <w:rFonts w:cs="Arial"/>
              </w:rPr>
            </w:pPr>
            <w:r w:rsidRPr="00581E1C">
              <w:t>3410</w:t>
            </w:r>
          </w:p>
        </w:tc>
        <w:tc>
          <w:tcPr>
            <w:tcW w:w="977" w:type="dxa"/>
            <w:tcBorders>
              <w:top w:val="single" w:sz="4" w:space="0" w:color="auto"/>
              <w:left w:val="single" w:sz="4" w:space="0" w:color="auto"/>
              <w:bottom w:val="single" w:sz="4" w:space="0" w:color="auto"/>
              <w:right w:val="single" w:sz="4" w:space="0" w:color="auto"/>
            </w:tcBorders>
          </w:tcPr>
          <w:p w14:paraId="21C71F04" w14:textId="77777777" w:rsidR="00DC3498" w:rsidRPr="00581E1C" w:rsidRDefault="00DC3498" w:rsidP="00886474">
            <w:pPr>
              <w:pStyle w:val="TAC"/>
              <w:rPr>
                <w:rFonts w:cs="Arial"/>
              </w:rPr>
            </w:pPr>
            <w:r w:rsidRPr="00581E1C">
              <w:rPr>
                <w:rFonts w:eastAsia="Malgun Gothic"/>
              </w:rPr>
              <w:t>N/A</w:t>
            </w:r>
          </w:p>
        </w:tc>
        <w:tc>
          <w:tcPr>
            <w:tcW w:w="828" w:type="dxa"/>
            <w:tcBorders>
              <w:top w:val="single" w:sz="4" w:space="0" w:color="auto"/>
              <w:left w:val="single" w:sz="4" w:space="0" w:color="auto"/>
              <w:right w:val="single" w:sz="4" w:space="0" w:color="auto"/>
            </w:tcBorders>
          </w:tcPr>
          <w:p w14:paraId="6EFDA6A1"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right w:val="single" w:sz="4" w:space="0" w:color="auto"/>
            </w:tcBorders>
          </w:tcPr>
          <w:p w14:paraId="13EE67F3" w14:textId="77777777" w:rsidR="00DC3498" w:rsidRPr="00581E1C" w:rsidRDefault="00DC3498" w:rsidP="00886474">
            <w:pPr>
              <w:pStyle w:val="TAC"/>
              <w:rPr>
                <w:rFonts w:cs="Arial"/>
              </w:rPr>
            </w:pPr>
            <w:r w:rsidRPr="00581E1C">
              <w:rPr>
                <w:rFonts w:eastAsia="Malgun Gothic"/>
              </w:rPr>
              <w:t>N/A</w:t>
            </w:r>
          </w:p>
        </w:tc>
      </w:tr>
      <w:tr w:rsidR="00DC3498" w:rsidRPr="00581E1C" w14:paraId="2A9D286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A12C88F"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4DA4E4B3" w14:textId="77777777" w:rsidR="00DC3498" w:rsidRPr="00581E1C" w:rsidRDefault="00DC3498" w:rsidP="00886474">
            <w:pPr>
              <w:pStyle w:val="TAC"/>
              <w:rPr>
                <w:rFonts w:cs="Arial"/>
              </w:rPr>
            </w:pPr>
            <w:r w:rsidRPr="00581E1C">
              <w:rPr>
                <w:rFonts w:eastAsia="Yu Mincho"/>
                <w:lang w:eastAsia="ja-JP"/>
              </w:rPr>
              <w:t>n79</w:t>
            </w:r>
          </w:p>
        </w:tc>
        <w:tc>
          <w:tcPr>
            <w:tcW w:w="960" w:type="dxa"/>
            <w:tcBorders>
              <w:top w:val="single" w:sz="4" w:space="0" w:color="auto"/>
              <w:left w:val="single" w:sz="4" w:space="0" w:color="auto"/>
              <w:right w:val="single" w:sz="4" w:space="0" w:color="auto"/>
            </w:tcBorders>
          </w:tcPr>
          <w:p w14:paraId="49E67D32" w14:textId="77777777" w:rsidR="00DC3498" w:rsidRPr="00581E1C" w:rsidRDefault="00DC3498" w:rsidP="00886474">
            <w:pPr>
              <w:pStyle w:val="TAC"/>
              <w:rPr>
                <w:rFonts w:cs="Arial"/>
              </w:rPr>
            </w:pPr>
            <w:r w:rsidRPr="00581E1C">
              <w:t>4870</w:t>
            </w:r>
          </w:p>
        </w:tc>
        <w:tc>
          <w:tcPr>
            <w:tcW w:w="964" w:type="dxa"/>
            <w:tcBorders>
              <w:top w:val="single" w:sz="4" w:space="0" w:color="auto"/>
              <w:left w:val="single" w:sz="4" w:space="0" w:color="auto"/>
              <w:right w:val="single" w:sz="4" w:space="0" w:color="auto"/>
            </w:tcBorders>
          </w:tcPr>
          <w:p w14:paraId="2A5DBCA9" w14:textId="77777777" w:rsidR="00DC3498" w:rsidRPr="00581E1C" w:rsidRDefault="00DC3498" w:rsidP="00886474">
            <w:pPr>
              <w:pStyle w:val="TAC"/>
              <w:rPr>
                <w:rFonts w:cs="Arial"/>
              </w:rPr>
            </w:pPr>
            <w:r w:rsidRPr="00581E1C">
              <w:t>40</w:t>
            </w:r>
          </w:p>
        </w:tc>
        <w:tc>
          <w:tcPr>
            <w:tcW w:w="960" w:type="dxa"/>
            <w:tcBorders>
              <w:top w:val="single" w:sz="4" w:space="0" w:color="auto"/>
              <w:left w:val="single" w:sz="4" w:space="0" w:color="auto"/>
              <w:right w:val="single" w:sz="4" w:space="0" w:color="auto"/>
            </w:tcBorders>
          </w:tcPr>
          <w:p w14:paraId="691B5C89" w14:textId="77777777" w:rsidR="00DC3498" w:rsidRPr="00581E1C" w:rsidRDefault="00DC3498" w:rsidP="00886474">
            <w:pPr>
              <w:pStyle w:val="TAC"/>
              <w:rPr>
                <w:rFonts w:cs="Arial"/>
              </w:rPr>
            </w:pPr>
            <w:r w:rsidRPr="00581E1C">
              <w:t>216</w:t>
            </w:r>
          </w:p>
        </w:tc>
        <w:tc>
          <w:tcPr>
            <w:tcW w:w="960" w:type="dxa"/>
            <w:tcBorders>
              <w:top w:val="single" w:sz="4" w:space="0" w:color="auto"/>
              <w:left w:val="single" w:sz="4" w:space="0" w:color="auto"/>
              <w:right w:val="single" w:sz="4" w:space="0" w:color="auto"/>
            </w:tcBorders>
          </w:tcPr>
          <w:p w14:paraId="59B9D600" w14:textId="77777777" w:rsidR="00DC3498" w:rsidRPr="00581E1C" w:rsidRDefault="00DC3498" w:rsidP="00886474">
            <w:pPr>
              <w:pStyle w:val="TAC"/>
              <w:rPr>
                <w:rFonts w:cs="Arial"/>
              </w:rPr>
            </w:pPr>
            <w:r w:rsidRPr="00581E1C">
              <w:t>4870</w:t>
            </w:r>
          </w:p>
        </w:tc>
        <w:tc>
          <w:tcPr>
            <w:tcW w:w="977" w:type="dxa"/>
            <w:tcBorders>
              <w:top w:val="single" w:sz="4" w:space="0" w:color="auto"/>
              <w:left w:val="single" w:sz="4" w:space="0" w:color="auto"/>
              <w:bottom w:val="single" w:sz="4" w:space="0" w:color="auto"/>
              <w:right w:val="single" w:sz="4" w:space="0" w:color="auto"/>
            </w:tcBorders>
          </w:tcPr>
          <w:p w14:paraId="49539CDC" w14:textId="77777777" w:rsidR="00DC3498" w:rsidRPr="00581E1C" w:rsidRDefault="00DC3498" w:rsidP="00886474">
            <w:pPr>
              <w:pStyle w:val="TAC"/>
              <w:rPr>
                <w:rFonts w:cs="Arial"/>
              </w:rPr>
            </w:pPr>
            <w:r w:rsidRPr="00581E1C">
              <w:rPr>
                <w:rFonts w:eastAsia="Malgun Gothic"/>
              </w:rPr>
              <w:t>15.9</w:t>
            </w:r>
          </w:p>
        </w:tc>
        <w:tc>
          <w:tcPr>
            <w:tcW w:w="828" w:type="dxa"/>
            <w:tcBorders>
              <w:top w:val="single" w:sz="4" w:space="0" w:color="auto"/>
              <w:left w:val="single" w:sz="4" w:space="0" w:color="auto"/>
              <w:right w:val="single" w:sz="4" w:space="0" w:color="auto"/>
            </w:tcBorders>
          </w:tcPr>
          <w:p w14:paraId="27B57C1D"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right w:val="single" w:sz="4" w:space="0" w:color="auto"/>
            </w:tcBorders>
          </w:tcPr>
          <w:p w14:paraId="7867365B" w14:textId="77777777" w:rsidR="00DC3498" w:rsidRPr="00581E1C" w:rsidRDefault="00DC3498" w:rsidP="00886474">
            <w:pPr>
              <w:pStyle w:val="TAC"/>
              <w:rPr>
                <w:rFonts w:cs="Arial"/>
              </w:rPr>
            </w:pPr>
            <w:r w:rsidRPr="00581E1C">
              <w:rPr>
                <w:rFonts w:eastAsia="Malgun Gothic"/>
              </w:rPr>
              <w:t>IMD</w:t>
            </w:r>
            <w:r w:rsidRPr="00581E1C">
              <w:t>3</w:t>
            </w:r>
            <w:r w:rsidRPr="00581E1C">
              <w:rPr>
                <w:rFonts w:eastAsia="Yu Mincho"/>
                <w:vertAlign w:val="superscript"/>
                <w:lang w:eastAsia="ja-JP"/>
              </w:rPr>
              <w:t>1,3</w:t>
            </w:r>
          </w:p>
        </w:tc>
      </w:tr>
      <w:tr w:rsidR="00DC3498" w:rsidRPr="00581E1C" w14:paraId="0E2206C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A232405"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6129CDA6" w14:textId="77777777" w:rsidR="00DC3498" w:rsidRPr="00581E1C" w:rsidRDefault="00DC3498" w:rsidP="00886474">
            <w:pPr>
              <w:pStyle w:val="TAC"/>
              <w:rPr>
                <w:rFonts w:cs="Arial"/>
              </w:rPr>
            </w:pPr>
            <w:r w:rsidRPr="00581E1C">
              <w:rPr>
                <w:rFonts w:eastAsia="Yu Mincho"/>
                <w:lang w:eastAsia="ja-JP"/>
              </w:rPr>
              <w:t>n1</w:t>
            </w:r>
          </w:p>
        </w:tc>
        <w:tc>
          <w:tcPr>
            <w:tcW w:w="960" w:type="dxa"/>
            <w:tcBorders>
              <w:top w:val="single" w:sz="4" w:space="0" w:color="auto"/>
              <w:left w:val="single" w:sz="4" w:space="0" w:color="auto"/>
              <w:right w:val="single" w:sz="4" w:space="0" w:color="auto"/>
            </w:tcBorders>
          </w:tcPr>
          <w:p w14:paraId="1BC3407C" w14:textId="77777777" w:rsidR="00DC3498" w:rsidRPr="00581E1C" w:rsidRDefault="00DC3498" w:rsidP="00886474">
            <w:pPr>
              <w:pStyle w:val="TAC"/>
              <w:rPr>
                <w:rFonts w:cs="Arial"/>
              </w:rPr>
            </w:pPr>
            <w:r w:rsidRPr="00581E1C">
              <w:t>1950</w:t>
            </w:r>
          </w:p>
        </w:tc>
        <w:tc>
          <w:tcPr>
            <w:tcW w:w="964" w:type="dxa"/>
            <w:tcBorders>
              <w:top w:val="single" w:sz="4" w:space="0" w:color="auto"/>
              <w:left w:val="single" w:sz="4" w:space="0" w:color="auto"/>
              <w:right w:val="single" w:sz="4" w:space="0" w:color="auto"/>
            </w:tcBorders>
          </w:tcPr>
          <w:p w14:paraId="2C8D8D18"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right w:val="single" w:sz="4" w:space="0" w:color="auto"/>
            </w:tcBorders>
          </w:tcPr>
          <w:p w14:paraId="4D6AA676"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right w:val="single" w:sz="4" w:space="0" w:color="auto"/>
            </w:tcBorders>
          </w:tcPr>
          <w:p w14:paraId="0F80E76B" w14:textId="77777777" w:rsidR="00DC3498" w:rsidRPr="00581E1C" w:rsidRDefault="00DC3498" w:rsidP="00886474">
            <w:pPr>
              <w:pStyle w:val="TAC"/>
              <w:rPr>
                <w:rFonts w:cs="Arial"/>
              </w:rPr>
            </w:pPr>
            <w:r w:rsidRPr="00581E1C">
              <w:t>2140</w:t>
            </w:r>
          </w:p>
        </w:tc>
        <w:tc>
          <w:tcPr>
            <w:tcW w:w="977" w:type="dxa"/>
            <w:tcBorders>
              <w:top w:val="single" w:sz="4" w:space="0" w:color="auto"/>
              <w:left w:val="single" w:sz="4" w:space="0" w:color="auto"/>
              <w:bottom w:val="single" w:sz="4" w:space="0" w:color="auto"/>
              <w:right w:val="single" w:sz="4" w:space="0" w:color="auto"/>
            </w:tcBorders>
          </w:tcPr>
          <w:p w14:paraId="5F3AB296" w14:textId="77777777" w:rsidR="00DC3498" w:rsidRPr="00581E1C" w:rsidRDefault="00DC3498" w:rsidP="00886474">
            <w:pPr>
              <w:pStyle w:val="TAC"/>
              <w:rPr>
                <w:rFonts w:cs="Arial"/>
              </w:rPr>
            </w:pPr>
            <w:r w:rsidRPr="00581E1C">
              <w:rPr>
                <w:rFonts w:eastAsia="Malgun Gothic"/>
              </w:rPr>
              <w:t>N/A</w:t>
            </w:r>
          </w:p>
        </w:tc>
        <w:tc>
          <w:tcPr>
            <w:tcW w:w="828" w:type="dxa"/>
            <w:tcBorders>
              <w:top w:val="single" w:sz="4" w:space="0" w:color="auto"/>
              <w:left w:val="single" w:sz="4" w:space="0" w:color="auto"/>
              <w:right w:val="single" w:sz="4" w:space="0" w:color="auto"/>
            </w:tcBorders>
          </w:tcPr>
          <w:p w14:paraId="69E1FF9A"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right w:val="single" w:sz="4" w:space="0" w:color="auto"/>
            </w:tcBorders>
          </w:tcPr>
          <w:p w14:paraId="1E17B25B" w14:textId="77777777" w:rsidR="00DC3498" w:rsidRPr="00581E1C" w:rsidRDefault="00DC3498" w:rsidP="00886474">
            <w:pPr>
              <w:pStyle w:val="TAC"/>
              <w:rPr>
                <w:rFonts w:cs="Arial"/>
              </w:rPr>
            </w:pPr>
            <w:r w:rsidRPr="00581E1C">
              <w:rPr>
                <w:rFonts w:eastAsia="Malgun Gothic"/>
              </w:rPr>
              <w:t>N/A</w:t>
            </w:r>
          </w:p>
        </w:tc>
      </w:tr>
      <w:tr w:rsidR="00DC3498" w:rsidRPr="00581E1C" w14:paraId="6515698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A69EEB5"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5CF7725D" w14:textId="77777777" w:rsidR="00DC3498" w:rsidRPr="00581E1C" w:rsidRDefault="00DC3498" w:rsidP="00886474">
            <w:pPr>
              <w:pStyle w:val="TAC"/>
              <w:rPr>
                <w:rFonts w:cs="Arial"/>
              </w:rPr>
            </w:pPr>
            <w:r w:rsidRPr="00581E1C">
              <w:rPr>
                <w:rFonts w:eastAsia="Yu Mincho"/>
                <w:lang w:eastAsia="ja-JP"/>
              </w:rPr>
              <w:t>n78</w:t>
            </w:r>
          </w:p>
        </w:tc>
        <w:tc>
          <w:tcPr>
            <w:tcW w:w="960" w:type="dxa"/>
            <w:tcBorders>
              <w:top w:val="single" w:sz="4" w:space="0" w:color="auto"/>
              <w:left w:val="single" w:sz="4" w:space="0" w:color="auto"/>
              <w:right w:val="single" w:sz="4" w:space="0" w:color="auto"/>
            </w:tcBorders>
          </w:tcPr>
          <w:p w14:paraId="1BEB471C" w14:textId="77777777" w:rsidR="00DC3498" w:rsidRPr="00581E1C" w:rsidRDefault="00DC3498" w:rsidP="00886474">
            <w:pPr>
              <w:pStyle w:val="TAC"/>
              <w:rPr>
                <w:rFonts w:cs="Arial"/>
              </w:rPr>
            </w:pPr>
            <w:r w:rsidRPr="00581E1C">
              <w:t>3490</w:t>
            </w:r>
          </w:p>
        </w:tc>
        <w:tc>
          <w:tcPr>
            <w:tcW w:w="964" w:type="dxa"/>
            <w:tcBorders>
              <w:top w:val="single" w:sz="4" w:space="0" w:color="auto"/>
              <w:left w:val="single" w:sz="4" w:space="0" w:color="auto"/>
              <w:right w:val="single" w:sz="4" w:space="0" w:color="auto"/>
            </w:tcBorders>
          </w:tcPr>
          <w:p w14:paraId="2C13B12C" w14:textId="77777777" w:rsidR="00DC3498" w:rsidRPr="00581E1C" w:rsidRDefault="00DC3498" w:rsidP="00886474">
            <w:pPr>
              <w:pStyle w:val="TAC"/>
              <w:rPr>
                <w:rFonts w:cs="Arial"/>
              </w:rPr>
            </w:pPr>
            <w:r w:rsidRPr="00581E1C">
              <w:t>10</w:t>
            </w:r>
          </w:p>
        </w:tc>
        <w:tc>
          <w:tcPr>
            <w:tcW w:w="960" w:type="dxa"/>
            <w:tcBorders>
              <w:top w:val="single" w:sz="4" w:space="0" w:color="auto"/>
              <w:left w:val="single" w:sz="4" w:space="0" w:color="auto"/>
              <w:right w:val="single" w:sz="4" w:space="0" w:color="auto"/>
            </w:tcBorders>
          </w:tcPr>
          <w:p w14:paraId="0A80C113" w14:textId="77777777" w:rsidR="00DC3498" w:rsidRPr="00581E1C" w:rsidRDefault="00DC3498" w:rsidP="00886474">
            <w:pPr>
              <w:pStyle w:val="TAC"/>
              <w:rPr>
                <w:rFonts w:cs="Arial"/>
              </w:rPr>
            </w:pPr>
            <w:r w:rsidRPr="00581E1C">
              <w:t>50</w:t>
            </w:r>
          </w:p>
        </w:tc>
        <w:tc>
          <w:tcPr>
            <w:tcW w:w="960" w:type="dxa"/>
            <w:tcBorders>
              <w:top w:val="single" w:sz="4" w:space="0" w:color="auto"/>
              <w:left w:val="single" w:sz="4" w:space="0" w:color="auto"/>
              <w:right w:val="single" w:sz="4" w:space="0" w:color="auto"/>
            </w:tcBorders>
          </w:tcPr>
          <w:p w14:paraId="087BB273" w14:textId="77777777" w:rsidR="00DC3498" w:rsidRPr="00581E1C" w:rsidRDefault="00DC3498" w:rsidP="00886474">
            <w:pPr>
              <w:pStyle w:val="TAC"/>
              <w:rPr>
                <w:rFonts w:cs="Arial"/>
              </w:rPr>
            </w:pPr>
            <w:r w:rsidRPr="00581E1C">
              <w:t>3490</w:t>
            </w:r>
          </w:p>
        </w:tc>
        <w:tc>
          <w:tcPr>
            <w:tcW w:w="977" w:type="dxa"/>
            <w:tcBorders>
              <w:top w:val="single" w:sz="4" w:space="0" w:color="auto"/>
              <w:left w:val="single" w:sz="4" w:space="0" w:color="auto"/>
              <w:bottom w:val="single" w:sz="4" w:space="0" w:color="auto"/>
              <w:right w:val="single" w:sz="4" w:space="0" w:color="auto"/>
            </w:tcBorders>
          </w:tcPr>
          <w:p w14:paraId="0C799044" w14:textId="77777777" w:rsidR="00DC3498" w:rsidRPr="00581E1C" w:rsidRDefault="00DC3498" w:rsidP="00886474">
            <w:pPr>
              <w:pStyle w:val="TAC"/>
              <w:rPr>
                <w:rFonts w:cs="Arial"/>
              </w:rPr>
            </w:pPr>
            <w:r w:rsidRPr="00581E1C">
              <w:rPr>
                <w:rFonts w:eastAsia="Malgun Gothic"/>
              </w:rPr>
              <w:t>4.6</w:t>
            </w:r>
          </w:p>
        </w:tc>
        <w:tc>
          <w:tcPr>
            <w:tcW w:w="828" w:type="dxa"/>
            <w:tcBorders>
              <w:top w:val="single" w:sz="4" w:space="0" w:color="auto"/>
              <w:left w:val="single" w:sz="4" w:space="0" w:color="auto"/>
              <w:right w:val="single" w:sz="4" w:space="0" w:color="auto"/>
            </w:tcBorders>
          </w:tcPr>
          <w:p w14:paraId="2EA033CE"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right w:val="single" w:sz="4" w:space="0" w:color="auto"/>
            </w:tcBorders>
          </w:tcPr>
          <w:p w14:paraId="52F03B07" w14:textId="77777777" w:rsidR="00DC3498" w:rsidRPr="00581E1C" w:rsidRDefault="00DC3498" w:rsidP="00886474">
            <w:pPr>
              <w:pStyle w:val="TAC"/>
              <w:rPr>
                <w:rFonts w:cs="Arial"/>
              </w:rPr>
            </w:pPr>
            <w:r w:rsidRPr="00581E1C">
              <w:rPr>
                <w:rFonts w:eastAsia="Malgun Gothic"/>
              </w:rPr>
              <w:t>IMD5</w:t>
            </w:r>
            <w:r w:rsidRPr="00581E1C">
              <w:rPr>
                <w:rFonts w:eastAsia="Yu Mincho"/>
                <w:vertAlign w:val="superscript"/>
                <w:lang w:eastAsia="ja-JP"/>
              </w:rPr>
              <w:t>3</w:t>
            </w:r>
          </w:p>
        </w:tc>
      </w:tr>
      <w:tr w:rsidR="00DC3498" w:rsidRPr="00581E1C" w14:paraId="0927148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17E9F7D"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71B93568" w14:textId="77777777" w:rsidR="00DC3498" w:rsidRPr="00581E1C" w:rsidRDefault="00DC3498" w:rsidP="00886474">
            <w:pPr>
              <w:pStyle w:val="TAC"/>
              <w:rPr>
                <w:rFonts w:cs="Arial"/>
              </w:rPr>
            </w:pPr>
            <w:r w:rsidRPr="00581E1C">
              <w:rPr>
                <w:rFonts w:eastAsia="Yu Mincho"/>
                <w:lang w:eastAsia="ja-JP"/>
              </w:rPr>
              <w:t>n79</w:t>
            </w:r>
          </w:p>
        </w:tc>
        <w:tc>
          <w:tcPr>
            <w:tcW w:w="960" w:type="dxa"/>
            <w:tcBorders>
              <w:top w:val="single" w:sz="4" w:space="0" w:color="auto"/>
              <w:left w:val="single" w:sz="4" w:space="0" w:color="auto"/>
              <w:right w:val="single" w:sz="4" w:space="0" w:color="auto"/>
            </w:tcBorders>
          </w:tcPr>
          <w:p w14:paraId="6942BD0F" w14:textId="77777777" w:rsidR="00DC3498" w:rsidRPr="00581E1C" w:rsidRDefault="00DC3498" w:rsidP="00886474">
            <w:pPr>
              <w:pStyle w:val="TAC"/>
              <w:rPr>
                <w:rFonts w:cs="Arial"/>
              </w:rPr>
            </w:pPr>
            <w:r w:rsidRPr="00581E1C">
              <w:t>4670</w:t>
            </w:r>
          </w:p>
        </w:tc>
        <w:tc>
          <w:tcPr>
            <w:tcW w:w="964" w:type="dxa"/>
            <w:tcBorders>
              <w:top w:val="single" w:sz="4" w:space="0" w:color="auto"/>
              <w:left w:val="single" w:sz="4" w:space="0" w:color="auto"/>
              <w:right w:val="single" w:sz="4" w:space="0" w:color="auto"/>
            </w:tcBorders>
          </w:tcPr>
          <w:p w14:paraId="405BCB94" w14:textId="77777777" w:rsidR="00DC3498" w:rsidRPr="00581E1C" w:rsidRDefault="00DC3498" w:rsidP="00886474">
            <w:pPr>
              <w:pStyle w:val="TAC"/>
              <w:rPr>
                <w:rFonts w:cs="Arial"/>
              </w:rPr>
            </w:pPr>
            <w:r w:rsidRPr="00581E1C">
              <w:t>40</w:t>
            </w:r>
          </w:p>
        </w:tc>
        <w:tc>
          <w:tcPr>
            <w:tcW w:w="960" w:type="dxa"/>
            <w:tcBorders>
              <w:top w:val="single" w:sz="4" w:space="0" w:color="auto"/>
              <w:left w:val="single" w:sz="4" w:space="0" w:color="auto"/>
              <w:right w:val="single" w:sz="4" w:space="0" w:color="auto"/>
            </w:tcBorders>
          </w:tcPr>
          <w:p w14:paraId="1C9DD285" w14:textId="77777777" w:rsidR="00DC3498" w:rsidRPr="00581E1C" w:rsidRDefault="00DC3498" w:rsidP="00886474">
            <w:pPr>
              <w:pStyle w:val="TAC"/>
              <w:rPr>
                <w:rFonts w:cs="Arial"/>
              </w:rPr>
            </w:pPr>
            <w:r w:rsidRPr="00581E1C">
              <w:t>216</w:t>
            </w:r>
          </w:p>
        </w:tc>
        <w:tc>
          <w:tcPr>
            <w:tcW w:w="960" w:type="dxa"/>
            <w:tcBorders>
              <w:top w:val="single" w:sz="4" w:space="0" w:color="auto"/>
              <w:left w:val="single" w:sz="4" w:space="0" w:color="auto"/>
              <w:right w:val="single" w:sz="4" w:space="0" w:color="auto"/>
            </w:tcBorders>
          </w:tcPr>
          <w:p w14:paraId="6DA2056A" w14:textId="77777777" w:rsidR="00DC3498" w:rsidRPr="00581E1C" w:rsidRDefault="00DC3498" w:rsidP="00886474">
            <w:pPr>
              <w:pStyle w:val="TAC"/>
              <w:rPr>
                <w:rFonts w:cs="Arial"/>
              </w:rPr>
            </w:pPr>
            <w:r w:rsidRPr="00581E1C">
              <w:t>4670</w:t>
            </w:r>
          </w:p>
        </w:tc>
        <w:tc>
          <w:tcPr>
            <w:tcW w:w="977" w:type="dxa"/>
            <w:tcBorders>
              <w:top w:val="single" w:sz="4" w:space="0" w:color="auto"/>
              <w:left w:val="single" w:sz="4" w:space="0" w:color="auto"/>
              <w:bottom w:val="single" w:sz="4" w:space="0" w:color="auto"/>
              <w:right w:val="single" w:sz="4" w:space="0" w:color="auto"/>
            </w:tcBorders>
          </w:tcPr>
          <w:p w14:paraId="7BB6B02F" w14:textId="77777777" w:rsidR="00DC3498" w:rsidRPr="00581E1C" w:rsidRDefault="00DC3498" w:rsidP="00886474">
            <w:pPr>
              <w:pStyle w:val="TAC"/>
              <w:rPr>
                <w:rFonts w:cs="Arial"/>
              </w:rPr>
            </w:pPr>
            <w:r w:rsidRPr="00581E1C">
              <w:rPr>
                <w:rFonts w:eastAsia="Malgun Gothic"/>
              </w:rPr>
              <w:t>N/A</w:t>
            </w:r>
          </w:p>
        </w:tc>
        <w:tc>
          <w:tcPr>
            <w:tcW w:w="828" w:type="dxa"/>
            <w:tcBorders>
              <w:top w:val="single" w:sz="4" w:space="0" w:color="auto"/>
              <w:left w:val="single" w:sz="4" w:space="0" w:color="auto"/>
              <w:right w:val="single" w:sz="4" w:space="0" w:color="auto"/>
            </w:tcBorders>
          </w:tcPr>
          <w:p w14:paraId="2A9204DE"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right w:val="single" w:sz="4" w:space="0" w:color="auto"/>
            </w:tcBorders>
          </w:tcPr>
          <w:p w14:paraId="3ED193FD" w14:textId="77777777" w:rsidR="00DC3498" w:rsidRPr="00581E1C" w:rsidRDefault="00DC3498" w:rsidP="00886474">
            <w:pPr>
              <w:pStyle w:val="TAC"/>
              <w:rPr>
                <w:rFonts w:cs="Arial"/>
              </w:rPr>
            </w:pPr>
            <w:r w:rsidRPr="00581E1C">
              <w:rPr>
                <w:rFonts w:eastAsia="Malgun Gothic"/>
              </w:rPr>
              <w:t>N/A</w:t>
            </w:r>
          </w:p>
        </w:tc>
      </w:tr>
      <w:tr w:rsidR="00DC3498" w:rsidRPr="00581E1C" w14:paraId="72B5D0C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B4A1FD5"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25B40419" w14:textId="77777777" w:rsidR="00DC3498" w:rsidRPr="00581E1C" w:rsidRDefault="00DC3498" w:rsidP="00886474">
            <w:pPr>
              <w:pStyle w:val="TAC"/>
              <w:rPr>
                <w:rFonts w:cs="Arial"/>
              </w:rPr>
            </w:pPr>
            <w:r w:rsidRPr="00581E1C">
              <w:rPr>
                <w:rFonts w:eastAsia="Yu Mincho"/>
                <w:lang w:eastAsia="ja-JP"/>
              </w:rPr>
              <w:t>n1</w:t>
            </w:r>
          </w:p>
        </w:tc>
        <w:tc>
          <w:tcPr>
            <w:tcW w:w="960" w:type="dxa"/>
            <w:tcBorders>
              <w:top w:val="single" w:sz="4" w:space="0" w:color="auto"/>
              <w:left w:val="single" w:sz="4" w:space="0" w:color="auto"/>
              <w:right w:val="single" w:sz="4" w:space="0" w:color="auto"/>
            </w:tcBorders>
          </w:tcPr>
          <w:p w14:paraId="060E0522" w14:textId="77777777" w:rsidR="00DC3498" w:rsidRPr="00581E1C" w:rsidRDefault="00DC3498" w:rsidP="00886474">
            <w:pPr>
              <w:pStyle w:val="TAC"/>
              <w:rPr>
                <w:rFonts w:cs="Arial"/>
              </w:rPr>
            </w:pPr>
            <w:r w:rsidRPr="00581E1C">
              <w:rPr>
                <w:rFonts w:eastAsia="Yu Mincho"/>
                <w:lang w:eastAsia="ja-JP"/>
              </w:rPr>
              <w:t>1950</w:t>
            </w:r>
          </w:p>
        </w:tc>
        <w:tc>
          <w:tcPr>
            <w:tcW w:w="964" w:type="dxa"/>
            <w:tcBorders>
              <w:top w:val="single" w:sz="4" w:space="0" w:color="auto"/>
              <w:left w:val="single" w:sz="4" w:space="0" w:color="auto"/>
              <w:right w:val="single" w:sz="4" w:space="0" w:color="auto"/>
            </w:tcBorders>
          </w:tcPr>
          <w:p w14:paraId="62E798DB" w14:textId="77777777" w:rsidR="00DC3498" w:rsidRPr="00581E1C" w:rsidRDefault="00DC3498" w:rsidP="00886474">
            <w:pPr>
              <w:pStyle w:val="TAC"/>
              <w:rPr>
                <w:rFonts w:cs="Arial"/>
              </w:rPr>
            </w:pPr>
            <w:r w:rsidRPr="00581E1C">
              <w:rPr>
                <w:rFonts w:eastAsia="Yu Mincho"/>
                <w:lang w:eastAsia="ja-JP"/>
              </w:rPr>
              <w:t>5</w:t>
            </w:r>
          </w:p>
        </w:tc>
        <w:tc>
          <w:tcPr>
            <w:tcW w:w="960" w:type="dxa"/>
            <w:tcBorders>
              <w:top w:val="single" w:sz="4" w:space="0" w:color="auto"/>
              <w:left w:val="single" w:sz="4" w:space="0" w:color="auto"/>
              <w:right w:val="single" w:sz="4" w:space="0" w:color="auto"/>
            </w:tcBorders>
          </w:tcPr>
          <w:p w14:paraId="69DFE98A"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right w:val="single" w:sz="4" w:space="0" w:color="auto"/>
            </w:tcBorders>
          </w:tcPr>
          <w:p w14:paraId="4E0F471F" w14:textId="77777777" w:rsidR="00DC3498" w:rsidRPr="00581E1C" w:rsidRDefault="00DC3498" w:rsidP="00886474">
            <w:pPr>
              <w:pStyle w:val="TAC"/>
              <w:rPr>
                <w:rFonts w:cs="Arial"/>
              </w:rPr>
            </w:pPr>
            <w:r w:rsidRPr="00581E1C">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B2850FF" w14:textId="77777777" w:rsidR="00DC3498" w:rsidRPr="00581E1C" w:rsidRDefault="00DC3498" w:rsidP="00886474">
            <w:pPr>
              <w:pStyle w:val="TAC"/>
              <w:rPr>
                <w:rFonts w:cs="Arial"/>
              </w:rPr>
            </w:pPr>
            <w:r w:rsidRPr="00581E1C">
              <w:rPr>
                <w:rFonts w:eastAsia="Yu Mincho"/>
                <w:lang w:eastAsia="ja-JP"/>
              </w:rPr>
              <w:t>15.6</w:t>
            </w:r>
          </w:p>
        </w:tc>
        <w:tc>
          <w:tcPr>
            <w:tcW w:w="828" w:type="dxa"/>
            <w:tcBorders>
              <w:top w:val="single" w:sz="4" w:space="0" w:color="auto"/>
              <w:left w:val="single" w:sz="4" w:space="0" w:color="auto"/>
              <w:right w:val="single" w:sz="4" w:space="0" w:color="auto"/>
            </w:tcBorders>
          </w:tcPr>
          <w:p w14:paraId="14B80D39"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right w:val="single" w:sz="4" w:space="0" w:color="auto"/>
            </w:tcBorders>
          </w:tcPr>
          <w:p w14:paraId="73DFFB3A" w14:textId="77777777" w:rsidR="00DC3498" w:rsidRPr="00581E1C" w:rsidRDefault="00DC3498" w:rsidP="00886474">
            <w:pPr>
              <w:pStyle w:val="TAC"/>
              <w:rPr>
                <w:rFonts w:cs="Arial"/>
              </w:rPr>
            </w:pPr>
            <w:r w:rsidRPr="00581E1C">
              <w:rPr>
                <w:rFonts w:eastAsia="Yu Mincho"/>
                <w:lang w:eastAsia="ja-JP"/>
              </w:rPr>
              <w:t>IMD</w:t>
            </w:r>
            <w:r w:rsidRPr="00581E1C">
              <w:t>3</w:t>
            </w:r>
            <w:r w:rsidRPr="00581E1C">
              <w:rPr>
                <w:rFonts w:eastAsia="Yu Mincho"/>
                <w:vertAlign w:val="superscript"/>
                <w:lang w:eastAsia="ja-JP"/>
              </w:rPr>
              <w:t>1,2</w:t>
            </w:r>
          </w:p>
        </w:tc>
      </w:tr>
      <w:tr w:rsidR="00DC3498" w:rsidRPr="00581E1C" w14:paraId="03137AD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416A9DF"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347FB28B" w14:textId="77777777" w:rsidR="00DC3498" w:rsidRPr="00581E1C" w:rsidRDefault="00DC3498" w:rsidP="00886474">
            <w:pPr>
              <w:pStyle w:val="TAC"/>
              <w:rPr>
                <w:rFonts w:cs="Arial"/>
              </w:rPr>
            </w:pPr>
            <w:r w:rsidRPr="00581E1C">
              <w:rPr>
                <w:rFonts w:eastAsia="Yu Mincho"/>
                <w:lang w:eastAsia="ja-JP"/>
              </w:rPr>
              <w:t>n78</w:t>
            </w:r>
          </w:p>
        </w:tc>
        <w:tc>
          <w:tcPr>
            <w:tcW w:w="960" w:type="dxa"/>
            <w:tcBorders>
              <w:top w:val="single" w:sz="4" w:space="0" w:color="auto"/>
              <w:left w:val="single" w:sz="4" w:space="0" w:color="auto"/>
              <w:right w:val="single" w:sz="4" w:space="0" w:color="auto"/>
            </w:tcBorders>
          </w:tcPr>
          <w:p w14:paraId="21F152DE" w14:textId="77777777" w:rsidR="00DC3498" w:rsidRPr="00581E1C" w:rsidRDefault="00DC3498" w:rsidP="00886474">
            <w:pPr>
              <w:pStyle w:val="TAC"/>
              <w:rPr>
                <w:rFonts w:cs="Arial"/>
              </w:rPr>
            </w:pPr>
            <w:r w:rsidRPr="00581E1C">
              <w:rPr>
                <w:rFonts w:eastAsia="Yu Mincho"/>
                <w:lang w:eastAsia="ja-JP"/>
              </w:rPr>
              <w:t>3400</w:t>
            </w:r>
          </w:p>
        </w:tc>
        <w:tc>
          <w:tcPr>
            <w:tcW w:w="964" w:type="dxa"/>
            <w:tcBorders>
              <w:top w:val="single" w:sz="4" w:space="0" w:color="auto"/>
              <w:left w:val="single" w:sz="4" w:space="0" w:color="auto"/>
              <w:right w:val="single" w:sz="4" w:space="0" w:color="auto"/>
            </w:tcBorders>
          </w:tcPr>
          <w:p w14:paraId="4204D65B" w14:textId="77777777" w:rsidR="00DC3498" w:rsidRPr="00581E1C" w:rsidRDefault="00DC3498" w:rsidP="00886474">
            <w:pPr>
              <w:pStyle w:val="TAC"/>
              <w:rPr>
                <w:rFonts w:cs="Arial"/>
              </w:rPr>
            </w:pPr>
            <w:r w:rsidRPr="00581E1C">
              <w:rPr>
                <w:rFonts w:eastAsia="Yu Mincho"/>
                <w:lang w:eastAsia="ja-JP"/>
              </w:rPr>
              <w:t>10</w:t>
            </w:r>
          </w:p>
        </w:tc>
        <w:tc>
          <w:tcPr>
            <w:tcW w:w="960" w:type="dxa"/>
            <w:tcBorders>
              <w:top w:val="single" w:sz="4" w:space="0" w:color="auto"/>
              <w:left w:val="single" w:sz="4" w:space="0" w:color="auto"/>
              <w:right w:val="single" w:sz="4" w:space="0" w:color="auto"/>
            </w:tcBorders>
          </w:tcPr>
          <w:p w14:paraId="4EA03461" w14:textId="77777777" w:rsidR="00DC3498" w:rsidRPr="00581E1C" w:rsidRDefault="00DC3498" w:rsidP="00886474">
            <w:pPr>
              <w:pStyle w:val="TAC"/>
              <w:rPr>
                <w:rFonts w:cs="Arial"/>
              </w:rPr>
            </w:pPr>
            <w:r w:rsidRPr="00581E1C">
              <w:t>50</w:t>
            </w:r>
          </w:p>
        </w:tc>
        <w:tc>
          <w:tcPr>
            <w:tcW w:w="960" w:type="dxa"/>
            <w:tcBorders>
              <w:top w:val="single" w:sz="4" w:space="0" w:color="auto"/>
              <w:left w:val="single" w:sz="4" w:space="0" w:color="auto"/>
              <w:right w:val="single" w:sz="4" w:space="0" w:color="auto"/>
            </w:tcBorders>
          </w:tcPr>
          <w:p w14:paraId="7306467A" w14:textId="77777777" w:rsidR="00DC3498" w:rsidRPr="00581E1C" w:rsidRDefault="00DC3498" w:rsidP="00886474">
            <w:pPr>
              <w:pStyle w:val="TAC"/>
              <w:rPr>
                <w:rFonts w:cs="Arial"/>
              </w:rPr>
            </w:pPr>
            <w:r w:rsidRPr="00581E1C">
              <w:rPr>
                <w:rFonts w:eastAsia="Yu Mincho"/>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52CA9CF9" w14:textId="77777777" w:rsidR="00DC3498" w:rsidRPr="00581E1C" w:rsidRDefault="00DC3498" w:rsidP="00886474">
            <w:pPr>
              <w:pStyle w:val="TAC"/>
              <w:rPr>
                <w:rFonts w:cs="Arial"/>
              </w:rPr>
            </w:pPr>
            <w:r w:rsidRPr="00581E1C">
              <w:rPr>
                <w:rFonts w:eastAsia="Yu Mincho"/>
                <w:lang w:eastAsia="ja-JP"/>
              </w:rPr>
              <w:t>N/A</w:t>
            </w:r>
          </w:p>
        </w:tc>
        <w:tc>
          <w:tcPr>
            <w:tcW w:w="828" w:type="dxa"/>
            <w:tcBorders>
              <w:top w:val="single" w:sz="4" w:space="0" w:color="auto"/>
              <w:left w:val="single" w:sz="4" w:space="0" w:color="auto"/>
              <w:right w:val="single" w:sz="4" w:space="0" w:color="auto"/>
            </w:tcBorders>
          </w:tcPr>
          <w:p w14:paraId="41F4D09A"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right w:val="single" w:sz="4" w:space="0" w:color="auto"/>
            </w:tcBorders>
          </w:tcPr>
          <w:p w14:paraId="67F37D1C" w14:textId="77777777" w:rsidR="00DC3498" w:rsidRPr="00581E1C" w:rsidRDefault="00DC3498" w:rsidP="00886474">
            <w:pPr>
              <w:pStyle w:val="TAC"/>
              <w:rPr>
                <w:rFonts w:cs="Arial"/>
              </w:rPr>
            </w:pPr>
            <w:r w:rsidRPr="00581E1C">
              <w:rPr>
                <w:rFonts w:eastAsia="Yu Mincho"/>
                <w:lang w:eastAsia="ja-JP"/>
              </w:rPr>
              <w:t>N/A</w:t>
            </w:r>
          </w:p>
        </w:tc>
      </w:tr>
      <w:tr w:rsidR="00DC3498" w:rsidRPr="00581E1C" w14:paraId="1A3009D5"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5CFBAD"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132FE6B5" w14:textId="77777777" w:rsidR="00DC3498" w:rsidRPr="00581E1C" w:rsidRDefault="00DC3498" w:rsidP="00886474">
            <w:pPr>
              <w:pStyle w:val="TAC"/>
              <w:rPr>
                <w:rFonts w:cs="Arial"/>
              </w:rPr>
            </w:pPr>
            <w:r w:rsidRPr="00581E1C">
              <w:rPr>
                <w:rFonts w:eastAsia="Yu Mincho"/>
                <w:lang w:eastAsia="ja-JP"/>
              </w:rPr>
              <w:t>n79</w:t>
            </w:r>
          </w:p>
        </w:tc>
        <w:tc>
          <w:tcPr>
            <w:tcW w:w="960" w:type="dxa"/>
            <w:tcBorders>
              <w:top w:val="single" w:sz="4" w:space="0" w:color="auto"/>
              <w:left w:val="single" w:sz="4" w:space="0" w:color="auto"/>
              <w:right w:val="single" w:sz="4" w:space="0" w:color="auto"/>
            </w:tcBorders>
          </w:tcPr>
          <w:p w14:paraId="2FB2637B" w14:textId="77777777" w:rsidR="00DC3498" w:rsidRPr="00581E1C" w:rsidRDefault="00DC3498" w:rsidP="00886474">
            <w:pPr>
              <w:pStyle w:val="TAC"/>
              <w:rPr>
                <w:rFonts w:cs="Arial"/>
              </w:rPr>
            </w:pPr>
            <w:r w:rsidRPr="00581E1C">
              <w:rPr>
                <w:rFonts w:eastAsia="Yu Mincho"/>
                <w:lang w:eastAsia="ja-JP"/>
              </w:rPr>
              <w:t>4660</w:t>
            </w:r>
          </w:p>
        </w:tc>
        <w:tc>
          <w:tcPr>
            <w:tcW w:w="964" w:type="dxa"/>
            <w:tcBorders>
              <w:top w:val="single" w:sz="4" w:space="0" w:color="auto"/>
              <w:left w:val="single" w:sz="4" w:space="0" w:color="auto"/>
              <w:right w:val="single" w:sz="4" w:space="0" w:color="auto"/>
            </w:tcBorders>
          </w:tcPr>
          <w:p w14:paraId="699F2239" w14:textId="77777777" w:rsidR="00DC3498" w:rsidRPr="00581E1C" w:rsidRDefault="00DC3498" w:rsidP="00886474">
            <w:pPr>
              <w:pStyle w:val="TAC"/>
              <w:rPr>
                <w:rFonts w:cs="Arial"/>
              </w:rPr>
            </w:pPr>
            <w:r w:rsidRPr="00581E1C">
              <w:rPr>
                <w:rFonts w:eastAsia="Yu Mincho"/>
                <w:lang w:eastAsia="ja-JP"/>
              </w:rPr>
              <w:t>40</w:t>
            </w:r>
          </w:p>
        </w:tc>
        <w:tc>
          <w:tcPr>
            <w:tcW w:w="960" w:type="dxa"/>
            <w:tcBorders>
              <w:top w:val="single" w:sz="4" w:space="0" w:color="auto"/>
              <w:left w:val="single" w:sz="4" w:space="0" w:color="auto"/>
              <w:right w:val="single" w:sz="4" w:space="0" w:color="auto"/>
            </w:tcBorders>
          </w:tcPr>
          <w:p w14:paraId="18F0DBEC" w14:textId="77777777" w:rsidR="00DC3498" w:rsidRPr="00581E1C" w:rsidRDefault="00DC3498" w:rsidP="00886474">
            <w:pPr>
              <w:pStyle w:val="TAC"/>
              <w:rPr>
                <w:rFonts w:cs="Arial"/>
              </w:rPr>
            </w:pPr>
            <w:r w:rsidRPr="00581E1C">
              <w:t>216</w:t>
            </w:r>
          </w:p>
        </w:tc>
        <w:tc>
          <w:tcPr>
            <w:tcW w:w="960" w:type="dxa"/>
            <w:tcBorders>
              <w:top w:val="single" w:sz="4" w:space="0" w:color="auto"/>
              <w:left w:val="single" w:sz="4" w:space="0" w:color="auto"/>
              <w:right w:val="single" w:sz="4" w:space="0" w:color="auto"/>
            </w:tcBorders>
          </w:tcPr>
          <w:p w14:paraId="6B319FD5" w14:textId="77777777" w:rsidR="00DC3498" w:rsidRPr="00581E1C" w:rsidRDefault="00DC3498" w:rsidP="00886474">
            <w:pPr>
              <w:pStyle w:val="TAC"/>
              <w:rPr>
                <w:rFonts w:cs="Arial"/>
              </w:rPr>
            </w:pPr>
            <w:r w:rsidRPr="00581E1C">
              <w:rPr>
                <w:rFonts w:eastAsia="Yu Mincho"/>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69CDA9EF" w14:textId="77777777" w:rsidR="00DC3498" w:rsidRPr="00581E1C" w:rsidRDefault="00DC3498" w:rsidP="00886474">
            <w:pPr>
              <w:pStyle w:val="TAC"/>
              <w:rPr>
                <w:rFonts w:cs="Arial"/>
              </w:rPr>
            </w:pPr>
            <w:r w:rsidRPr="00581E1C">
              <w:rPr>
                <w:rFonts w:eastAsia="Yu Mincho" w:cs="Arial"/>
                <w:lang w:eastAsia="ja-JP"/>
              </w:rPr>
              <w:t>N/A</w:t>
            </w:r>
          </w:p>
        </w:tc>
        <w:tc>
          <w:tcPr>
            <w:tcW w:w="828" w:type="dxa"/>
            <w:tcBorders>
              <w:top w:val="single" w:sz="4" w:space="0" w:color="auto"/>
              <w:left w:val="single" w:sz="4" w:space="0" w:color="auto"/>
              <w:right w:val="single" w:sz="4" w:space="0" w:color="auto"/>
            </w:tcBorders>
          </w:tcPr>
          <w:p w14:paraId="11FD23E6"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right w:val="single" w:sz="4" w:space="0" w:color="auto"/>
            </w:tcBorders>
          </w:tcPr>
          <w:p w14:paraId="3756DB83" w14:textId="77777777" w:rsidR="00DC3498" w:rsidRPr="00581E1C" w:rsidRDefault="00DC3498" w:rsidP="00886474">
            <w:pPr>
              <w:pStyle w:val="TAC"/>
              <w:rPr>
                <w:rFonts w:cs="Arial"/>
              </w:rPr>
            </w:pPr>
            <w:r w:rsidRPr="00581E1C">
              <w:rPr>
                <w:rFonts w:eastAsia="Yu Mincho" w:cs="Arial"/>
                <w:lang w:eastAsia="ja-JP"/>
              </w:rPr>
              <w:t>N/A</w:t>
            </w:r>
          </w:p>
        </w:tc>
      </w:tr>
      <w:tr w:rsidR="00DC3498" w:rsidRPr="00581E1C" w14:paraId="37C1B693"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F5F0AB" w14:textId="77777777" w:rsidR="00DC3498" w:rsidRPr="00581E1C" w:rsidRDefault="00DC3498" w:rsidP="00886474">
            <w:pPr>
              <w:pStyle w:val="TAC"/>
            </w:pPr>
            <w:r w:rsidRPr="00581E1C">
              <w:t>CA_n2-n5-n30</w:t>
            </w:r>
          </w:p>
        </w:tc>
        <w:tc>
          <w:tcPr>
            <w:tcW w:w="1146" w:type="dxa"/>
            <w:tcBorders>
              <w:top w:val="single" w:sz="4" w:space="0" w:color="auto"/>
              <w:left w:val="single" w:sz="4" w:space="0" w:color="auto"/>
              <w:right w:val="single" w:sz="4" w:space="0" w:color="auto"/>
            </w:tcBorders>
            <w:vAlign w:val="center"/>
          </w:tcPr>
          <w:p w14:paraId="591EA41D" w14:textId="77777777" w:rsidR="00DC3498" w:rsidRPr="00581E1C" w:rsidRDefault="00DC3498" w:rsidP="00886474">
            <w:pPr>
              <w:pStyle w:val="TAC"/>
              <w:rPr>
                <w:szCs w:val="18"/>
              </w:rPr>
            </w:pPr>
            <w:r w:rsidRPr="00581E1C">
              <w:rPr>
                <w:szCs w:val="18"/>
              </w:rPr>
              <w:t>n2</w:t>
            </w:r>
          </w:p>
        </w:tc>
        <w:tc>
          <w:tcPr>
            <w:tcW w:w="960" w:type="dxa"/>
            <w:tcBorders>
              <w:top w:val="single" w:sz="4" w:space="0" w:color="auto"/>
              <w:left w:val="single" w:sz="4" w:space="0" w:color="auto"/>
              <w:right w:val="single" w:sz="4" w:space="0" w:color="auto"/>
            </w:tcBorders>
            <w:vAlign w:val="center"/>
          </w:tcPr>
          <w:p w14:paraId="078ADE21" w14:textId="77777777" w:rsidR="00DC3498" w:rsidRPr="00581E1C" w:rsidRDefault="00DC3498" w:rsidP="00886474">
            <w:pPr>
              <w:pStyle w:val="TAC"/>
              <w:rPr>
                <w:szCs w:val="18"/>
              </w:rPr>
            </w:pPr>
            <w:r w:rsidRPr="00581E1C">
              <w:rPr>
                <w:szCs w:val="18"/>
              </w:rPr>
              <w:t>1870</w:t>
            </w:r>
          </w:p>
        </w:tc>
        <w:tc>
          <w:tcPr>
            <w:tcW w:w="964" w:type="dxa"/>
            <w:tcBorders>
              <w:top w:val="single" w:sz="4" w:space="0" w:color="auto"/>
              <w:left w:val="single" w:sz="4" w:space="0" w:color="auto"/>
              <w:right w:val="single" w:sz="4" w:space="0" w:color="auto"/>
            </w:tcBorders>
            <w:vAlign w:val="center"/>
          </w:tcPr>
          <w:p w14:paraId="7578598C" w14:textId="77777777" w:rsidR="00DC3498" w:rsidRPr="00581E1C" w:rsidRDefault="00DC3498" w:rsidP="00886474">
            <w:pPr>
              <w:pStyle w:val="TAC"/>
              <w:rPr>
                <w:szCs w:val="18"/>
              </w:rPr>
            </w:pPr>
            <w:r w:rsidRPr="00581E1C">
              <w:rPr>
                <w:szCs w:val="18"/>
              </w:rPr>
              <w:t>5</w:t>
            </w:r>
          </w:p>
        </w:tc>
        <w:tc>
          <w:tcPr>
            <w:tcW w:w="960" w:type="dxa"/>
            <w:tcBorders>
              <w:top w:val="single" w:sz="4" w:space="0" w:color="auto"/>
              <w:left w:val="single" w:sz="4" w:space="0" w:color="auto"/>
              <w:right w:val="single" w:sz="4" w:space="0" w:color="auto"/>
            </w:tcBorders>
            <w:vAlign w:val="center"/>
          </w:tcPr>
          <w:p w14:paraId="25104D97" w14:textId="77777777" w:rsidR="00DC3498" w:rsidRPr="00581E1C" w:rsidRDefault="00DC3498" w:rsidP="00886474">
            <w:pPr>
              <w:pStyle w:val="TAC"/>
              <w:rPr>
                <w:szCs w:val="18"/>
              </w:rPr>
            </w:pPr>
            <w:r w:rsidRPr="00581E1C">
              <w:rPr>
                <w:szCs w:val="18"/>
              </w:rPr>
              <w:t>25</w:t>
            </w:r>
          </w:p>
        </w:tc>
        <w:tc>
          <w:tcPr>
            <w:tcW w:w="960" w:type="dxa"/>
            <w:tcBorders>
              <w:top w:val="single" w:sz="4" w:space="0" w:color="auto"/>
              <w:left w:val="single" w:sz="4" w:space="0" w:color="auto"/>
              <w:right w:val="single" w:sz="4" w:space="0" w:color="auto"/>
            </w:tcBorders>
            <w:vAlign w:val="center"/>
          </w:tcPr>
          <w:p w14:paraId="7D7D6BE6" w14:textId="77777777" w:rsidR="00DC3498" w:rsidRPr="00581E1C" w:rsidRDefault="00DC3498" w:rsidP="00886474">
            <w:pPr>
              <w:pStyle w:val="TAC"/>
              <w:rPr>
                <w:szCs w:val="18"/>
              </w:rPr>
            </w:pPr>
            <w:r w:rsidRPr="00581E1C">
              <w:rPr>
                <w:color w:val="000000"/>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4FA152C9" w14:textId="77777777" w:rsidR="00DC3498" w:rsidRPr="00581E1C" w:rsidRDefault="00DC3498" w:rsidP="00886474">
            <w:pPr>
              <w:pStyle w:val="TAC"/>
              <w:rPr>
                <w:szCs w:val="18"/>
              </w:rPr>
            </w:pPr>
            <w:r w:rsidRPr="00581E1C">
              <w:rPr>
                <w:szCs w:val="18"/>
              </w:rPr>
              <w:t>N/A</w:t>
            </w:r>
          </w:p>
        </w:tc>
        <w:tc>
          <w:tcPr>
            <w:tcW w:w="828" w:type="dxa"/>
            <w:tcBorders>
              <w:top w:val="single" w:sz="4" w:space="0" w:color="auto"/>
              <w:left w:val="single" w:sz="4" w:space="0" w:color="auto"/>
              <w:right w:val="single" w:sz="4" w:space="0" w:color="auto"/>
            </w:tcBorders>
            <w:vAlign w:val="center"/>
          </w:tcPr>
          <w:p w14:paraId="7AF1C926"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tcPr>
          <w:p w14:paraId="28BEB8BB" w14:textId="77777777" w:rsidR="00DC3498" w:rsidRPr="00581E1C" w:rsidRDefault="00DC3498" w:rsidP="00886474">
            <w:pPr>
              <w:pStyle w:val="TAC"/>
              <w:rPr>
                <w:color w:val="000000"/>
                <w:lang w:eastAsia="zh-CN"/>
              </w:rPr>
            </w:pPr>
            <w:r w:rsidRPr="00581E1C">
              <w:rPr>
                <w:color w:val="000000"/>
                <w:lang w:eastAsia="zh-CN"/>
              </w:rPr>
              <w:t>N/A</w:t>
            </w:r>
          </w:p>
        </w:tc>
      </w:tr>
      <w:tr w:rsidR="00DC3498" w:rsidRPr="00581E1C" w14:paraId="50E30CF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85FAAC" w14:textId="77777777" w:rsidR="00DC3498" w:rsidRPr="00581E1C" w:rsidRDefault="00DC3498" w:rsidP="00886474">
            <w:pPr>
              <w:pStyle w:val="TAC"/>
            </w:pPr>
          </w:p>
        </w:tc>
        <w:tc>
          <w:tcPr>
            <w:tcW w:w="1146" w:type="dxa"/>
            <w:tcBorders>
              <w:top w:val="single" w:sz="4" w:space="0" w:color="auto"/>
              <w:left w:val="single" w:sz="4" w:space="0" w:color="auto"/>
              <w:right w:val="single" w:sz="4" w:space="0" w:color="auto"/>
            </w:tcBorders>
            <w:vAlign w:val="center"/>
          </w:tcPr>
          <w:p w14:paraId="37EE6716" w14:textId="77777777" w:rsidR="00DC3498" w:rsidRPr="00581E1C" w:rsidRDefault="00DC3498" w:rsidP="00886474">
            <w:pPr>
              <w:pStyle w:val="TAC"/>
              <w:rPr>
                <w:szCs w:val="18"/>
              </w:rPr>
            </w:pPr>
            <w:r w:rsidRPr="00581E1C">
              <w:rPr>
                <w:szCs w:val="18"/>
              </w:rPr>
              <w:t>n5</w:t>
            </w:r>
          </w:p>
        </w:tc>
        <w:tc>
          <w:tcPr>
            <w:tcW w:w="960" w:type="dxa"/>
            <w:tcBorders>
              <w:top w:val="single" w:sz="4" w:space="0" w:color="auto"/>
              <w:left w:val="single" w:sz="4" w:space="0" w:color="auto"/>
              <w:right w:val="single" w:sz="4" w:space="0" w:color="auto"/>
            </w:tcBorders>
            <w:vAlign w:val="center"/>
          </w:tcPr>
          <w:p w14:paraId="4FF57F39" w14:textId="77777777" w:rsidR="00DC3498" w:rsidRPr="00581E1C" w:rsidRDefault="00DC3498" w:rsidP="00886474">
            <w:pPr>
              <w:pStyle w:val="TAC"/>
              <w:rPr>
                <w:szCs w:val="18"/>
              </w:rPr>
            </w:pPr>
            <w:r w:rsidRPr="00581E1C">
              <w:rPr>
                <w:color w:val="000000"/>
                <w:lang w:eastAsia="zh-CN"/>
              </w:rPr>
              <w:t>835</w:t>
            </w:r>
          </w:p>
        </w:tc>
        <w:tc>
          <w:tcPr>
            <w:tcW w:w="964" w:type="dxa"/>
            <w:tcBorders>
              <w:top w:val="single" w:sz="4" w:space="0" w:color="auto"/>
              <w:left w:val="single" w:sz="4" w:space="0" w:color="auto"/>
              <w:right w:val="single" w:sz="4" w:space="0" w:color="auto"/>
            </w:tcBorders>
            <w:vAlign w:val="center"/>
          </w:tcPr>
          <w:p w14:paraId="181E8B72" w14:textId="77777777" w:rsidR="00DC3498" w:rsidRPr="00581E1C" w:rsidRDefault="00DC3498" w:rsidP="00886474">
            <w:pPr>
              <w:pStyle w:val="TAC"/>
              <w:rPr>
                <w:szCs w:val="18"/>
              </w:rPr>
            </w:pPr>
            <w:r w:rsidRPr="00581E1C">
              <w:rPr>
                <w:szCs w:val="18"/>
              </w:rPr>
              <w:t>5</w:t>
            </w:r>
          </w:p>
        </w:tc>
        <w:tc>
          <w:tcPr>
            <w:tcW w:w="960" w:type="dxa"/>
            <w:tcBorders>
              <w:top w:val="single" w:sz="4" w:space="0" w:color="auto"/>
              <w:left w:val="single" w:sz="4" w:space="0" w:color="auto"/>
              <w:right w:val="single" w:sz="4" w:space="0" w:color="auto"/>
            </w:tcBorders>
            <w:vAlign w:val="center"/>
          </w:tcPr>
          <w:p w14:paraId="66D850CE" w14:textId="77777777" w:rsidR="00DC3498" w:rsidRPr="00581E1C" w:rsidRDefault="00DC3498" w:rsidP="00886474">
            <w:pPr>
              <w:pStyle w:val="TAC"/>
              <w:rPr>
                <w:szCs w:val="18"/>
              </w:rPr>
            </w:pPr>
            <w:r w:rsidRPr="00581E1C">
              <w:rPr>
                <w:szCs w:val="18"/>
              </w:rPr>
              <w:t>25</w:t>
            </w:r>
          </w:p>
        </w:tc>
        <w:tc>
          <w:tcPr>
            <w:tcW w:w="960" w:type="dxa"/>
            <w:tcBorders>
              <w:top w:val="single" w:sz="4" w:space="0" w:color="auto"/>
              <w:left w:val="single" w:sz="4" w:space="0" w:color="auto"/>
              <w:right w:val="single" w:sz="4" w:space="0" w:color="auto"/>
            </w:tcBorders>
            <w:vAlign w:val="center"/>
          </w:tcPr>
          <w:p w14:paraId="13A0D81D" w14:textId="77777777" w:rsidR="00DC3498" w:rsidRPr="00581E1C" w:rsidRDefault="00DC3498" w:rsidP="00886474">
            <w:pPr>
              <w:pStyle w:val="TAC"/>
              <w:rPr>
                <w:szCs w:val="18"/>
              </w:rPr>
            </w:pPr>
            <w:r w:rsidRPr="00581E1C">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C8F8BE1" w14:textId="77777777" w:rsidR="00DC3498" w:rsidRPr="00581E1C" w:rsidRDefault="00DC3498" w:rsidP="00886474">
            <w:pPr>
              <w:pStyle w:val="TAC"/>
              <w:rPr>
                <w:szCs w:val="18"/>
              </w:rPr>
            </w:pPr>
            <w:r w:rsidRPr="00581E1C">
              <w:rPr>
                <w:color w:val="000000"/>
                <w:lang w:eastAsia="zh-CN"/>
              </w:rPr>
              <w:t>9.7</w:t>
            </w:r>
          </w:p>
        </w:tc>
        <w:tc>
          <w:tcPr>
            <w:tcW w:w="828" w:type="dxa"/>
            <w:tcBorders>
              <w:top w:val="single" w:sz="4" w:space="0" w:color="auto"/>
              <w:left w:val="single" w:sz="4" w:space="0" w:color="auto"/>
              <w:right w:val="single" w:sz="4" w:space="0" w:color="auto"/>
            </w:tcBorders>
            <w:vAlign w:val="center"/>
          </w:tcPr>
          <w:p w14:paraId="49F60B2F"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tcPr>
          <w:p w14:paraId="7F17D8BF" w14:textId="77777777" w:rsidR="00DC3498" w:rsidRPr="00581E1C" w:rsidRDefault="00DC3498" w:rsidP="00886474">
            <w:pPr>
              <w:pStyle w:val="TAC"/>
              <w:rPr>
                <w:color w:val="000000"/>
                <w:lang w:eastAsia="zh-CN"/>
              </w:rPr>
            </w:pPr>
            <w:r w:rsidRPr="00581E1C">
              <w:rPr>
                <w:color w:val="000000"/>
                <w:lang w:eastAsia="zh-CN"/>
              </w:rPr>
              <w:t>IMD4</w:t>
            </w:r>
          </w:p>
        </w:tc>
      </w:tr>
      <w:tr w:rsidR="00DC3498" w:rsidRPr="00581E1C" w14:paraId="02014031"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749FF8" w14:textId="77777777" w:rsidR="00DC3498" w:rsidRPr="00581E1C" w:rsidRDefault="00DC3498" w:rsidP="00886474">
            <w:pPr>
              <w:pStyle w:val="TAC"/>
            </w:pPr>
          </w:p>
        </w:tc>
        <w:tc>
          <w:tcPr>
            <w:tcW w:w="1146" w:type="dxa"/>
            <w:tcBorders>
              <w:top w:val="single" w:sz="4" w:space="0" w:color="auto"/>
              <w:left w:val="single" w:sz="4" w:space="0" w:color="auto"/>
              <w:right w:val="single" w:sz="4" w:space="0" w:color="auto"/>
            </w:tcBorders>
            <w:vAlign w:val="center"/>
          </w:tcPr>
          <w:p w14:paraId="6229B0D4" w14:textId="77777777" w:rsidR="00DC3498" w:rsidRPr="00581E1C" w:rsidRDefault="00DC3498" w:rsidP="00886474">
            <w:pPr>
              <w:pStyle w:val="TAC"/>
              <w:rPr>
                <w:szCs w:val="18"/>
              </w:rPr>
            </w:pPr>
            <w:r w:rsidRPr="00581E1C">
              <w:rPr>
                <w:szCs w:val="18"/>
              </w:rPr>
              <w:t>n30</w:t>
            </w:r>
          </w:p>
        </w:tc>
        <w:tc>
          <w:tcPr>
            <w:tcW w:w="960" w:type="dxa"/>
            <w:tcBorders>
              <w:top w:val="single" w:sz="4" w:space="0" w:color="auto"/>
              <w:left w:val="single" w:sz="4" w:space="0" w:color="auto"/>
              <w:right w:val="single" w:sz="4" w:space="0" w:color="auto"/>
            </w:tcBorders>
            <w:vAlign w:val="center"/>
          </w:tcPr>
          <w:p w14:paraId="747196A5" w14:textId="77777777" w:rsidR="00DC3498" w:rsidRPr="00581E1C" w:rsidRDefault="00DC3498" w:rsidP="00886474">
            <w:pPr>
              <w:pStyle w:val="TAC"/>
              <w:rPr>
                <w:szCs w:val="18"/>
              </w:rPr>
            </w:pPr>
            <w:r w:rsidRPr="00581E1C">
              <w:rPr>
                <w:color w:val="000000"/>
                <w:lang w:eastAsia="zh-CN"/>
              </w:rPr>
              <w:t>2310</w:t>
            </w:r>
          </w:p>
        </w:tc>
        <w:tc>
          <w:tcPr>
            <w:tcW w:w="964" w:type="dxa"/>
            <w:tcBorders>
              <w:top w:val="single" w:sz="4" w:space="0" w:color="auto"/>
              <w:left w:val="single" w:sz="4" w:space="0" w:color="auto"/>
              <w:right w:val="single" w:sz="4" w:space="0" w:color="auto"/>
            </w:tcBorders>
            <w:vAlign w:val="center"/>
          </w:tcPr>
          <w:p w14:paraId="44AD2BC8" w14:textId="77777777" w:rsidR="00DC3498" w:rsidRPr="00581E1C" w:rsidRDefault="00DC3498" w:rsidP="00886474">
            <w:pPr>
              <w:pStyle w:val="TAC"/>
              <w:rPr>
                <w:szCs w:val="18"/>
              </w:rPr>
            </w:pPr>
            <w:r w:rsidRPr="00581E1C">
              <w:rPr>
                <w:rFonts w:cs="Arial"/>
              </w:rPr>
              <w:t>10</w:t>
            </w:r>
          </w:p>
        </w:tc>
        <w:tc>
          <w:tcPr>
            <w:tcW w:w="960" w:type="dxa"/>
            <w:tcBorders>
              <w:top w:val="single" w:sz="4" w:space="0" w:color="auto"/>
              <w:left w:val="single" w:sz="4" w:space="0" w:color="auto"/>
              <w:right w:val="single" w:sz="4" w:space="0" w:color="auto"/>
            </w:tcBorders>
            <w:vAlign w:val="center"/>
          </w:tcPr>
          <w:p w14:paraId="42756A9A" w14:textId="77777777" w:rsidR="00DC3498" w:rsidRPr="00581E1C" w:rsidRDefault="00DC3498" w:rsidP="00886474">
            <w:pPr>
              <w:pStyle w:val="TAC"/>
              <w:rPr>
                <w:szCs w:val="18"/>
              </w:rPr>
            </w:pPr>
            <w:r w:rsidRPr="00581E1C">
              <w:rPr>
                <w:rFonts w:cs="Arial"/>
              </w:rPr>
              <w:t>50</w:t>
            </w:r>
          </w:p>
        </w:tc>
        <w:tc>
          <w:tcPr>
            <w:tcW w:w="960" w:type="dxa"/>
            <w:tcBorders>
              <w:top w:val="single" w:sz="4" w:space="0" w:color="auto"/>
              <w:left w:val="single" w:sz="4" w:space="0" w:color="auto"/>
              <w:right w:val="single" w:sz="4" w:space="0" w:color="auto"/>
            </w:tcBorders>
            <w:vAlign w:val="center"/>
          </w:tcPr>
          <w:p w14:paraId="2D8772B5" w14:textId="77777777" w:rsidR="00DC3498" w:rsidRPr="00581E1C" w:rsidRDefault="00DC3498" w:rsidP="00886474">
            <w:pPr>
              <w:pStyle w:val="TAC"/>
              <w:rPr>
                <w:szCs w:val="18"/>
              </w:rPr>
            </w:pPr>
            <w:r w:rsidRPr="00581E1C">
              <w:rPr>
                <w:color w:val="000000"/>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40485EA6" w14:textId="77777777" w:rsidR="00DC3498" w:rsidRPr="00581E1C" w:rsidRDefault="00DC3498" w:rsidP="00886474">
            <w:pPr>
              <w:pStyle w:val="TAC"/>
              <w:rPr>
                <w:szCs w:val="18"/>
              </w:rPr>
            </w:pPr>
            <w:r w:rsidRPr="00581E1C">
              <w:rPr>
                <w:szCs w:val="18"/>
              </w:rPr>
              <w:t>N/A</w:t>
            </w:r>
          </w:p>
        </w:tc>
        <w:tc>
          <w:tcPr>
            <w:tcW w:w="828" w:type="dxa"/>
            <w:tcBorders>
              <w:top w:val="single" w:sz="4" w:space="0" w:color="auto"/>
              <w:left w:val="single" w:sz="4" w:space="0" w:color="auto"/>
              <w:right w:val="single" w:sz="4" w:space="0" w:color="auto"/>
            </w:tcBorders>
            <w:vAlign w:val="center"/>
          </w:tcPr>
          <w:p w14:paraId="3363D86D"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tcPr>
          <w:p w14:paraId="1872AA70" w14:textId="77777777" w:rsidR="00DC3498" w:rsidRPr="00581E1C" w:rsidRDefault="00DC3498" w:rsidP="00886474">
            <w:pPr>
              <w:pStyle w:val="TAC"/>
              <w:rPr>
                <w:color w:val="000000"/>
                <w:lang w:eastAsia="zh-CN"/>
              </w:rPr>
            </w:pPr>
            <w:r w:rsidRPr="00581E1C">
              <w:rPr>
                <w:color w:val="000000"/>
                <w:lang w:eastAsia="zh-CN"/>
              </w:rPr>
              <w:t>N/A</w:t>
            </w:r>
          </w:p>
        </w:tc>
      </w:tr>
      <w:tr w:rsidR="00DC3498" w:rsidRPr="00581E1C" w14:paraId="241BEB93"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083F71" w14:textId="77777777" w:rsidR="00DC3498" w:rsidRPr="00581E1C" w:rsidRDefault="00DC3498" w:rsidP="00886474">
            <w:pPr>
              <w:pStyle w:val="TAC"/>
              <w:rPr>
                <w:rFonts w:cs="Arial"/>
                <w:bCs/>
                <w:lang w:eastAsia="zh-CN"/>
              </w:rPr>
            </w:pPr>
            <w:r w:rsidRPr="00581E1C">
              <w:t>CA_n2-n5-n66</w:t>
            </w:r>
          </w:p>
        </w:tc>
        <w:tc>
          <w:tcPr>
            <w:tcW w:w="1146" w:type="dxa"/>
            <w:tcBorders>
              <w:top w:val="single" w:sz="4" w:space="0" w:color="auto"/>
              <w:left w:val="single" w:sz="4" w:space="0" w:color="auto"/>
              <w:right w:val="single" w:sz="4" w:space="0" w:color="auto"/>
            </w:tcBorders>
            <w:vAlign w:val="center"/>
          </w:tcPr>
          <w:p w14:paraId="287688E7" w14:textId="77777777" w:rsidR="00DC3498" w:rsidRPr="00581E1C" w:rsidRDefault="00DC3498" w:rsidP="00886474">
            <w:pPr>
              <w:pStyle w:val="TAC"/>
              <w:rPr>
                <w:lang w:eastAsia="zh-CN"/>
              </w:rPr>
            </w:pPr>
            <w:r w:rsidRPr="00581E1C">
              <w:rPr>
                <w:szCs w:val="18"/>
              </w:rPr>
              <w:t>n2</w:t>
            </w:r>
          </w:p>
        </w:tc>
        <w:tc>
          <w:tcPr>
            <w:tcW w:w="960" w:type="dxa"/>
            <w:tcBorders>
              <w:top w:val="single" w:sz="4" w:space="0" w:color="auto"/>
              <w:left w:val="single" w:sz="4" w:space="0" w:color="auto"/>
              <w:right w:val="single" w:sz="4" w:space="0" w:color="auto"/>
            </w:tcBorders>
            <w:vAlign w:val="center"/>
          </w:tcPr>
          <w:p w14:paraId="666ECEE3" w14:textId="77777777" w:rsidR="00DC3498" w:rsidRPr="00581E1C" w:rsidRDefault="00DC3498" w:rsidP="00886474">
            <w:pPr>
              <w:pStyle w:val="TAC"/>
            </w:pPr>
            <w:r w:rsidRPr="00581E1C">
              <w:rPr>
                <w:szCs w:val="18"/>
              </w:rPr>
              <w:t>1900</w:t>
            </w:r>
          </w:p>
        </w:tc>
        <w:tc>
          <w:tcPr>
            <w:tcW w:w="964" w:type="dxa"/>
            <w:tcBorders>
              <w:top w:val="single" w:sz="4" w:space="0" w:color="auto"/>
              <w:left w:val="single" w:sz="4" w:space="0" w:color="auto"/>
              <w:right w:val="single" w:sz="4" w:space="0" w:color="auto"/>
            </w:tcBorders>
            <w:vAlign w:val="center"/>
          </w:tcPr>
          <w:p w14:paraId="4403C846" w14:textId="77777777" w:rsidR="00DC3498" w:rsidRPr="00581E1C" w:rsidRDefault="00DC3498" w:rsidP="00886474">
            <w:pPr>
              <w:pStyle w:val="TAC"/>
            </w:pPr>
            <w:r w:rsidRPr="00581E1C">
              <w:rPr>
                <w:szCs w:val="18"/>
              </w:rPr>
              <w:t>5</w:t>
            </w:r>
          </w:p>
        </w:tc>
        <w:tc>
          <w:tcPr>
            <w:tcW w:w="960" w:type="dxa"/>
            <w:tcBorders>
              <w:top w:val="single" w:sz="4" w:space="0" w:color="auto"/>
              <w:left w:val="single" w:sz="4" w:space="0" w:color="auto"/>
              <w:right w:val="single" w:sz="4" w:space="0" w:color="auto"/>
            </w:tcBorders>
            <w:vAlign w:val="center"/>
          </w:tcPr>
          <w:p w14:paraId="6026F381" w14:textId="77777777" w:rsidR="00DC3498" w:rsidRPr="00581E1C" w:rsidRDefault="00DC3498" w:rsidP="00886474">
            <w:pPr>
              <w:pStyle w:val="TAC"/>
            </w:pPr>
            <w:r w:rsidRPr="00581E1C">
              <w:rPr>
                <w:szCs w:val="18"/>
              </w:rPr>
              <w:t>25</w:t>
            </w:r>
          </w:p>
        </w:tc>
        <w:tc>
          <w:tcPr>
            <w:tcW w:w="960" w:type="dxa"/>
            <w:tcBorders>
              <w:top w:val="single" w:sz="4" w:space="0" w:color="auto"/>
              <w:left w:val="single" w:sz="4" w:space="0" w:color="auto"/>
              <w:right w:val="single" w:sz="4" w:space="0" w:color="auto"/>
            </w:tcBorders>
            <w:vAlign w:val="center"/>
          </w:tcPr>
          <w:p w14:paraId="5158800B" w14:textId="77777777" w:rsidR="00DC3498" w:rsidRPr="00581E1C" w:rsidRDefault="00DC3498" w:rsidP="00886474">
            <w:pPr>
              <w:pStyle w:val="TAC"/>
            </w:pPr>
            <w:r w:rsidRPr="00581E1C">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4B34FA37" w14:textId="77777777" w:rsidR="00DC3498" w:rsidRPr="00581E1C" w:rsidRDefault="00DC3498" w:rsidP="00886474">
            <w:pPr>
              <w:pStyle w:val="TAC"/>
            </w:pPr>
            <w:r w:rsidRPr="00581E1C">
              <w:rPr>
                <w:szCs w:val="18"/>
              </w:rPr>
              <w:t>N/A</w:t>
            </w:r>
          </w:p>
        </w:tc>
        <w:tc>
          <w:tcPr>
            <w:tcW w:w="828" w:type="dxa"/>
            <w:tcBorders>
              <w:top w:val="single" w:sz="4" w:space="0" w:color="auto"/>
              <w:left w:val="single" w:sz="4" w:space="0" w:color="auto"/>
              <w:right w:val="single" w:sz="4" w:space="0" w:color="auto"/>
            </w:tcBorders>
            <w:vAlign w:val="center"/>
          </w:tcPr>
          <w:p w14:paraId="4A6FF01D"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tcPr>
          <w:p w14:paraId="435B6419" w14:textId="77777777" w:rsidR="00DC3498" w:rsidRPr="00581E1C" w:rsidRDefault="00DC3498" w:rsidP="00886474">
            <w:pPr>
              <w:pStyle w:val="TAC"/>
            </w:pPr>
            <w:r w:rsidRPr="00581E1C">
              <w:rPr>
                <w:color w:val="000000"/>
                <w:lang w:eastAsia="zh-CN"/>
              </w:rPr>
              <w:t>N/A</w:t>
            </w:r>
          </w:p>
        </w:tc>
      </w:tr>
      <w:tr w:rsidR="00DC3498" w:rsidRPr="00581E1C" w14:paraId="0B0EFCD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292DBC"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6CCC5C23" w14:textId="77777777" w:rsidR="00DC3498" w:rsidRPr="00581E1C" w:rsidRDefault="00DC3498" w:rsidP="00886474">
            <w:pPr>
              <w:pStyle w:val="TAC"/>
              <w:rPr>
                <w:lang w:eastAsia="zh-CN"/>
              </w:rPr>
            </w:pPr>
            <w:r w:rsidRPr="00581E1C">
              <w:rPr>
                <w:szCs w:val="18"/>
              </w:rPr>
              <w:t>n5</w:t>
            </w:r>
          </w:p>
        </w:tc>
        <w:tc>
          <w:tcPr>
            <w:tcW w:w="960" w:type="dxa"/>
            <w:tcBorders>
              <w:top w:val="single" w:sz="4" w:space="0" w:color="auto"/>
              <w:left w:val="single" w:sz="4" w:space="0" w:color="auto"/>
              <w:right w:val="single" w:sz="4" w:space="0" w:color="auto"/>
            </w:tcBorders>
            <w:vAlign w:val="center"/>
          </w:tcPr>
          <w:p w14:paraId="76F7988F" w14:textId="77777777" w:rsidR="00DC3498" w:rsidRPr="00581E1C" w:rsidRDefault="00DC3498" w:rsidP="00886474">
            <w:pPr>
              <w:pStyle w:val="TAC"/>
            </w:pPr>
            <w:r w:rsidRPr="00581E1C">
              <w:rPr>
                <w:szCs w:val="18"/>
              </w:rPr>
              <w:t>830</w:t>
            </w:r>
          </w:p>
        </w:tc>
        <w:tc>
          <w:tcPr>
            <w:tcW w:w="964" w:type="dxa"/>
            <w:tcBorders>
              <w:top w:val="single" w:sz="4" w:space="0" w:color="auto"/>
              <w:left w:val="single" w:sz="4" w:space="0" w:color="auto"/>
              <w:right w:val="single" w:sz="4" w:space="0" w:color="auto"/>
            </w:tcBorders>
            <w:vAlign w:val="center"/>
          </w:tcPr>
          <w:p w14:paraId="13A48AE1" w14:textId="77777777" w:rsidR="00DC3498" w:rsidRPr="00581E1C" w:rsidRDefault="00DC3498" w:rsidP="00886474">
            <w:pPr>
              <w:pStyle w:val="TAC"/>
            </w:pPr>
            <w:r w:rsidRPr="00581E1C">
              <w:rPr>
                <w:szCs w:val="18"/>
              </w:rPr>
              <w:t>5</w:t>
            </w:r>
          </w:p>
        </w:tc>
        <w:tc>
          <w:tcPr>
            <w:tcW w:w="960" w:type="dxa"/>
            <w:tcBorders>
              <w:top w:val="single" w:sz="4" w:space="0" w:color="auto"/>
              <w:left w:val="single" w:sz="4" w:space="0" w:color="auto"/>
              <w:right w:val="single" w:sz="4" w:space="0" w:color="auto"/>
            </w:tcBorders>
            <w:vAlign w:val="center"/>
          </w:tcPr>
          <w:p w14:paraId="2A70A6FE" w14:textId="77777777" w:rsidR="00DC3498" w:rsidRPr="00581E1C" w:rsidRDefault="00DC3498" w:rsidP="00886474">
            <w:pPr>
              <w:pStyle w:val="TAC"/>
            </w:pPr>
            <w:r w:rsidRPr="00581E1C">
              <w:rPr>
                <w:szCs w:val="18"/>
              </w:rPr>
              <w:t>25</w:t>
            </w:r>
          </w:p>
        </w:tc>
        <w:tc>
          <w:tcPr>
            <w:tcW w:w="960" w:type="dxa"/>
            <w:tcBorders>
              <w:top w:val="single" w:sz="4" w:space="0" w:color="auto"/>
              <w:left w:val="single" w:sz="4" w:space="0" w:color="auto"/>
              <w:right w:val="single" w:sz="4" w:space="0" w:color="auto"/>
            </w:tcBorders>
            <w:vAlign w:val="center"/>
          </w:tcPr>
          <w:p w14:paraId="3EC31C2A" w14:textId="77777777" w:rsidR="00DC3498" w:rsidRPr="00581E1C" w:rsidRDefault="00DC3498" w:rsidP="00886474">
            <w:pPr>
              <w:pStyle w:val="TAC"/>
            </w:pPr>
            <w:r w:rsidRPr="00581E1C">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5E1C5272" w14:textId="77777777" w:rsidR="00DC3498" w:rsidRPr="00581E1C" w:rsidRDefault="00DC3498" w:rsidP="00886474">
            <w:pPr>
              <w:pStyle w:val="TAC"/>
            </w:pPr>
            <w:r w:rsidRPr="00581E1C">
              <w:rPr>
                <w:szCs w:val="18"/>
              </w:rPr>
              <w:t>N/A</w:t>
            </w:r>
          </w:p>
        </w:tc>
        <w:tc>
          <w:tcPr>
            <w:tcW w:w="828" w:type="dxa"/>
            <w:tcBorders>
              <w:top w:val="single" w:sz="4" w:space="0" w:color="auto"/>
              <w:left w:val="single" w:sz="4" w:space="0" w:color="auto"/>
              <w:right w:val="single" w:sz="4" w:space="0" w:color="auto"/>
            </w:tcBorders>
            <w:vAlign w:val="center"/>
          </w:tcPr>
          <w:p w14:paraId="7F93BB6C"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tcPr>
          <w:p w14:paraId="618A2088" w14:textId="77777777" w:rsidR="00DC3498" w:rsidRPr="00581E1C" w:rsidRDefault="00DC3498" w:rsidP="00886474">
            <w:pPr>
              <w:pStyle w:val="TAC"/>
            </w:pPr>
            <w:r w:rsidRPr="00581E1C">
              <w:rPr>
                <w:color w:val="000000"/>
                <w:lang w:eastAsia="zh-CN"/>
              </w:rPr>
              <w:t>N/A</w:t>
            </w:r>
          </w:p>
        </w:tc>
      </w:tr>
      <w:tr w:rsidR="00DC3498" w:rsidRPr="00581E1C" w14:paraId="501BC76D"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05979F"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4696835B" w14:textId="77777777" w:rsidR="00DC3498" w:rsidRPr="00581E1C" w:rsidRDefault="00DC3498" w:rsidP="00886474">
            <w:pPr>
              <w:pStyle w:val="TAC"/>
              <w:rPr>
                <w:lang w:eastAsia="zh-CN"/>
              </w:rPr>
            </w:pPr>
            <w:r w:rsidRPr="00581E1C">
              <w:rPr>
                <w:szCs w:val="18"/>
              </w:rPr>
              <w:t>n66</w:t>
            </w:r>
          </w:p>
        </w:tc>
        <w:tc>
          <w:tcPr>
            <w:tcW w:w="960" w:type="dxa"/>
            <w:tcBorders>
              <w:top w:val="single" w:sz="4" w:space="0" w:color="auto"/>
              <w:left w:val="single" w:sz="4" w:space="0" w:color="auto"/>
              <w:right w:val="single" w:sz="4" w:space="0" w:color="auto"/>
            </w:tcBorders>
            <w:vAlign w:val="center"/>
          </w:tcPr>
          <w:p w14:paraId="173A16AC" w14:textId="77777777" w:rsidR="00DC3498" w:rsidRPr="00581E1C" w:rsidRDefault="00DC3498" w:rsidP="00886474">
            <w:pPr>
              <w:pStyle w:val="TAC"/>
            </w:pPr>
            <w:r w:rsidRPr="00581E1C">
              <w:rPr>
                <w:szCs w:val="18"/>
              </w:rPr>
              <w:t>1740</w:t>
            </w:r>
          </w:p>
        </w:tc>
        <w:tc>
          <w:tcPr>
            <w:tcW w:w="964" w:type="dxa"/>
            <w:tcBorders>
              <w:top w:val="single" w:sz="4" w:space="0" w:color="auto"/>
              <w:left w:val="single" w:sz="4" w:space="0" w:color="auto"/>
              <w:right w:val="single" w:sz="4" w:space="0" w:color="auto"/>
            </w:tcBorders>
            <w:vAlign w:val="center"/>
          </w:tcPr>
          <w:p w14:paraId="2A848B71" w14:textId="77777777" w:rsidR="00DC3498" w:rsidRPr="00581E1C" w:rsidRDefault="00DC3498" w:rsidP="00886474">
            <w:pPr>
              <w:pStyle w:val="TAC"/>
            </w:pPr>
            <w:r w:rsidRPr="00581E1C">
              <w:rPr>
                <w:szCs w:val="18"/>
              </w:rPr>
              <w:t>5</w:t>
            </w:r>
          </w:p>
        </w:tc>
        <w:tc>
          <w:tcPr>
            <w:tcW w:w="960" w:type="dxa"/>
            <w:tcBorders>
              <w:top w:val="single" w:sz="4" w:space="0" w:color="auto"/>
              <w:left w:val="single" w:sz="4" w:space="0" w:color="auto"/>
              <w:right w:val="single" w:sz="4" w:space="0" w:color="auto"/>
            </w:tcBorders>
            <w:vAlign w:val="center"/>
          </w:tcPr>
          <w:p w14:paraId="39E6486A" w14:textId="77777777" w:rsidR="00DC3498" w:rsidRPr="00581E1C" w:rsidRDefault="00DC3498" w:rsidP="00886474">
            <w:pPr>
              <w:pStyle w:val="TAC"/>
            </w:pPr>
            <w:r w:rsidRPr="00581E1C">
              <w:rPr>
                <w:szCs w:val="18"/>
              </w:rPr>
              <w:t>25</w:t>
            </w:r>
          </w:p>
        </w:tc>
        <w:tc>
          <w:tcPr>
            <w:tcW w:w="960" w:type="dxa"/>
            <w:tcBorders>
              <w:top w:val="single" w:sz="4" w:space="0" w:color="auto"/>
              <w:left w:val="single" w:sz="4" w:space="0" w:color="auto"/>
              <w:right w:val="single" w:sz="4" w:space="0" w:color="auto"/>
            </w:tcBorders>
            <w:vAlign w:val="center"/>
          </w:tcPr>
          <w:p w14:paraId="5274E698" w14:textId="77777777" w:rsidR="00DC3498" w:rsidRPr="00581E1C" w:rsidRDefault="00DC3498" w:rsidP="00886474">
            <w:pPr>
              <w:pStyle w:val="TAC"/>
            </w:pPr>
            <w:r w:rsidRPr="00581E1C">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9BF381F" w14:textId="77777777" w:rsidR="00DC3498" w:rsidRPr="00581E1C" w:rsidRDefault="00DC3498" w:rsidP="00886474">
            <w:pPr>
              <w:pStyle w:val="TAC"/>
            </w:pPr>
            <w:r w:rsidRPr="00581E1C">
              <w:t>7.2</w:t>
            </w:r>
          </w:p>
        </w:tc>
        <w:tc>
          <w:tcPr>
            <w:tcW w:w="828" w:type="dxa"/>
            <w:tcBorders>
              <w:top w:val="single" w:sz="4" w:space="0" w:color="auto"/>
              <w:left w:val="single" w:sz="4" w:space="0" w:color="auto"/>
              <w:right w:val="single" w:sz="4" w:space="0" w:color="auto"/>
            </w:tcBorders>
            <w:vAlign w:val="center"/>
          </w:tcPr>
          <w:p w14:paraId="67D8F478"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tcPr>
          <w:p w14:paraId="09279F6D" w14:textId="77777777" w:rsidR="00DC3498" w:rsidRPr="00581E1C" w:rsidRDefault="00DC3498" w:rsidP="00886474">
            <w:pPr>
              <w:pStyle w:val="TAC"/>
            </w:pPr>
            <w:r w:rsidRPr="00581E1C">
              <w:t>IMD4</w:t>
            </w:r>
          </w:p>
        </w:tc>
      </w:tr>
      <w:tr w:rsidR="00DC3498" w:rsidRPr="00581E1C" w14:paraId="4E2B3357"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BE8E97" w14:textId="77777777" w:rsidR="00DC3498" w:rsidRPr="00581E1C" w:rsidRDefault="00DC3498" w:rsidP="00886474">
            <w:pPr>
              <w:pStyle w:val="TAC"/>
              <w:rPr>
                <w:rFonts w:cs="Arial"/>
                <w:bCs/>
                <w:lang w:eastAsia="zh-CN"/>
              </w:rPr>
            </w:pPr>
            <w:r w:rsidRPr="00581E1C">
              <w:rPr>
                <w:rFonts w:cs="Arial"/>
                <w:szCs w:val="22"/>
                <w:lang w:eastAsia="zh-CN"/>
              </w:rPr>
              <w:t>CA_n2-n5-n77</w:t>
            </w:r>
          </w:p>
        </w:tc>
        <w:tc>
          <w:tcPr>
            <w:tcW w:w="1146" w:type="dxa"/>
            <w:tcBorders>
              <w:top w:val="single" w:sz="4" w:space="0" w:color="auto"/>
              <w:left w:val="single" w:sz="4" w:space="0" w:color="auto"/>
              <w:right w:val="single" w:sz="4" w:space="0" w:color="auto"/>
            </w:tcBorders>
            <w:vAlign w:val="center"/>
          </w:tcPr>
          <w:p w14:paraId="2D712992" w14:textId="77777777" w:rsidR="00DC3498" w:rsidRPr="00581E1C" w:rsidRDefault="00DC3498" w:rsidP="00886474">
            <w:pPr>
              <w:pStyle w:val="TAC"/>
              <w:rPr>
                <w:lang w:eastAsia="zh-CN"/>
              </w:rPr>
            </w:pPr>
            <w:r w:rsidRPr="00581E1C">
              <w:t>n2</w:t>
            </w:r>
          </w:p>
        </w:tc>
        <w:tc>
          <w:tcPr>
            <w:tcW w:w="960" w:type="dxa"/>
            <w:tcBorders>
              <w:top w:val="single" w:sz="4" w:space="0" w:color="auto"/>
              <w:left w:val="single" w:sz="4" w:space="0" w:color="auto"/>
              <w:right w:val="single" w:sz="4" w:space="0" w:color="auto"/>
            </w:tcBorders>
            <w:vAlign w:val="center"/>
          </w:tcPr>
          <w:p w14:paraId="6954A366" w14:textId="77777777" w:rsidR="00DC3498" w:rsidRPr="00581E1C" w:rsidRDefault="00DC3498" w:rsidP="00886474">
            <w:pPr>
              <w:pStyle w:val="TAC"/>
            </w:pPr>
            <w:r w:rsidRPr="00581E1C">
              <w:t>1907.5</w:t>
            </w:r>
          </w:p>
        </w:tc>
        <w:tc>
          <w:tcPr>
            <w:tcW w:w="964" w:type="dxa"/>
            <w:tcBorders>
              <w:top w:val="single" w:sz="4" w:space="0" w:color="auto"/>
              <w:left w:val="single" w:sz="4" w:space="0" w:color="auto"/>
              <w:right w:val="single" w:sz="4" w:space="0" w:color="auto"/>
            </w:tcBorders>
          </w:tcPr>
          <w:p w14:paraId="6F0D6654"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701BA264"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6F31DC86" w14:textId="77777777" w:rsidR="00DC3498" w:rsidRPr="00581E1C" w:rsidRDefault="00DC3498" w:rsidP="00886474">
            <w:pPr>
              <w:pStyle w:val="TAC"/>
            </w:pPr>
            <w:r w:rsidRPr="00581E1C">
              <w:t>1987.5</w:t>
            </w:r>
          </w:p>
        </w:tc>
        <w:tc>
          <w:tcPr>
            <w:tcW w:w="977" w:type="dxa"/>
            <w:tcBorders>
              <w:top w:val="single" w:sz="4" w:space="0" w:color="auto"/>
              <w:left w:val="single" w:sz="4" w:space="0" w:color="auto"/>
              <w:bottom w:val="single" w:sz="4" w:space="0" w:color="auto"/>
              <w:right w:val="single" w:sz="4" w:space="0" w:color="auto"/>
            </w:tcBorders>
          </w:tcPr>
          <w:p w14:paraId="66E5E6CE"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1CD45CDB"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19FB063E" w14:textId="77777777" w:rsidR="00DC3498" w:rsidRPr="00581E1C" w:rsidRDefault="00DC3498" w:rsidP="00886474">
            <w:pPr>
              <w:pStyle w:val="TAC"/>
            </w:pPr>
            <w:r w:rsidRPr="00581E1C">
              <w:t>N/A</w:t>
            </w:r>
          </w:p>
        </w:tc>
      </w:tr>
      <w:tr w:rsidR="00DC3498" w:rsidRPr="00581E1C" w14:paraId="08C4697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A5D80FF"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202AA229" w14:textId="77777777" w:rsidR="00DC3498" w:rsidRPr="00581E1C" w:rsidRDefault="00DC3498" w:rsidP="00886474">
            <w:pPr>
              <w:pStyle w:val="TAC"/>
              <w:rPr>
                <w:lang w:eastAsia="zh-CN"/>
              </w:rPr>
            </w:pPr>
            <w:r w:rsidRPr="00581E1C">
              <w:t>n5</w:t>
            </w:r>
          </w:p>
        </w:tc>
        <w:tc>
          <w:tcPr>
            <w:tcW w:w="960" w:type="dxa"/>
            <w:tcBorders>
              <w:top w:val="single" w:sz="4" w:space="0" w:color="auto"/>
              <w:left w:val="single" w:sz="4" w:space="0" w:color="auto"/>
              <w:right w:val="single" w:sz="4" w:space="0" w:color="auto"/>
            </w:tcBorders>
            <w:vAlign w:val="center"/>
          </w:tcPr>
          <w:p w14:paraId="1E9BCB79" w14:textId="77777777" w:rsidR="00DC3498" w:rsidRPr="00581E1C" w:rsidRDefault="00DC3498" w:rsidP="00886474">
            <w:pPr>
              <w:pStyle w:val="TAC"/>
            </w:pPr>
            <w:r w:rsidRPr="00581E1C">
              <w:t>842.5</w:t>
            </w:r>
          </w:p>
        </w:tc>
        <w:tc>
          <w:tcPr>
            <w:tcW w:w="964" w:type="dxa"/>
            <w:tcBorders>
              <w:top w:val="single" w:sz="4" w:space="0" w:color="auto"/>
              <w:left w:val="single" w:sz="4" w:space="0" w:color="auto"/>
              <w:right w:val="single" w:sz="4" w:space="0" w:color="auto"/>
            </w:tcBorders>
          </w:tcPr>
          <w:p w14:paraId="59D9ACDC"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0EC94DD7"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5BBBE362" w14:textId="77777777" w:rsidR="00DC3498" w:rsidRPr="00581E1C" w:rsidRDefault="00DC3498" w:rsidP="00886474">
            <w:pPr>
              <w:pStyle w:val="TAC"/>
            </w:pPr>
            <w:r w:rsidRPr="00581E1C">
              <w:t>887.5</w:t>
            </w:r>
          </w:p>
        </w:tc>
        <w:tc>
          <w:tcPr>
            <w:tcW w:w="977" w:type="dxa"/>
            <w:tcBorders>
              <w:top w:val="single" w:sz="4" w:space="0" w:color="auto"/>
              <w:left w:val="single" w:sz="4" w:space="0" w:color="auto"/>
              <w:bottom w:val="single" w:sz="4" w:space="0" w:color="auto"/>
              <w:right w:val="single" w:sz="4" w:space="0" w:color="auto"/>
            </w:tcBorders>
          </w:tcPr>
          <w:p w14:paraId="520EFBDF" w14:textId="77777777" w:rsidR="00DC3498" w:rsidRPr="00581E1C" w:rsidRDefault="00DC3498" w:rsidP="00886474">
            <w:pPr>
              <w:pStyle w:val="TAC"/>
            </w:pPr>
            <w:r w:rsidRPr="00581E1C">
              <w:t>3.8</w:t>
            </w:r>
          </w:p>
        </w:tc>
        <w:tc>
          <w:tcPr>
            <w:tcW w:w="828" w:type="dxa"/>
            <w:tcBorders>
              <w:top w:val="single" w:sz="4" w:space="0" w:color="auto"/>
              <w:left w:val="single" w:sz="4" w:space="0" w:color="auto"/>
              <w:right w:val="single" w:sz="4" w:space="0" w:color="auto"/>
            </w:tcBorders>
          </w:tcPr>
          <w:p w14:paraId="23E1689D"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19771745" w14:textId="77777777" w:rsidR="00DC3498" w:rsidRPr="00581E1C" w:rsidRDefault="00DC3498" w:rsidP="00886474">
            <w:pPr>
              <w:pStyle w:val="TAC"/>
            </w:pPr>
            <w:r w:rsidRPr="00581E1C">
              <w:t>IMD5</w:t>
            </w:r>
          </w:p>
        </w:tc>
      </w:tr>
      <w:tr w:rsidR="00DC3498" w:rsidRPr="00581E1C" w14:paraId="4A99A31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20DD071"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17026854"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right w:val="single" w:sz="4" w:space="0" w:color="auto"/>
            </w:tcBorders>
            <w:vAlign w:val="center"/>
          </w:tcPr>
          <w:p w14:paraId="526919EF" w14:textId="77777777" w:rsidR="00DC3498" w:rsidRPr="00581E1C" w:rsidRDefault="00DC3498" w:rsidP="00886474">
            <w:pPr>
              <w:pStyle w:val="TAC"/>
            </w:pPr>
            <w:r w:rsidRPr="00581E1C">
              <w:t>3305</w:t>
            </w:r>
          </w:p>
        </w:tc>
        <w:tc>
          <w:tcPr>
            <w:tcW w:w="964" w:type="dxa"/>
            <w:tcBorders>
              <w:top w:val="single" w:sz="4" w:space="0" w:color="auto"/>
              <w:left w:val="single" w:sz="4" w:space="0" w:color="auto"/>
              <w:right w:val="single" w:sz="4" w:space="0" w:color="auto"/>
            </w:tcBorders>
          </w:tcPr>
          <w:p w14:paraId="2514C13D"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28460BB7"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223C3B0E" w14:textId="77777777" w:rsidR="00DC3498" w:rsidRPr="00581E1C" w:rsidRDefault="00DC3498" w:rsidP="00886474">
            <w:pPr>
              <w:pStyle w:val="TAC"/>
            </w:pPr>
            <w:r w:rsidRPr="00581E1C">
              <w:t>3305</w:t>
            </w:r>
          </w:p>
        </w:tc>
        <w:tc>
          <w:tcPr>
            <w:tcW w:w="977" w:type="dxa"/>
            <w:tcBorders>
              <w:top w:val="single" w:sz="4" w:space="0" w:color="auto"/>
              <w:left w:val="single" w:sz="4" w:space="0" w:color="auto"/>
              <w:bottom w:val="single" w:sz="4" w:space="0" w:color="auto"/>
              <w:right w:val="single" w:sz="4" w:space="0" w:color="auto"/>
            </w:tcBorders>
          </w:tcPr>
          <w:p w14:paraId="7BB25E2D"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04D3D93D" w14:textId="77777777" w:rsidR="00DC3498" w:rsidRPr="00581E1C" w:rsidRDefault="00DC3498" w:rsidP="00886474">
            <w:pPr>
              <w:pStyle w:val="TAC"/>
            </w:pPr>
            <w:r w:rsidRPr="00581E1C">
              <w:t>TDD</w:t>
            </w:r>
          </w:p>
        </w:tc>
        <w:tc>
          <w:tcPr>
            <w:tcW w:w="1057" w:type="dxa"/>
            <w:tcBorders>
              <w:top w:val="single" w:sz="4" w:space="0" w:color="auto"/>
              <w:left w:val="single" w:sz="4" w:space="0" w:color="auto"/>
              <w:right w:val="single" w:sz="4" w:space="0" w:color="auto"/>
            </w:tcBorders>
            <w:vAlign w:val="center"/>
          </w:tcPr>
          <w:p w14:paraId="4E41BA6C" w14:textId="77777777" w:rsidR="00DC3498" w:rsidRPr="00581E1C" w:rsidRDefault="00DC3498" w:rsidP="00886474">
            <w:pPr>
              <w:pStyle w:val="TAC"/>
            </w:pPr>
            <w:r w:rsidRPr="00581E1C">
              <w:t>N/A</w:t>
            </w:r>
          </w:p>
        </w:tc>
      </w:tr>
      <w:tr w:rsidR="00DC3498" w:rsidRPr="00581E1C" w14:paraId="687791B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3128BBE"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79879817" w14:textId="77777777" w:rsidR="00DC3498" w:rsidRPr="00581E1C" w:rsidRDefault="00DC3498" w:rsidP="00886474">
            <w:pPr>
              <w:pStyle w:val="TAC"/>
              <w:rPr>
                <w:lang w:eastAsia="zh-CN"/>
              </w:rPr>
            </w:pPr>
            <w:r w:rsidRPr="00581E1C">
              <w:t>n2</w:t>
            </w:r>
          </w:p>
        </w:tc>
        <w:tc>
          <w:tcPr>
            <w:tcW w:w="960" w:type="dxa"/>
            <w:tcBorders>
              <w:top w:val="single" w:sz="4" w:space="0" w:color="auto"/>
              <w:left w:val="single" w:sz="4" w:space="0" w:color="auto"/>
              <w:right w:val="single" w:sz="4" w:space="0" w:color="auto"/>
            </w:tcBorders>
            <w:vAlign w:val="center"/>
          </w:tcPr>
          <w:p w14:paraId="61E2A0AB" w14:textId="77777777" w:rsidR="00DC3498" w:rsidRPr="00581E1C" w:rsidRDefault="00DC3498" w:rsidP="00886474">
            <w:pPr>
              <w:pStyle w:val="TAC"/>
            </w:pPr>
            <w:r w:rsidRPr="00581E1C">
              <w:t>1907</w:t>
            </w:r>
          </w:p>
        </w:tc>
        <w:tc>
          <w:tcPr>
            <w:tcW w:w="964" w:type="dxa"/>
            <w:tcBorders>
              <w:top w:val="single" w:sz="4" w:space="0" w:color="auto"/>
              <w:left w:val="single" w:sz="4" w:space="0" w:color="auto"/>
              <w:right w:val="single" w:sz="4" w:space="0" w:color="auto"/>
            </w:tcBorders>
          </w:tcPr>
          <w:p w14:paraId="4E3AA9B2"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3B8CE8E2"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27CEEA10" w14:textId="77777777" w:rsidR="00DC3498" w:rsidRPr="00581E1C" w:rsidRDefault="00DC3498" w:rsidP="00886474">
            <w:pPr>
              <w:pStyle w:val="TAC"/>
            </w:pPr>
            <w:r w:rsidRPr="00581E1C">
              <w:t>1987</w:t>
            </w:r>
          </w:p>
        </w:tc>
        <w:tc>
          <w:tcPr>
            <w:tcW w:w="977" w:type="dxa"/>
            <w:tcBorders>
              <w:top w:val="single" w:sz="4" w:space="0" w:color="auto"/>
              <w:left w:val="single" w:sz="4" w:space="0" w:color="auto"/>
              <w:bottom w:val="single" w:sz="4" w:space="0" w:color="auto"/>
              <w:right w:val="single" w:sz="4" w:space="0" w:color="auto"/>
            </w:tcBorders>
          </w:tcPr>
          <w:p w14:paraId="47F637FC" w14:textId="77777777" w:rsidR="00DC3498" w:rsidRPr="00581E1C" w:rsidRDefault="00DC3498" w:rsidP="00886474">
            <w:pPr>
              <w:pStyle w:val="TAC"/>
            </w:pPr>
            <w:r w:rsidRPr="00581E1C">
              <w:t>16.5</w:t>
            </w:r>
          </w:p>
        </w:tc>
        <w:tc>
          <w:tcPr>
            <w:tcW w:w="828" w:type="dxa"/>
            <w:tcBorders>
              <w:top w:val="single" w:sz="4" w:space="0" w:color="auto"/>
              <w:left w:val="single" w:sz="4" w:space="0" w:color="auto"/>
              <w:right w:val="single" w:sz="4" w:space="0" w:color="auto"/>
            </w:tcBorders>
          </w:tcPr>
          <w:p w14:paraId="4BCEA606"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51C40819" w14:textId="77777777" w:rsidR="00DC3498" w:rsidRPr="00581E1C" w:rsidRDefault="00DC3498" w:rsidP="00886474">
            <w:pPr>
              <w:pStyle w:val="TAC"/>
            </w:pPr>
            <w:r w:rsidRPr="00581E1C">
              <w:t>IMD3</w:t>
            </w:r>
          </w:p>
        </w:tc>
      </w:tr>
      <w:tr w:rsidR="00DC3498" w:rsidRPr="00581E1C" w14:paraId="011C2B4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E1D9270"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5F87A9AD" w14:textId="77777777" w:rsidR="00DC3498" w:rsidRPr="00581E1C" w:rsidRDefault="00DC3498" w:rsidP="00886474">
            <w:pPr>
              <w:pStyle w:val="TAC"/>
              <w:rPr>
                <w:lang w:eastAsia="zh-CN"/>
              </w:rPr>
            </w:pPr>
            <w:r w:rsidRPr="00581E1C">
              <w:t>n5</w:t>
            </w:r>
          </w:p>
        </w:tc>
        <w:tc>
          <w:tcPr>
            <w:tcW w:w="960" w:type="dxa"/>
            <w:tcBorders>
              <w:top w:val="single" w:sz="4" w:space="0" w:color="auto"/>
              <w:left w:val="single" w:sz="4" w:space="0" w:color="auto"/>
              <w:right w:val="single" w:sz="4" w:space="0" w:color="auto"/>
            </w:tcBorders>
            <w:vAlign w:val="center"/>
          </w:tcPr>
          <w:p w14:paraId="72854DA0" w14:textId="77777777" w:rsidR="00DC3498" w:rsidRPr="00581E1C" w:rsidRDefault="00DC3498" w:rsidP="00886474">
            <w:pPr>
              <w:pStyle w:val="TAC"/>
            </w:pPr>
            <w:r w:rsidRPr="00581E1C">
              <w:t>846.5</w:t>
            </w:r>
          </w:p>
        </w:tc>
        <w:tc>
          <w:tcPr>
            <w:tcW w:w="964" w:type="dxa"/>
            <w:tcBorders>
              <w:top w:val="single" w:sz="4" w:space="0" w:color="auto"/>
              <w:left w:val="single" w:sz="4" w:space="0" w:color="auto"/>
              <w:right w:val="single" w:sz="4" w:space="0" w:color="auto"/>
            </w:tcBorders>
          </w:tcPr>
          <w:p w14:paraId="7EFFF605"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3C8E2A9B"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350561D6" w14:textId="77777777" w:rsidR="00DC3498" w:rsidRPr="00581E1C" w:rsidRDefault="00DC3498" w:rsidP="00886474">
            <w:pPr>
              <w:pStyle w:val="TAC"/>
            </w:pPr>
            <w:r w:rsidRPr="00581E1C">
              <w:t>891.5</w:t>
            </w:r>
          </w:p>
        </w:tc>
        <w:tc>
          <w:tcPr>
            <w:tcW w:w="977" w:type="dxa"/>
            <w:tcBorders>
              <w:top w:val="single" w:sz="4" w:space="0" w:color="auto"/>
              <w:left w:val="single" w:sz="4" w:space="0" w:color="auto"/>
              <w:bottom w:val="single" w:sz="4" w:space="0" w:color="auto"/>
              <w:right w:val="single" w:sz="4" w:space="0" w:color="auto"/>
            </w:tcBorders>
          </w:tcPr>
          <w:p w14:paraId="2A872D4E"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1EE1C5A8"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566879F9" w14:textId="77777777" w:rsidR="00DC3498" w:rsidRPr="00581E1C" w:rsidRDefault="00DC3498" w:rsidP="00886474">
            <w:pPr>
              <w:pStyle w:val="TAC"/>
            </w:pPr>
            <w:r w:rsidRPr="00581E1C">
              <w:t>N/A</w:t>
            </w:r>
          </w:p>
        </w:tc>
      </w:tr>
      <w:tr w:rsidR="00DC3498" w:rsidRPr="00581E1C" w14:paraId="7074B59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0B56397"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39BA6A0E"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right w:val="single" w:sz="4" w:space="0" w:color="auto"/>
            </w:tcBorders>
            <w:vAlign w:val="center"/>
          </w:tcPr>
          <w:p w14:paraId="3F836407" w14:textId="77777777" w:rsidR="00DC3498" w:rsidRPr="00581E1C" w:rsidRDefault="00DC3498" w:rsidP="00886474">
            <w:pPr>
              <w:pStyle w:val="TAC"/>
            </w:pPr>
            <w:r w:rsidRPr="00581E1C">
              <w:t>3680</w:t>
            </w:r>
          </w:p>
        </w:tc>
        <w:tc>
          <w:tcPr>
            <w:tcW w:w="964" w:type="dxa"/>
            <w:tcBorders>
              <w:top w:val="single" w:sz="4" w:space="0" w:color="auto"/>
              <w:left w:val="single" w:sz="4" w:space="0" w:color="auto"/>
              <w:right w:val="single" w:sz="4" w:space="0" w:color="auto"/>
            </w:tcBorders>
          </w:tcPr>
          <w:p w14:paraId="2EA146E5"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7C299DAC"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6392D18F" w14:textId="77777777" w:rsidR="00DC3498" w:rsidRPr="00581E1C" w:rsidRDefault="00DC3498" w:rsidP="00886474">
            <w:pPr>
              <w:pStyle w:val="TAC"/>
            </w:pPr>
            <w:r w:rsidRPr="00581E1C">
              <w:t>3680</w:t>
            </w:r>
          </w:p>
        </w:tc>
        <w:tc>
          <w:tcPr>
            <w:tcW w:w="977" w:type="dxa"/>
            <w:tcBorders>
              <w:top w:val="single" w:sz="4" w:space="0" w:color="auto"/>
              <w:left w:val="single" w:sz="4" w:space="0" w:color="auto"/>
              <w:bottom w:val="single" w:sz="4" w:space="0" w:color="auto"/>
              <w:right w:val="single" w:sz="4" w:space="0" w:color="auto"/>
            </w:tcBorders>
          </w:tcPr>
          <w:p w14:paraId="127E4161"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109EE555" w14:textId="77777777" w:rsidR="00DC3498" w:rsidRPr="00581E1C" w:rsidRDefault="00DC3498" w:rsidP="00886474">
            <w:pPr>
              <w:pStyle w:val="TAC"/>
            </w:pPr>
            <w:r w:rsidRPr="00581E1C">
              <w:t>TDD</w:t>
            </w:r>
          </w:p>
        </w:tc>
        <w:tc>
          <w:tcPr>
            <w:tcW w:w="1057" w:type="dxa"/>
            <w:tcBorders>
              <w:top w:val="single" w:sz="4" w:space="0" w:color="auto"/>
              <w:left w:val="single" w:sz="4" w:space="0" w:color="auto"/>
              <w:right w:val="single" w:sz="4" w:space="0" w:color="auto"/>
            </w:tcBorders>
            <w:vAlign w:val="center"/>
          </w:tcPr>
          <w:p w14:paraId="3AD09F1C" w14:textId="77777777" w:rsidR="00DC3498" w:rsidRPr="00581E1C" w:rsidRDefault="00DC3498" w:rsidP="00886474">
            <w:pPr>
              <w:pStyle w:val="TAC"/>
            </w:pPr>
            <w:r w:rsidRPr="00581E1C">
              <w:t>N/A</w:t>
            </w:r>
          </w:p>
        </w:tc>
      </w:tr>
      <w:tr w:rsidR="00DC3498" w:rsidRPr="00581E1C" w14:paraId="1B34F4A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868039A"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595F145E" w14:textId="77777777" w:rsidR="00DC3498" w:rsidRPr="00581E1C" w:rsidRDefault="00DC3498" w:rsidP="00886474">
            <w:pPr>
              <w:pStyle w:val="TAC"/>
              <w:rPr>
                <w:lang w:eastAsia="zh-CN"/>
              </w:rPr>
            </w:pPr>
            <w:r w:rsidRPr="00581E1C">
              <w:t>n2</w:t>
            </w:r>
          </w:p>
        </w:tc>
        <w:tc>
          <w:tcPr>
            <w:tcW w:w="960" w:type="dxa"/>
            <w:tcBorders>
              <w:top w:val="single" w:sz="4" w:space="0" w:color="auto"/>
              <w:left w:val="single" w:sz="4" w:space="0" w:color="auto"/>
              <w:right w:val="single" w:sz="4" w:space="0" w:color="auto"/>
            </w:tcBorders>
            <w:vAlign w:val="center"/>
          </w:tcPr>
          <w:p w14:paraId="2F9D49CB" w14:textId="77777777" w:rsidR="00DC3498" w:rsidRPr="00581E1C" w:rsidRDefault="00DC3498" w:rsidP="00886474">
            <w:pPr>
              <w:pStyle w:val="TAC"/>
            </w:pPr>
            <w:r w:rsidRPr="00581E1C">
              <w:t>1880</w:t>
            </w:r>
          </w:p>
        </w:tc>
        <w:tc>
          <w:tcPr>
            <w:tcW w:w="964" w:type="dxa"/>
            <w:tcBorders>
              <w:top w:val="single" w:sz="4" w:space="0" w:color="auto"/>
              <w:left w:val="single" w:sz="4" w:space="0" w:color="auto"/>
              <w:right w:val="single" w:sz="4" w:space="0" w:color="auto"/>
            </w:tcBorders>
          </w:tcPr>
          <w:p w14:paraId="4024BCF3"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5C7185B3"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0A23128D" w14:textId="77777777" w:rsidR="00DC3498" w:rsidRPr="00581E1C" w:rsidRDefault="00DC3498" w:rsidP="00886474">
            <w:pPr>
              <w:pStyle w:val="TAC"/>
            </w:pPr>
            <w:r w:rsidRPr="00581E1C">
              <w:t>1960</w:t>
            </w:r>
          </w:p>
        </w:tc>
        <w:tc>
          <w:tcPr>
            <w:tcW w:w="977" w:type="dxa"/>
            <w:tcBorders>
              <w:top w:val="single" w:sz="4" w:space="0" w:color="auto"/>
              <w:left w:val="single" w:sz="4" w:space="0" w:color="auto"/>
              <w:bottom w:val="single" w:sz="4" w:space="0" w:color="auto"/>
              <w:right w:val="single" w:sz="4" w:space="0" w:color="auto"/>
            </w:tcBorders>
          </w:tcPr>
          <w:p w14:paraId="7E8B5B9F"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4346F000"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137218FA" w14:textId="77777777" w:rsidR="00DC3498" w:rsidRPr="00581E1C" w:rsidRDefault="00DC3498" w:rsidP="00886474">
            <w:pPr>
              <w:pStyle w:val="TAC"/>
            </w:pPr>
            <w:r w:rsidRPr="00581E1C">
              <w:t>N/A</w:t>
            </w:r>
          </w:p>
        </w:tc>
      </w:tr>
      <w:tr w:rsidR="00DC3498" w:rsidRPr="00581E1C" w14:paraId="6D666E8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99A8F98"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1983ADC3" w14:textId="77777777" w:rsidR="00DC3498" w:rsidRPr="00581E1C" w:rsidRDefault="00DC3498" w:rsidP="00886474">
            <w:pPr>
              <w:pStyle w:val="TAC"/>
              <w:rPr>
                <w:lang w:eastAsia="zh-CN"/>
              </w:rPr>
            </w:pPr>
            <w:r w:rsidRPr="00581E1C">
              <w:t>n5</w:t>
            </w:r>
          </w:p>
        </w:tc>
        <w:tc>
          <w:tcPr>
            <w:tcW w:w="960" w:type="dxa"/>
            <w:tcBorders>
              <w:top w:val="single" w:sz="4" w:space="0" w:color="auto"/>
              <w:left w:val="single" w:sz="4" w:space="0" w:color="auto"/>
              <w:right w:val="single" w:sz="4" w:space="0" w:color="auto"/>
            </w:tcBorders>
            <w:vAlign w:val="center"/>
          </w:tcPr>
          <w:p w14:paraId="6BADC8C3" w14:textId="77777777" w:rsidR="00DC3498" w:rsidRPr="00581E1C" w:rsidRDefault="00DC3498" w:rsidP="00886474">
            <w:pPr>
              <w:pStyle w:val="TAC"/>
            </w:pPr>
            <w:r w:rsidRPr="00581E1C">
              <w:t>830</w:t>
            </w:r>
          </w:p>
        </w:tc>
        <w:tc>
          <w:tcPr>
            <w:tcW w:w="964" w:type="dxa"/>
            <w:tcBorders>
              <w:top w:val="single" w:sz="4" w:space="0" w:color="auto"/>
              <w:left w:val="single" w:sz="4" w:space="0" w:color="auto"/>
              <w:right w:val="single" w:sz="4" w:space="0" w:color="auto"/>
            </w:tcBorders>
          </w:tcPr>
          <w:p w14:paraId="04FBC027"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49074D71"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3832C783" w14:textId="77777777" w:rsidR="00DC3498" w:rsidRPr="00581E1C" w:rsidRDefault="00DC3498" w:rsidP="00886474">
            <w:pPr>
              <w:pStyle w:val="TAC"/>
            </w:pPr>
            <w:r w:rsidRPr="00581E1C">
              <w:t>875</w:t>
            </w:r>
          </w:p>
        </w:tc>
        <w:tc>
          <w:tcPr>
            <w:tcW w:w="977" w:type="dxa"/>
            <w:tcBorders>
              <w:top w:val="single" w:sz="4" w:space="0" w:color="auto"/>
              <w:left w:val="single" w:sz="4" w:space="0" w:color="auto"/>
              <w:bottom w:val="single" w:sz="4" w:space="0" w:color="auto"/>
              <w:right w:val="single" w:sz="4" w:space="0" w:color="auto"/>
            </w:tcBorders>
          </w:tcPr>
          <w:p w14:paraId="0F1CAFCE"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5A9122B0"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0CECA444" w14:textId="77777777" w:rsidR="00DC3498" w:rsidRPr="00581E1C" w:rsidRDefault="00DC3498" w:rsidP="00886474">
            <w:pPr>
              <w:pStyle w:val="TAC"/>
            </w:pPr>
            <w:r w:rsidRPr="00581E1C">
              <w:t>N/A</w:t>
            </w:r>
          </w:p>
        </w:tc>
      </w:tr>
      <w:tr w:rsidR="00DC3498" w:rsidRPr="00581E1C" w14:paraId="148B4BB6"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AA7F12"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60D9832B"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right w:val="single" w:sz="4" w:space="0" w:color="auto"/>
            </w:tcBorders>
            <w:vAlign w:val="center"/>
          </w:tcPr>
          <w:p w14:paraId="1389FA37" w14:textId="77777777" w:rsidR="00DC3498" w:rsidRPr="00581E1C" w:rsidRDefault="00DC3498" w:rsidP="00886474">
            <w:pPr>
              <w:pStyle w:val="TAC"/>
            </w:pPr>
            <w:r w:rsidRPr="00581E1C">
              <w:t>3540</w:t>
            </w:r>
          </w:p>
        </w:tc>
        <w:tc>
          <w:tcPr>
            <w:tcW w:w="964" w:type="dxa"/>
            <w:tcBorders>
              <w:top w:val="single" w:sz="4" w:space="0" w:color="auto"/>
              <w:left w:val="single" w:sz="4" w:space="0" w:color="auto"/>
              <w:right w:val="single" w:sz="4" w:space="0" w:color="auto"/>
            </w:tcBorders>
          </w:tcPr>
          <w:p w14:paraId="2F50D18B" w14:textId="77777777" w:rsidR="00DC3498" w:rsidRPr="00581E1C" w:rsidRDefault="00DC3498" w:rsidP="00886474">
            <w:pPr>
              <w:pStyle w:val="TAC"/>
            </w:pPr>
            <w:r w:rsidRPr="00581E1C">
              <w:t>10</w:t>
            </w:r>
          </w:p>
        </w:tc>
        <w:tc>
          <w:tcPr>
            <w:tcW w:w="960" w:type="dxa"/>
            <w:tcBorders>
              <w:top w:val="single" w:sz="4" w:space="0" w:color="auto"/>
              <w:left w:val="single" w:sz="4" w:space="0" w:color="auto"/>
              <w:right w:val="single" w:sz="4" w:space="0" w:color="auto"/>
            </w:tcBorders>
          </w:tcPr>
          <w:p w14:paraId="4A8398DD" w14:textId="77777777" w:rsidR="00DC3498" w:rsidRPr="00581E1C" w:rsidRDefault="00DC3498" w:rsidP="00886474">
            <w:pPr>
              <w:pStyle w:val="TAC"/>
            </w:pPr>
            <w:r w:rsidRPr="00581E1C">
              <w:t>50</w:t>
            </w:r>
          </w:p>
        </w:tc>
        <w:tc>
          <w:tcPr>
            <w:tcW w:w="960" w:type="dxa"/>
            <w:tcBorders>
              <w:top w:val="single" w:sz="4" w:space="0" w:color="auto"/>
              <w:left w:val="single" w:sz="4" w:space="0" w:color="auto"/>
              <w:right w:val="single" w:sz="4" w:space="0" w:color="auto"/>
            </w:tcBorders>
            <w:vAlign w:val="center"/>
          </w:tcPr>
          <w:p w14:paraId="358C282F" w14:textId="77777777" w:rsidR="00DC3498" w:rsidRPr="00581E1C" w:rsidRDefault="00DC3498" w:rsidP="00886474">
            <w:pPr>
              <w:pStyle w:val="TAC"/>
            </w:pPr>
            <w:r w:rsidRPr="00581E1C">
              <w:t>3540</w:t>
            </w:r>
          </w:p>
        </w:tc>
        <w:tc>
          <w:tcPr>
            <w:tcW w:w="977" w:type="dxa"/>
            <w:tcBorders>
              <w:top w:val="single" w:sz="4" w:space="0" w:color="auto"/>
              <w:left w:val="single" w:sz="4" w:space="0" w:color="auto"/>
              <w:bottom w:val="single" w:sz="4" w:space="0" w:color="auto"/>
              <w:right w:val="single" w:sz="4" w:space="0" w:color="auto"/>
            </w:tcBorders>
          </w:tcPr>
          <w:p w14:paraId="5CEE5B01" w14:textId="77777777" w:rsidR="00DC3498" w:rsidRPr="00581E1C" w:rsidRDefault="00DC3498" w:rsidP="00886474">
            <w:pPr>
              <w:pStyle w:val="TAC"/>
            </w:pPr>
            <w:r w:rsidRPr="00581E1C">
              <w:t>16.0</w:t>
            </w:r>
          </w:p>
        </w:tc>
        <w:tc>
          <w:tcPr>
            <w:tcW w:w="828" w:type="dxa"/>
            <w:tcBorders>
              <w:top w:val="single" w:sz="4" w:space="0" w:color="auto"/>
              <w:left w:val="single" w:sz="4" w:space="0" w:color="auto"/>
              <w:right w:val="single" w:sz="4" w:space="0" w:color="auto"/>
            </w:tcBorders>
          </w:tcPr>
          <w:p w14:paraId="3F261D97" w14:textId="77777777" w:rsidR="00DC3498" w:rsidRPr="00581E1C" w:rsidRDefault="00DC3498" w:rsidP="00886474">
            <w:pPr>
              <w:pStyle w:val="TAC"/>
            </w:pPr>
            <w:r w:rsidRPr="00581E1C">
              <w:t>TDD</w:t>
            </w:r>
          </w:p>
        </w:tc>
        <w:tc>
          <w:tcPr>
            <w:tcW w:w="1057" w:type="dxa"/>
            <w:tcBorders>
              <w:top w:val="single" w:sz="4" w:space="0" w:color="auto"/>
              <w:left w:val="single" w:sz="4" w:space="0" w:color="auto"/>
              <w:right w:val="single" w:sz="4" w:space="0" w:color="auto"/>
            </w:tcBorders>
            <w:vAlign w:val="center"/>
          </w:tcPr>
          <w:p w14:paraId="3449F6BC" w14:textId="77777777" w:rsidR="00DC3498" w:rsidRPr="00581E1C" w:rsidRDefault="00DC3498" w:rsidP="00886474">
            <w:pPr>
              <w:pStyle w:val="TAC"/>
            </w:pPr>
            <w:r w:rsidRPr="00581E1C">
              <w:t>IMD3</w:t>
            </w:r>
            <w:r w:rsidRPr="00581E1C">
              <w:rPr>
                <w:vertAlign w:val="superscript"/>
              </w:rPr>
              <w:t>1</w:t>
            </w:r>
          </w:p>
        </w:tc>
      </w:tr>
      <w:tr w:rsidR="00DC3498" w:rsidRPr="00581E1C" w14:paraId="4779BC72"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E44E8C" w14:textId="77777777" w:rsidR="00DC3498" w:rsidRPr="00581E1C" w:rsidRDefault="00DC3498" w:rsidP="00886474">
            <w:pPr>
              <w:pStyle w:val="TAC"/>
              <w:rPr>
                <w:rFonts w:cs="Arial"/>
                <w:bCs/>
                <w:lang w:eastAsia="zh-CN"/>
              </w:rPr>
            </w:pPr>
            <w:r w:rsidRPr="00581E1C">
              <w:rPr>
                <w:rFonts w:cs="Arial"/>
                <w:szCs w:val="22"/>
                <w:lang w:eastAsia="zh-CN"/>
              </w:rPr>
              <w:t>CA_n2-n12-n77</w:t>
            </w:r>
          </w:p>
        </w:tc>
        <w:tc>
          <w:tcPr>
            <w:tcW w:w="1146" w:type="dxa"/>
            <w:tcBorders>
              <w:top w:val="single" w:sz="4" w:space="0" w:color="auto"/>
              <w:left w:val="single" w:sz="4" w:space="0" w:color="auto"/>
              <w:right w:val="single" w:sz="4" w:space="0" w:color="auto"/>
            </w:tcBorders>
            <w:vAlign w:val="center"/>
          </w:tcPr>
          <w:p w14:paraId="57A62AFF" w14:textId="77777777" w:rsidR="00DC3498" w:rsidRPr="00581E1C" w:rsidRDefault="00DC3498" w:rsidP="00886474">
            <w:pPr>
              <w:pStyle w:val="TAC"/>
              <w:rPr>
                <w:lang w:eastAsia="zh-CN"/>
              </w:rPr>
            </w:pPr>
            <w:r w:rsidRPr="00581E1C">
              <w:t>n2</w:t>
            </w:r>
          </w:p>
        </w:tc>
        <w:tc>
          <w:tcPr>
            <w:tcW w:w="960" w:type="dxa"/>
            <w:tcBorders>
              <w:top w:val="single" w:sz="4" w:space="0" w:color="auto"/>
              <w:left w:val="single" w:sz="4" w:space="0" w:color="auto"/>
              <w:right w:val="single" w:sz="4" w:space="0" w:color="auto"/>
            </w:tcBorders>
            <w:vAlign w:val="center"/>
          </w:tcPr>
          <w:p w14:paraId="1CCC662F" w14:textId="77777777" w:rsidR="00DC3498" w:rsidRPr="00581E1C" w:rsidRDefault="00DC3498" w:rsidP="00886474">
            <w:pPr>
              <w:pStyle w:val="TAC"/>
            </w:pPr>
            <w:r w:rsidRPr="00581E1C">
              <w:t>1880</w:t>
            </w:r>
          </w:p>
        </w:tc>
        <w:tc>
          <w:tcPr>
            <w:tcW w:w="964" w:type="dxa"/>
            <w:tcBorders>
              <w:top w:val="single" w:sz="4" w:space="0" w:color="auto"/>
              <w:left w:val="single" w:sz="4" w:space="0" w:color="auto"/>
              <w:right w:val="single" w:sz="4" w:space="0" w:color="auto"/>
            </w:tcBorders>
          </w:tcPr>
          <w:p w14:paraId="6878E1FA"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008229E9"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1C8E8D50" w14:textId="77777777" w:rsidR="00DC3498" w:rsidRPr="00581E1C" w:rsidRDefault="00DC3498" w:rsidP="00886474">
            <w:pPr>
              <w:pStyle w:val="TAC"/>
            </w:pPr>
            <w:r w:rsidRPr="00581E1C">
              <w:t>1960</w:t>
            </w:r>
          </w:p>
        </w:tc>
        <w:tc>
          <w:tcPr>
            <w:tcW w:w="977" w:type="dxa"/>
            <w:tcBorders>
              <w:top w:val="single" w:sz="4" w:space="0" w:color="auto"/>
              <w:left w:val="single" w:sz="4" w:space="0" w:color="auto"/>
              <w:bottom w:val="single" w:sz="4" w:space="0" w:color="auto"/>
              <w:right w:val="single" w:sz="4" w:space="0" w:color="auto"/>
            </w:tcBorders>
          </w:tcPr>
          <w:p w14:paraId="23CFFC59" w14:textId="77777777" w:rsidR="00DC3498" w:rsidRPr="00581E1C" w:rsidRDefault="00DC3498" w:rsidP="00886474">
            <w:pPr>
              <w:pStyle w:val="TAC"/>
            </w:pPr>
            <w:r w:rsidRPr="00581E1C">
              <w:t>16.5</w:t>
            </w:r>
          </w:p>
        </w:tc>
        <w:tc>
          <w:tcPr>
            <w:tcW w:w="828" w:type="dxa"/>
            <w:tcBorders>
              <w:top w:val="single" w:sz="4" w:space="0" w:color="auto"/>
              <w:left w:val="single" w:sz="4" w:space="0" w:color="auto"/>
              <w:right w:val="single" w:sz="4" w:space="0" w:color="auto"/>
            </w:tcBorders>
          </w:tcPr>
          <w:p w14:paraId="7D10AFD8"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0436DAEF" w14:textId="77777777" w:rsidR="00DC3498" w:rsidRPr="00581E1C" w:rsidRDefault="00DC3498" w:rsidP="00886474">
            <w:pPr>
              <w:pStyle w:val="TAC"/>
            </w:pPr>
            <w:r w:rsidRPr="00581E1C">
              <w:t>IMD3</w:t>
            </w:r>
            <w:r w:rsidRPr="00581E1C">
              <w:rPr>
                <w:vertAlign w:val="superscript"/>
              </w:rPr>
              <w:t>2</w:t>
            </w:r>
          </w:p>
        </w:tc>
      </w:tr>
      <w:tr w:rsidR="00DC3498" w:rsidRPr="00581E1C" w14:paraId="0CC4A9E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43F2F0B"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26FC735E" w14:textId="77777777" w:rsidR="00DC3498" w:rsidRPr="00581E1C" w:rsidRDefault="00DC3498" w:rsidP="00886474">
            <w:pPr>
              <w:pStyle w:val="TAC"/>
              <w:rPr>
                <w:lang w:eastAsia="zh-CN"/>
              </w:rPr>
            </w:pPr>
            <w:r w:rsidRPr="00581E1C">
              <w:t>n12</w:t>
            </w:r>
          </w:p>
        </w:tc>
        <w:tc>
          <w:tcPr>
            <w:tcW w:w="960" w:type="dxa"/>
            <w:tcBorders>
              <w:top w:val="single" w:sz="4" w:space="0" w:color="auto"/>
              <w:left w:val="single" w:sz="4" w:space="0" w:color="auto"/>
              <w:right w:val="single" w:sz="4" w:space="0" w:color="auto"/>
            </w:tcBorders>
            <w:vAlign w:val="center"/>
          </w:tcPr>
          <w:p w14:paraId="3DE2A3BB" w14:textId="77777777" w:rsidR="00DC3498" w:rsidRPr="00581E1C" w:rsidRDefault="00DC3498" w:rsidP="00886474">
            <w:pPr>
              <w:pStyle w:val="TAC"/>
            </w:pPr>
            <w:r w:rsidRPr="00581E1C">
              <w:t>707.5</w:t>
            </w:r>
          </w:p>
        </w:tc>
        <w:tc>
          <w:tcPr>
            <w:tcW w:w="964" w:type="dxa"/>
            <w:tcBorders>
              <w:top w:val="single" w:sz="4" w:space="0" w:color="auto"/>
              <w:left w:val="single" w:sz="4" w:space="0" w:color="auto"/>
              <w:right w:val="single" w:sz="4" w:space="0" w:color="auto"/>
            </w:tcBorders>
          </w:tcPr>
          <w:p w14:paraId="3AB01AD2"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1101B49F"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097AF26F" w14:textId="77777777" w:rsidR="00DC3498" w:rsidRPr="00581E1C" w:rsidRDefault="00DC3498" w:rsidP="00886474">
            <w:pPr>
              <w:pStyle w:val="TAC"/>
            </w:pPr>
            <w:r w:rsidRPr="00581E1C">
              <w:t>737.5</w:t>
            </w:r>
          </w:p>
        </w:tc>
        <w:tc>
          <w:tcPr>
            <w:tcW w:w="977" w:type="dxa"/>
            <w:tcBorders>
              <w:top w:val="single" w:sz="4" w:space="0" w:color="auto"/>
              <w:left w:val="single" w:sz="4" w:space="0" w:color="auto"/>
              <w:bottom w:val="single" w:sz="4" w:space="0" w:color="auto"/>
              <w:right w:val="single" w:sz="4" w:space="0" w:color="auto"/>
            </w:tcBorders>
          </w:tcPr>
          <w:p w14:paraId="4CB3486B"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14EDFE46"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09408F43" w14:textId="77777777" w:rsidR="00DC3498" w:rsidRPr="00581E1C" w:rsidRDefault="00DC3498" w:rsidP="00886474">
            <w:pPr>
              <w:pStyle w:val="TAC"/>
            </w:pPr>
            <w:r w:rsidRPr="00581E1C">
              <w:t>N/A</w:t>
            </w:r>
          </w:p>
        </w:tc>
      </w:tr>
      <w:tr w:rsidR="00DC3498" w:rsidRPr="00581E1C" w14:paraId="5FEEA41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FB79F7E"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726EA007"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right w:val="single" w:sz="4" w:space="0" w:color="auto"/>
            </w:tcBorders>
            <w:vAlign w:val="center"/>
          </w:tcPr>
          <w:p w14:paraId="18FE251B" w14:textId="77777777" w:rsidR="00DC3498" w:rsidRPr="00581E1C" w:rsidRDefault="00DC3498" w:rsidP="00886474">
            <w:pPr>
              <w:pStyle w:val="TAC"/>
            </w:pPr>
            <w:r w:rsidRPr="00581E1C">
              <w:t>3375</w:t>
            </w:r>
          </w:p>
        </w:tc>
        <w:tc>
          <w:tcPr>
            <w:tcW w:w="964" w:type="dxa"/>
            <w:tcBorders>
              <w:top w:val="single" w:sz="4" w:space="0" w:color="auto"/>
              <w:left w:val="single" w:sz="4" w:space="0" w:color="auto"/>
              <w:right w:val="single" w:sz="4" w:space="0" w:color="auto"/>
            </w:tcBorders>
          </w:tcPr>
          <w:p w14:paraId="68E23A53" w14:textId="77777777" w:rsidR="00DC3498" w:rsidRPr="00581E1C" w:rsidRDefault="00DC3498" w:rsidP="00886474">
            <w:pPr>
              <w:pStyle w:val="TAC"/>
            </w:pPr>
            <w:r w:rsidRPr="00581E1C">
              <w:t>10</w:t>
            </w:r>
          </w:p>
        </w:tc>
        <w:tc>
          <w:tcPr>
            <w:tcW w:w="960" w:type="dxa"/>
            <w:tcBorders>
              <w:top w:val="single" w:sz="4" w:space="0" w:color="auto"/>
              <w:left w:val="single" w:sz="4" w:space="0" w:color="auto"/>
              <w:right w:val="single" w:sz="4" w:space="0" w:color="auto"/>
            </w:tcBorders>
          </w:tcPr>
          <w:p w14:paraId="49E460DD" w14:textId="77777777" w:rsidR="00DC3498" w:rsidRPr="00581E1C" w:rsidRDefault="00DC3498" w:rsidP="00886474">
            <w:pPr>
              <w:pStyle w:val="TAC"/>
            </w:pPr>
            <w:r w:rsidRPr="00581E1C">
              <w:t>50</w:t>
            </w:r>
          </w:p>
        </w:tc>
        <w:tc>
          <w:tcPr>
            <w:tcW w:w="960" w:type="dxa"/>
            <w:tcBorders>
              <w:top w:val="single" w:sz="4" w:space="0" w:color="auto"/>
              <w:left w:val="single" w:sz="4" w:space="0" w:color="auto"/>
              <w:right w:val="single" w:sz="4" w:space="0" w:color="auto"/>
            </w:tcBorders>
            <w:vAlign w:val="center"/>
          </w:tcPr>
          <w:p w14:paraId="5964C88A" w14:textId="77777777" w:rsidR="00DC3498" w:rsidRPr="00581E1C" w:rsidRDefault="00DC3498" w:rsidP="00886474">
            <w:pPr>
              <w:pStyle w:val="TAC"/>
            </w:pPr>
            <w:r w:rsidRPr="00581E1C">
              <w:t>3375</w:t>
            </w:r>
          </w:p>
        </w:tc>
        <w:tc>
          <w:tcPr>
            <w:tcW w:w="977" w:type="dxa"/>
            <w:tcBorders>
              <w:top w:val="single" w:sz="4" w:space="0" w:color="auto"/>
              <w:left w:val="single" w:sz="4" w:space="0" w:color="auto"/>
              <w:bottom w:val="single" w:sz="4" w:space="0" w:color="auto"/>
              <w:right w:val="single" w:sz="4" w:space="0" w:color="auto"/>
            </w:tcBorders>
          </w:tcPr>
          <w:p w14:paraId="0A6E3033"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403BD4BE" w14:textId="77777777" w:rsidR="00DC3498" w:rsidRPr="00581E1C" w:rsidRDefault="00DC3498" w:rsidP="00886474">
            <w:pPr>
              <w:pStyle w:val="TAC"/>
            </w:pPr>
            <w:r w:rsidRPr="00581E1C">
              <w:t>TDD</w:t>
            </w:r>
          </w:p>
        </w:tc>
        <w:tc>
          <w:tcPr>
            <w:tcW w:w="1057" w:type="dxa"/>
            <w:tcBorders>
              <w:top w:val="single" w:sz="4" w:space="0" w:color="auto"/>
              <w:left w:val="single" w:sz="4" w:space="0" w:color="auto"/>
              <w:right w:val="single" w:sz="4" w:space="0" w:color="auto"/>
            </w:tcBorders>
            <w:vAlign w:val="center"/>
          </w:tcPr>
          <w:p w14:paraId="525D4A0D" w14:textId="77777777" w:rsidR="00DC3498" w:rsidRPr="00581E1C" w:rsidRDefault="00DC3498" w:rsidP="00886474">
            <w:pPr>
              <w:pStyle w:val="TAC"/>
            </w:pPr>
            <w:r w:rsidRPr="00581E1C">
              <w:t>N/A</w:t>
            </w:r>
          </w:p>
        </w:tc>
      </w:tr>
      <w:tr w:rsidR="00DC3498" w:rsidRPr="00581E1C" w14:paraId="676875D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1192E17"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1E0A033F" w14:textId="77777777" w:rsidR="00DC3498" w:rsidRPr="00581E1C" w:rsidRDefault="00DC3498" w:rsidP="00886474">
            <w:pPr>
              <w:pStyle w:val="TAC"/>
              <w:rPr>
                <w:lang w:eastAsia="zh-CN"/>
              </w:rPr>
            </w:pPr>
            <w:r w:rsidRPr="00581E1C">
              <w:t>n2</w:t>
            </w:r>
          </w:p>
        </w:tc>
        <w:tc>
          <w:tcPr>
            <w:tcW w:w="960" w:type="dxa"/>
            <w:tcBorders>
              <w:top w:val="single" w:sz="4" w:space="0" w:color="auto"/>
              <w:left w:val="single" w:sz="4" w:space="0" w:color="auto"/>
              <w:right w:val="single" w:sz="4" w:space="0" w:color="auto"/>
            </w:tcBorders>
            <w:vAlign w:val="center"/>
          </w:tcPr>
          <w:p w14:paraId="012B4808" w14:textId="77777777" w:rsidR="00DC3498" w:rsidRPr="00581E1C" w:rsidRDefault="00DC3498" w:rsidP="00886474">
            <w:pPr>
              <w:pStyle w:val="TAC"/>
            </w:pPr>
            <w:r w:rsidRPr="00581E1C">
              <w:t>1900</w:t>
            </w:r>
          </w:p>
        </w:tc>
        <w:tc>
          <w:tcPr>
            <w:tcW w:w="964" w:type="dxa"/>
            <w:tcBorders>
              <w:top w:val="single" w:sz="4" w:space="0" w:color="auto"/>
              <w:left w:val="single" w:sz="4" w:space="0" w:color="auto"/>
              <w:right w:val="single" w:sz="4" w:space="0" w:color="auto"/>
            </w:tcBorders>
          </w:tcPr>
          <w:p w14:paraId="7476FA99"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1378B96B"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196E0A3A" w14:textId="77777777" w:rsidR="00DC3498" w:rsidRPr="00581E1C" w:rsidRDefault="00DC3498" w:rsidP="00886474">
            <w:pPr>
              <w:pStyle w:val="TAC"/>
            </w:pPr>
            <w:r w:rsidRPr="00581E1C">
              <w:t>1980</w:t>
            </w:r>
          </w:p>
        </w:tc>
        <w:tc>
          <w:tcPr>
            <w:tcW w:w="977" w:type="dxa"/>
            <w:tcBorders>
              <w:top w:val="single" w:sz="4" w:space="0" w:color="auto"/>
              <w:left w:val="single" w:sz="4" w:space="0" w:color="auto"/>
              <w:bottom w:val="single" w:sz="4" w:space="0" w:color="auto"/>
              <w:right w:val="single" w:sz="4" w:space="0" w:color="auto"/>
            </w:tcBorders>
          </w:tcPr>
          <w:p w14:paraId="2D8B0A12"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4A0E1474"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19337DA9" w14:textId="77777777" w:rsidR="00DC3498" w:rsidRPr="00581E1C" w:rsidRDefault="00DC3498" w:rsidP="00886474">
            <w:pPr>
              <w:pStyle w:val="TAC"/>
            </w:pPr>
            <w:r w:rsidRPr="00581E1C">
              <w:t>N/A</w:t>
            </w:r>
          </w:p>
        </w:tc>
      </w:tr>
      <w:tr w:rsidR="00DC3498" w:rsidRPr="00581E1C" w14:paraId="0B5F598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D7E8557"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69CE1D37" w14:textId="77777777" w:rsidR="00DC3498" w:rsidRPr="00581E1C" w:rsidRDefault="00DC3498" w:rsidP="00886474">
            <w:pPr>
              <w:pStyle w:val="TAC"/>
              <w:rPr>
                <w:lang w:eastAsia="zh-CN"/>
              </w:rPr>
            </w:pPr>
            <w:r w:rsidRPr="00581E1C">
              <w:t>n12</w:t>
            </w:r>
          </w:p>
        </w:tc>
        <w:tc>
          <w:tcPr>
            <w:tcW w:w="960" w:type="dxa"/>
            <w:tcBorders>
              <w:top w:val="single" w:sz="4" w:space="0" w:color="auto"/>
              <w:left w:val="single" w:sz="4" w:space="0" w:color="auto"/>
              <w:right w:val="single" w:sz="4" w:space="0" w:color="auto"/>
            </w:tcBorders>
            <w:vAlign w:val="center"/>
          </w:tcPr>
          <w:p w14:paraId="2343B32E" w14:textId="77777777" w:rsidR="00DC3498" w:rsidRPr="00581E1C" w:rsidRDefault="00DC3498" w:rsidP="00886474">
            <w:pPr>
              <w:pStyle w:val="TAC"/>
            </w:pPr>
            <w:r w:rsidRPr="00581E1C">
              <w:t>707.5</w:t>
            </w:r>
          </w:p>
        </w:tc>
        <w:tc>
          <w:tcPr>
            <w:tcW w:w="964" w:type="dxa"/>
            <w:tcBorders>
              <w:top w:val="single" w:sz="4" w:space="0" w:color="auto"/>
              <w:left w:val="single" w:sz="4" w:space="0" w:color="auto"/>
              <w:right w:val="single" w:sz="4" w:space="0" w:color="auto"/>
            </w:tcBorders>
          </w:tcPr>
          <w:p w14:paraId="773DAA46"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13BA32F9"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69423187" w14:textId="77777777" w:rsidR="00DC3498" w:rsidRPr="00581E1C" w:rsidRDefault="00DC3498" w:rsidP="00886474">
            <w:pPr>
              <w:pStyle w:val="TAC"/>
            </w:pPr>
            <w:r w:rsidRPr="00581E1C">
              <w:t>737.5</w:t>
            </w:r>
          </w:p>
        </w:tc>
        <w:tc>
          <w:tcPr>
            <w:tcW w:w="977" w:type="dxa"/>
            <w:tcBorders>
              <w:top w:val="single" w:sz="4" w:space="0" w:color="auto"/>
              <w:left w:val="single" w:sz="4" w:space="0" w:color="auto"/>
              <w:bottom w:val="single" w:sz="4" w:space="0" w:color="auto"/>
              <w:right w:val="single" w:sz="4" w:space="0" w:color="auto"/>
            </w:tcBorders>
          </w:tcPr>
          <w:p w14:paraId="2B72F54A"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7438EB46"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46A6E300" w14:textId="77777777" w:rsidR="00DC3498" w:rsidRPr="00581E1C" w:rsidRDefault="00DC3498" w:rsidP="00886474">
            <w:pPr>
              <w:pStyle w:val="TAC"/>
            </w:pPr>
            <w:r w:rsidRPr="00581E1C">
              <w:t>N/A</w:t>
            </w:r>
          </w:p>
        </w:tc>
      </w:tr>
      <w:tr w:rsidR="00DC3498" w:rsidRPr="00581E1C" w14:paraId="01A58B7A"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FA8AC6"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1DAABC00"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right w:val="single" w:sz="4" w:space="0" w:color="auto"/>
            </w:tcBorders>
            <w:vAlign w:val="center"/>
          </w:tcPr>
          <w:p w14:paraId="39FB1F52" w14:textId="77777777" w:rsidR="00DC3498" w:rsidRPr="00581E1C" w:rsidRDefault="00DC3498" w:rsidP="00886474">
            <w:pPr>
              <w:pStyle w:val="TAC"/>
            </w:pPr>
            <w:r w:rsidRPr="00581E1C">
              <w:t>3315</w:t>
            </w:r>
          </w:p>
        </w:tc>
        <w:tc>
          <w:tcPr>
            <w:tcW w:w="964" w:type="dxa"/>
            <w:tcBorders>
              <w:top w:val="single" w:sz="4" w:space="0" w:color="auto"/>
              <w:left w:val="single" w:sz="4" w:space="0" w:color="auto"/>
              <w:right w:val="single" w:sz="4" w:space="0" w:color="auto"/>
            </w:tcBorders>
          </w:tcPr>
          <w:p w14:paraId="71ED6607" w14:textId="77777777" w:rsidR="00DC3498" w:rsidRPr="00581E1C" w:rsidRDefault="00DC3498" w:rsidP="00886474">
            <w:pPr>
              <w:pStyle w:val="TAC"/>
            </w:pPr>
            <w:r w:rsidRPr="00581E1C">
              <w:t>10</w:t>
            </w:r>
          </w:p>
        </w:tc>
        <w:tc>
          <w:tcPr>
            <w:tcW w:w="960" w:type="dxa"/>
            <w:tcBorders>
              <w:top w:val="single" w:sz="4" w:space="0" w:color="auto"/>
              <w:left w:val="single" w:sz="4" w:space="0" w:color="auto"/>
              <w:right w:val="single" w:sz="4" w:space="0" w:color="auto"/>
            </w:tcBorders>
          </w:tcPr>
          <w:p w14:paraId="3B700132" w14:textId="77777777" w:rsidR="00DC3498" w:rsidRPr="00581E1C" w:rsidRDefault="00DC3498" w:rsidP="00886474">
            <w:pPr>
              <w:pStyle w:val="TAC"/>
            </w:pPr>
            <w:r w:rsidRPr="00581E1C">
              <w:t>50</w:t>
            </w:r>
          </w:p>
        </w:tc>
        <w:tc>
          <w:tcPr>
            <w:tcW w:w="960" w:type="dxa"/>
            <w:tcBorders>
              <w:top w:val="single" w:sz="4" w:space="0" w:color="auto"/>
              <w:left w:val="single" w:sz="4" w:space="0" w:color="auto"/>
              <w:right w:val="single" w:sz="4" w:space="0" w:color="auto"/>
            </w:tcBorders>
            <w:vAlign w:val="center"/>
          </w:tcPr>
          <w:p w14:paraId="52EAAF4F" w14:textId="77777777" w:rsidR="00DC3498" w:rsidRPr="00581E1C" w:rsidRDefault="00DC3498" w:rsidP="00886474">
            <w:pPr>
              <w:pStyle w:val="TAC"/>
            </w:pPr>
            <w:r w:rsidRPr="00581E1C">
              <w:t>3315</w:t>
            </w:r>
          </w:p>
        </w:tc>
        <w:tc>
          <w:tcPr>
            <w:tcW w:w="977" w:type="dxa"/>
            <w:tcBorders>
              <w:top w:val="single" w:sz="4" w:space="0" w:color="auto"/>
              <w:left w:val="single" w:sz="4" w:space="0" w:color="auto"/>
              <w:bottom w:val="single" w:sz="4" w:space="0" w:color="auto"/>
              <w:right w:val="single" w:sz="4" w:space="0" w:color="auto"/>
            </w:tcBorders>
          </w:tcPr>
          <w:p w14:paraId="105442DE" w14:textId="77777777" w:rsidR="00DC3498" w:rsidRPr="00581E1C" w:rsidRDefault="00DC3498" w:rsidP="00886474">
            <w:pPr>
              <w:pStyle w:val="TAC"/>
            </w:pPr>
            <w:r w:rsidRPr="00581E1C">
              <w:t>16.0</w:t>
            </w:r>
          </w:p>
        </w:tc>
        <w:tc>
          <w:tcPr>
            <w:tcW w:w="828" w:type="dxa"/>
            <w:tcBorders>
              <w:top w:val="single" w:sz="4" w:space="0" w:color="auto"/>
              <w:left w:val="single" w:sz="4" w:space="0" w:color="auto"/>
              <w:right w:val="single" w:sz="4" w:space="0" w:color="auto"/>
            </w:tcBorders>
          </w:tcPr>
          <w:p w14:paraId="0B95F7F9" w14:textId="77777777" w:rsidR="00DC3498" w:rsidRPr="00581E1C" w:rsidRDefault="00DC3498" w:rsidP="00886474">
            <w:pPr>
              <w:pStyle w:val="TAC"/>
            </w:pPr>
            <w:r w:rsidRPr="00581E1C">
              <w:t>TDD</w:t>
            </w:r>
          </w:p>
        </w:tc>
        <w:tc>
          <w:tcPr>
            <w:tcW w:w="1057" w:type="dxa"/>
            <w:tcBorders>
              <w:top w:val="single" w:sz="4" w:space="0" w:color="auto"/>
              <w:left w:val="single" w:sz="4" w:space="0" w:color="auto"/>
              <w:right w:val="single" w:sz="4" w:space="0" w:color="auto"/>
            </w:tcBorders>
            <w:vAlign w:val="center"/>
          </w:tcPr>
          <w:p w14:paraId="1356BD36" w14:textId="77777777" w:rsidR="00DC3498" w:rsidRPr="00581E1C" w:rsidRDefault="00DC3498" w:rsidP="00886474">
            <w:pPr>
              <w:pStyle w:val="TAC"/>
            </w:pPr>
            <w:r w:rsidRPr="00581E1C">
              <w:t>IMD3</w:t>
            </w:r>
            <w:r w:rsidRPr="00581E1C">
              <w:rPr>
                <w:vertAlign w:val="superscript"/>
              </w:rPr>
              <w:t>1,2</w:t>
            </w:r>
          </w:p>
        </w:tc>
      </w:tr>
      <w:tr w:rsidR="00DC3498" w:rsidRPr="00581E1C" w14:paraId="56865B33"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E4660A" w14:textId="77777777" w:rsidR="00DC3498" w:rsidRPr="00581E1C" w:rsidRDefault="00DC3498" w:rsidP="00886474">
            <w:pPr>
              <w:pStyle w:val="TAC"/>
              <w:rPr>
                <w:rFonts w:cs="Arial"/>
                <w:szCs w:val="22"/>
                <w:lang w:eastAsia="zh-CN"/>
              </w:rPr>
            </w:pPr>
            <w:r w:rsidRPr="00581E1C">
              <w:rPr>
                <w:rFonts w:cs="Arial"/>
                <w:bCs/>
                <w:lang w:eastAsia="zh-CN"/>
              </w:rPr>
              <w:t>CA</w:t>
            </w:r>
            <w:r w:rsidRPr="00581E1C">
              <w:rPr>
                <w:rFonts w:cs="Arial"/>
                <w:bCs/>
              </w:rPr>
              <w:t>_</w:t>
            </w:r>
            <w:r w:rsidRPr="00581E1C">
              <w:rPr>
                <w:rFonts w:cs="Arial"/>
                <w:bCs/>
                <w:lang w:eastAsia="zh-CN"/>
              </w:rPr>
              <w:t>n</w:t>
            </w:r>
            <w:r w:rsidRPr="00581E1C">
              <w:rPr>
                <w:rFonts w:cs="Arial"/>
                <w:bCs/>
              </w:rPr>
              <w:t>2</w:t>
            </w:r>
            <w:r w:rsidRPr="00581E1C">
              <w:rPr>
                <w:rFonts w:cs="Arial"/>
                <w:bCs/>
                <w:lang w:eastAsia="zh-CN"/>
              </w:rPr>
              <w:t>-</w:t>
            </w:r>
            <w:r w:rsidRPr="00581E1C">
              <w:rPr>
                <w:rFonts w:cs="Arial"/>
                <w:bCs/>
              </w:rPr>
              <w:t>n14-n66</w:t>
            </w:r>
          </w:p>
        </w:tc>
        <w:tc>
          <w:tcPr>
            <w:tcW w:w="1146" w:type="dxa"/>
            <w:tcBorders>
              <w:top w:val="single" w:sz="4" w:space="0" w:color="auto"/>
              <w:left w:val="single" w:sz="4" w:space="0" w:color="auto"/>
              <w:right w:val="single" w:sz="4" w:space="0" w:color="auto"/>
            </w:tcBorders>
            <w:vAlign w:val="center"/>
          </w:tcPr>
          <w:p w14:paraId="432B799B" w14:textId="77777777" w:rsidR="00DC3498" w:rsidRPr="00581E1C" w:rsidRDefault="00DC3498" w:rsidP="00886474">
            <w:pPr>
              <w:pStyle w:val="TAC"/>
            </w:pPr>
            <w:r w:rsidRPr="00581E1C">
              <w:rPr>
                <w:rFonts w:cs="Arial"/>
                <w:szCs w:val="18"/>
                <w:lang w:eastAsia="zh-CN"/>
              </w:rPr>
              <w:t>n</w:t>
            </w:r>
            <w:r w:rsidRPr="00581E1C">
              <w:rPr>
                <w:rFonts w:cs="Arial"/>
                <w:szCs w:val="18"/>
              </w:rPr>
              <w:t>2</w:t>
            </w:r>
          </w:p>
        </w:tc>
        <w:tc>
          <w:tcPr>
            <w:tcW w:w="960" w:type="dxa"/>
            <w:tcBorders>
              <w:top w:val="single" w:sz="4" w:space="0" w:color="auto"/>
              <w:left w:val="single" w:sz="4" w:space="0" w:color="auto"/>
              <w:right w:val="single" w:sz="4" w:space="0" w:color="auto"/>
            </w:tcBorders>
            <w:vAlign w:val="center"/>
          </w:tcPr>
          <w:p w14:paraId="75E50ACB" w14:textId="77777777" w:rsidR="00DC3498" w:rsidRPr="00581E1C" w:rsidRDefault="00DC3498" w:rsidP="00886474">
            <w:pPr>
              <w:pStyle w:val="TAC"/>
            </w:pPr>
            <w:r w:rsidRPr="00581E1C">
              <w:rPr>
                <w:rFonts w:cs="Arial"/>
                <w:szCs w:val="18"/>
              </w:rPr>
              <w:t>1874</w:t>
            </w:r>
          </w:p>
        </w:tc>
        <w:tc>
          <w:tcPr>
            <w:tcW w:w="964" w:type="dxa"/>
            <w:tcBorders>
              <w:top w:val="single" w:sz="4" w:space="0" w:color="auto"/>
              <w:left w:val="single" w:sz="4" w:space="0" w:color="auto"/>
              <w:right w:val="single" w:sz="4" w:space="0" w:color="auto"/>
            </w:tcBorders>
            <w:vAlign w:val="center"/>
          </w:tcPr>
          <w:p w14:paraId="6EDC05A1" w14:textId="77777777" w:rsidR="00DC3498" w:rsidRPr="00581E1C" w:rsidRDefault="00DC3498" w:rsidP="00886474">
            <w:pPr>
              <w:pStyle w:val="TAC"/>
            </w:pPr>
            <w:r w:rsidRPr="00581E1C">
              <w:rPr>
                <w:rFonts w:cs="Arial"/>
                <w:szCs w:val="18"/>
              </w:rPr>
              <w:t>5</w:t>
            </w:r>
          </w:p>
        </w:tc>
        <w:tc>
          <w:tcPr>
            <w:tcW w:w="960" w:type="dxa"/>
            <w:tcBorders>
              <w:top w:val="single" w:sz="4" w:space="0" w:color="auto"/>
              <w:left w:val="single" w:sz="4" w:space="0" w:color="auto"/>
              <w:right w:val="single" w:sz="4" w:space="0" w:color="auto"/>
            </w:tcBorders>
            <w:vAlign w:val="center"/>
          </w:tcPr>
          <w:p w14:paraId="09D0E34F" w14:textId="77777777" w:rsidR="00DC3498" w:rsidRPr="00581E1C" w:rsidRDefault="00DC3498" w:rsidP="00886474">
            <w:pPr>
              <w:pStyle w:val="TAC"/>
            </w:pPr>
            <w:r w:rsidRPr="00581E1C">
              <w:rPr>
                <w:rFonts w:cs="Arial"/>
                <w:szCs w:val="18"/>
              </w:rPr>
              <w:t>25</w:t>
            </w:r>
          </w:p>
        </w:tc>
        <w:tc>
          <w:tcPr>
            <w:tcW w:w="960" w:type="dxa"/>
            <w:tcBorders>
              <w:top w:val="single" w:sz="4" w:space="0" w:color="auto"/>
              <w:left w:val="single" w:sz="4" w:space="0" w:color="auto"/>
              <w:right w:val="single" w:sz="4" w:space="0" w:color="auto"/>
            </w:tcBorders>
            <w:vAlign w:val="center"/>
          </w:tcPr>
          <w:p w14:paraId="2DACFDE1" w14:textId="77777777" w:rsidR="00DC3498" w:rsidRPr="00581E1C" w:rsidRDefault="00DC3498" w:rsidP="00886474">
            <w:pPr>
              <w:pStyle w:val="TAC"/>
            </w:pPr>
            <w:r w:rsidRPr="00581E1C">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609472B5" w14:textId="77777777" w:rsidR="00DC3498" w:rsidRPr="00581E1C" w:rsidRDefault="00DC3498" w:rsidP="00886474">
            <w:pPr>
              <w:pStyle w:val="TAC"/>
            </w:pPr>
            <w:r w:rsidRPr="00581E1C">
              <w:rPr>
                <w:rFonts w:cs="Arial"/>
                <w:szCs w:val="18"/>
              </w:rPr>
              <w:t>N/A</w:t>
            </w:r>
          </w:p>
        </w:tc>
        <w:tc>
          <w:tcPr>
            <w:tcW w:w="828" w:type="dxa"/>
            <w:tcBorders>
              <w:top w:val="single" w:sz="4" w:space="0" w:color="auto"/>
              <w:left w:val="single" w:sz="4" w:space="0" w:color="auto"/>
              <w:right w:val="single" w:sz="4" w:space="0" w:color="auto"/>
            </w:tcBorders>
            <w:vAlign w:val="center"/>
          </w:tcPr>
          <w:p w14:paraId="3A017F04" w14:textId="77777777" w:rsidR="00DC3498" w:rsidRPr="00581E1C" w:rsidRDefault="00DC3498" w:rsidP="00886474">
            <w:pPr>
              <w:pStyle w:val="TAC"/>
            </w:pPr>
            <w:r w:rsidRPr="00581E1C">
              <w:rPr>
                <w:rFonts w:cs="Arial"/>
                <w:szCs w:val="18"/>
              </w:rPr>
              <w:t>FDD</w:t>
            </w:r>
          </w:p>
        </w:tc>
        <w:tc>
          <w:tcPr>
            <w:tcW w:w="1057" w:type="dxa"/>
            <w:tcBorders>
              <w:top w:val="single" w:sz="4" w:space="0" w:color="auto"/>
              <w:left w:val="single" w:sz="4" w:space="0" w:color="auto"/>
              <w:right w:val="single" w:sz="4" w:space="0" w:color="auto"/>
            </w:tcBorders>
            <w:vAlign w:val="center"/>
          </w:tcPr>
          <w:p w14:paraId="6672A08E" w14:textId="77777777" w:rsidR="00DC3498" w:rsidRPr="00581E1C" w:rsidRDefault="00DC3498" w:rsidP="00886474">
            <w:pPr>
              <w:pStyle w:val="TAC"/>
            </w:pPr>
            <w:r w:rsidRPr="00581E1C">
              <w:rPr>
                <w:rFonts w:cs="Arial"/>
                <w:szCs w:val="18"/>
              </w:rPr>
              <w:t>N/A</w:t>
            </w:r>
          </w:p>
        </w:tc>
      </w:tr>
      <w:tr w:rsidR="00DC3498" w:rsidRPr="00581E1C" w14:paraId="7A77C8B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6597C7"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right w:val="single" w:sz="4" w:space="0" w:color="auto"/>
            </w:tcBorders>
            <w:vAlign w:val="center"/>
          </w:tcPr>
          <w:p w14:paraId="037CAED9" w14:textId="77777777" w:rsidR="00DC3498" w:rsidRPr="00581E1C" w:rsidRDefault="00DC3498" w:rsidP="00886474">
            <w:pPr>
              <w:pStyle w:val="TAC"/>
            </w:pPr>
            <w:r w:rsidRPr="00581E1C">
              <w:rPr>
                <w:rFonts w:cs="Arial"/>
                <w:szCs w:val="18"/>
              </w:rPr>
              <w:t>n14</w:t>
            </w:r>
          </w:p>
        </w:tc>
        <w:tc>
          <w:tcPr>
            <w:tcW w:w="960" w:type="dxa"/>
            <w:tcBorders>
              <w:top w:val="single" w:sz="4" w:space="0" w:color="auto"/>
              <w:left w:val="single" w:sz="4" w:space="0" w:color="auto"/>
              <w:right w:val="single" w:sz="4" w:space="0" w:color="auto"/>
            </w:tcBorders>
            <w:vAlign w:val="center"/>
          </w:tcPr>
          <w:p w14:paraId="614C708E" w14:textId="77777777" w:rsidR="00DC3498" w:rsidRPr="00581E1C" w:rsidRDefault="00DC3498" w:rsidP="00886474">
            <w:pPr>
              <w:pStyle w:val="TAC"/>
            </w:pPr>
            <w:r w:rsidRPr="00581E1C">
              <w:rPr>
                <w:rFonts w:cs="Arial"/>
                <w:szCs w:val="18"/>
              </w:rPr>
              <w:t>793</w:t>
            </w:r>
          </w:p>
        </w:tc>
        <w:tc>
          <w:tcPr>
            <w:tcW w:w="964" w:type="dxa"/>
            <w:tcBorders>
              <w:top w:val="single" w:sz="4" w:space="0" w:color="auto"/>
              <w:left w:val="single" w:sz="4" w:space="0" w:color="auto"/>
              <w:right w:val="single" w:sz="4" w:space="0" w:color="auto"/>
            </w:tcBorders>
            <w:vAlign w:val="center"/>
          </w:tcPr>
          <w:p w14:paraId="4C86DA7E" w14:textId="77777777" w:rsidR="00DC3498" w:rsidRPr="00581E1C" w:rsidRDefault="00DC3498" w:rsidP="00886474">
            <w:pPr>
              <w:pStyle w:val="TAC"/>
            </w:pPr>
            <w:r w:rsidRPr="00581E1C">
              <w:rPr>
                <w:rFonts w:cs="Arial"/>
                <w:szCs w:val="18"/>
              </w:rPr>
              <w:t>5</w:t>
            </w:r>
          </w:p>
        </w:tc>
        <w:tc>
          <w:tcPr>
            <w:tcW w:w="960" w:type="dxa"/>
            <w:tcBorders>
              <w:top w:val="single" w:sz="4" w:space="0" w:color="auto"/>
              <w:left w:val="single" w:sz="4" w:space="0" w:color="auto"/>
              <w:right w:val="single" w:sz="4" w:space="0" w:color="auto"/>
            </w:tcBorders>
            <w:vAlign w:val="center"/>
          </w:tcPr>
          <w:p w14:paraId="6C78E49E" w14:textId="77777777" w:rsidR="00DC3498" w:rsidRPr="00581E1C" w:rsidRDefault="00DC3498" w:rsidP="00886474">
            <w:pPr>
              <w:pStyle w:val="TAC"/>
            </w:pPr>
            <w:r w:rsidRPr="00581E1C">
              <w:rPr>
                <w:rFonts w:cs="Arial"/>
                <w:szCs w:val="18"/>
              </w:rPr>
              <w:t>25</w:t>
            </w:r>
          </w:p>
        </w:tc>
        <w:tc>
          <w:tcPr>
            <w:tcW w:w="960" w:type="dxa"/>
            <w:tcBorders>
              <w:top w:val="single" w:sz="4" w:space="0" w:color="auto"/>
              <w:left w:val="single" w:sz="4" w:space="0" w:color="auto"/>
              <w:right w:val="single" w:sz="4" w:space="0" w:color="auto"/>
            </w:tcBorders>
            <w:vAlign w:val="center"/>
          </w:tcPr>
          <w:p w14:paraId="74E78139" w14:textId="77777777" w:rsidR="00DC3498" w:rsidRPr="00581E1C" w:rsidRDefault="00DC3498" w:rsidP="00886474">
            <w:pPr>
              <w:pStyle w:val="TAC"/>
            </w:pPr>
            <w:r w:rsidRPr="00581E1C">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70556369" w14:textId="77777777" w:rsidR="00DC3498" w:rsidRPr="00581E1C" w:rsidRDefault="00DC3498" w:rsidP="00886474">
            <w:pPr>
              <w:pStyle w:val="TAC"/>
            </w:pPr>
            <w:r w:rsidRPr="00581E1C">
              <w:rPr>
                <w:rFonts w:cs="Arial"/>
                <w:szCs w:val="18"/>
              </w:rPr>
              <w:t>N/A</w:t>
            </w:r>
          </w:p>
        </w:tc>
        <w:tc>
          <w:tcPr>
            <w:tcW w:w="828" w:type="dxa"/>
            <w:tcBorders>
              <w:top w:val="single" w:sz="4" w:space="0" w:color="auto"/>
              <w:left w:val="single" w:sz="4" w:space="0" w:color="auto"/>
              <w:right w:val="single" w:sz="4" w:space="0" w:color="auto"/>
            </w:tcBorders>
            <w:vAlign w:val="center"/>
          </w:tcPr>
          <w:p w14:paraId="16D3AF27" w14:textId="77777777" w:rsidR="00DC3498" w:rsidRPr="00581E1C" w:rsidRDefault="00DC3498" w:rsidP="00886474">
            <w:pPr>
              <w:pStyle w:val="TAC"/>
            </w:pPr>
            <w:r w:rsidRPr="00581E1C">
              <w:rPr>
                <w:rFonts w:cs="Arial"/>
                <w:szCs w:val="18"/>
              </w:rPr>
              <w:t>FDD</w:t>
            </w:r>
          </w:p>
        </w:tc>
        <w:tc>
          <w:tcPr>
            <w:tcW w:w="1057" w:type="dxa"/>
            <w:tcBorders>
              <w:top w:val="single" w:sz="4" w:space="0" w:color="auto"/>
              <w:left w:val="single" w:sz="4" w:space="0" w:color="auto"/>
              <w:right w:val="single" w:sz="4" w:space="0" w:color="auto"/>
            </w:tcBorders>
            <w:vAlign w:val="center"/>
          </w:tcPr>
          <w:p w14:paraId="51F33652" w14:textId="77777777" w:rsidR="00DC3498" w:rsidRPr="00581E1C" w:rsidRDefault="00DC3498" w:rsidP="00886474">
            <w:pPr>
              <w:pStyle w:val="TAC"/>
            </w:pPr>
            <w:r w:rsidRPr="00581E1C">
              <w:rPr>
                <w:rFonts w:cs="Arial"/>
                <w:szCs w:val="18"/>
              </w:rPr>
              <w:t>N/A</w:t>
            </w:r>
          </w:p>
        </w:tc>
      </w:tr>
      <w:tr w:rsidR="00DC3498" w:rsidRPr="00581E1C" w14:paraId="7790764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5D22DF"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right w:val="single" w:sz="4" w:space="0" w:color="auto"/>
            </w:tcBorders>
            <w:vAlign w:val="center"/>
          </w:tcPr>
          <w:p w14:paraId="700FBCF8" w14:textId="77777777" w:rsidR="00DC3498" w:rsidRPr="00581E1C" w:rsidRDefault="00DC3498" w:rsidP="00886474">
            <w:pPr>
              <w:pStyle w:val="TAC"/>
            </w:pPr>
            <w:r w:rsidRPr="00581E1C">
              <w:rPr>
                <w:rFonts w:cs="Arial"/>
                <w:szCs w:val="18"/>
              </w:rPr>
              <w:t>n66</w:t>
            </w:r>
          </w:p>
        </w:tc>
        <w:tc>
          <w:tcPr>
            <w:tcW w:w="960" w:type="dxa"/>
            <w:tcBorders>
              <w:top w:val="single" w:sz="4" w:space="0" w:color="auto"/>
              <w:left w:val="single" w:sz="4" w:space="0" w:color="auto"/>
              <w:right w:val="single" w:sz="4" w:space="0" w:color="auto"/>
            </w:tcBorders>
            <w:vAlign w:val="center"/>
          </w:tcPr>
          <w:p w14:paraId="26D16EE1" w14:textId="77777777" w:rsidR="00DC3498" w:rsidRPr="00581E1C" w:rsidRDefault="00DC3498" w:rsidP="00886474">
            <w:pPr>
              <w:pStyle w:val="TAC"/>
            </w:pPr>
            <w:r w:rsidRPr="00581E1C">
              <w:rPr>
                <w:rFonts w:cs="Arial"/>
                <w:szCs w:val="18"/>
              </w:rPr>
              <w:t>1762</w:t>
            </w:r>
          </w:p>
        </w:tc>
        <w:tc>
          <w:tcPr>
            <w:tcW w:w="964" w:type="dxa"/>
            <w:tcBorders>
              <w:top w:val="single" w:sz="4" w:space="0" w:color="auto"/>
              <w:left w:val="single" w:sz="4" w:space="0" w:color="auto"/>
              <w:right w:val="single" w:sz="4" w:space="0" w:color="auto"/>
            </w:tcBorders>
            <w:vAlign w:val="center"/>
          </w:tcPr>
          <w:p w14:paraId="4B978016" w14:textId="77777777" w:rsidR="00DC3498" w:rsidRPr="00581E1C" w:rsidRDefault="00DC3498" w:rsidP="00886474">
            <w:pPr>
              <w:pStyle w:val="TAC"/>
            </w:pPr>
            <w:r w:rsidRPr="00581E1C">
              <w:rPr>
                <w:rFonts w:cs="Arial"/>
                <w:szCs w:val="18"/>
              </w:rPr>
              <w:t>5</w:t>
            </w:r>
          </w:p>
        </w:tc>
        <w:tc>
          <w:tcPr>
            <w:tcW w:w="960" w:type="dxa"/>
            <w:tcBorders>
              <w:top w:val="single" w:sz="4" w:space="0" w:color="auto"/>
              <w:left w:val="single" w:sz="4" w:space="0" w:color="auto"/>
              <w:right w:val="single" w:sz="4" w:space="0" w:color="auto"/>
            </w:tcBorders>
            <w:vAlign w:val="center"/>
          </w:tcPr>
          <w:p w14:paraId="0E199760" w14:textId="77777777" w:rsidR="00DC3498" w:rsidRPr="00581E1C" w:rsidRDefault="00DC3498" w:rsidP="00886474">
            <w:pPr>
              <w:pStyle w:val="TAC"/>
            </w:pPr>
            <w:r w:rsidRPr="00581E1C">
              <w:rPr>
                <w:rFonts w:cs="Arial"/>
                <w:szCs w:val="18"/>
              </w:rPr>
              <w:t>25</w:t>
            </w:r>
          </w:p>
        </w:tc>
        <w:tc>
          <w:tcPr>
            <w:tcW w:w="960" w:type="dxa"/>
            <w:tcBorders>
              <w:top w:val="single" w:sz="4" w:space="0" w:color="auto"/>
              <w:left w:val="single" w:sz="4" w:space="0" w:color="auto"/>
              <w:right w:val="single" w:sz="4" w:space="0" w:color="auto"/>
            </w:tcBorders>
            <w:vAlign w:val="center"/>
          </w:tcPr>
          <w:p w14:paraId="06D0E704" w14:textId="77777777" w:rsidR="00DC3498" w:rsidRPr="00581E1C" w:rsidRDefault="00DC3498" w:rsidP="00886474">
            <w:pPr>
              <w:pStyle w:val="TAC"/>
            </w:pPr>
            <w:r w:rsidRPr="00581E1C">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173B2D38" w14:textId="77777777" w:rsidR="00DC3498" w:rsidRPr="00581E1C" w:rsidRDefault="00DC3498" w:rsidP="00886474">
            <w:pPr>
              <w:pStyle w:val="TAC"/>
            </w:pPr>
            <w:r w:rsidRPr="00581E1C">
              <w:rPr>
                <w:rFonts w:cs="Arial"/>
                <w:szCs w:val="18"/>
              </w:rPr>
              <w:t>7.6</w:t>
            </w:r>
          </w:p>
        </w:tc>
        <w:tc>
          <w:tcPr>
            <w:tcW w:w="828" w:type="dxa"/>
            <w:tcBorders>
              <w:top w:val="single" w:sz="4" w:space="0" w:color="auto"/>
              <w:left w:val="single" w:sz="4" w:space="0" w:color="auto"/>
              <w:right w:val="single" w:sz="4" w:space="0" w:color="auto"/>
            </w:tcBorders>
            <w:vAlign w:val="center"/>
          </w:tcPr>
          <w:p w14:paraId="544269A0" w14:textId="77777777" w:rsidR="00DC3498" w:rsidRPr="00581E1C" w:rsidRDefault="00DC3498" w:rsidP="00886474">
            <w:pPr>
              <w:pStyle w:val="TAC"/>
            </w:pPr>
            <w:r w:rsidRPr="00581E1C">
              <w:rPr>
                <w:rFonts w:cs="Arial"/>
                <w:szCs w:val="18"/>
              </w:rPr>
              <w:t>FDD</w:t>
            </w:r>
          </w:p>
        </w:tc>
        <w:tc>
          <w:tcPr>
            <w:tcW w:w="1057" w:type="dxa"/>
            <w:tcBorders>
              <w:top w:val="single" w:sz="4" w:space="0" w:color="auto"/>
              <w:left w:val="single" w:sz="4" w:space="0" w:color="auto"/>
              <w:right w:val="single" w:sz="4" w:space="0" w:color="auto"/>
            </w:tcBorders>
            <w:vAlign w:val="center"/>
          </w:tcPr>
          <w:p w14:paraId="12DB0661" w14:textId="77777777" w:rsidR="00DC3498" w:rsidRPr="00581E1C" w:rsidRDefault="00DC3498" w:rsidP="00886474">
            <w:pPr>
              <w:pStyle w:val="TAC"/>
            </w:pPr>
            <w:r w:rsidRPr="00581E1C">
              <w:rPr>
                <w:rFonts w:cs="Arial"/>
                <w:szCs w:val="18"/>
              </w:rPr>
              <w:t>IMD4</w:t>
            </w:r>
          </w:p>
        </w:tc>
      </w:tr>
      <w:tr w:rsidR="00DC3498" w:rsidRPr="00581E1C" w14:paraId="0D38751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156C3C"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right w:val="single" w:sz="4" w:space="0" w:color="auto"/>
            </w:tcBorders>
            <w:vAlign w:val="center"/>
          </w:tcPr>
          <w:p w14:paraId="5CE624B8" w14:textId="77777777" w:rsidR="00DC3498" w:rsidRPr="00581E1C" w:rsidRDefault="00DC3498" w:rsidP="00886474">
            <w:pPr>
              <w:pStyle w:val="TAC"/>
            </w:pPr>
            <w:r w:rsidRPr="00581E1C">
              <w:rPr>
                <w:rFonts w:cs="Arial"/>
                <w:szCs w:val="18"/>
                <w:lang w:eastAsia="zh-CN"/>
              </w:rPr>
              <w:t>n</w:t>
            </w:r>
            <w:r w:rsidRPr="00581E1C">
              <w:rPr>
                <w:rFonts w:cs="Arial"/>
                <w:szCs w:val="18"/>
              </w:rPr>
              <w:t>2</w:t>
            </w:r>
          </w:p>
        </w:tc>
        <w:tc>
          <w:tcPr>
            <w:tcW w:w="960" w:type="dxa"/>
            <w:tcBorders>
              <w:top w:val="single" w:sz="4" w:space="0" w:color="auto"/>
              <w:left w:val="single" w:sz="4" w:space="0" w:color="auto"/>
              <w:right w:val="single" w:sz="4" w:space="0" w:color="auto"/>
            </w:tcBorders>
          </w:tcPr>
          <w:p w14:paraId="041B887B" w14:textId="77777777" w:rsidR="00DC3498" w:rsidRPr="00581E1C" w:rsidRDefault="00DC3498" w:rsidP="00886474">
            <w:pPr>
              <w:pStyle w:val="TAC"/>
            </w:pPr>
            <w:r w:rsidRPr="00581E1C">
              <w:rPr>
                <w:rFonts w:cs="Arial"/>
                <w:szCs w:val="18"/>
                <w:lang w:eastAsia="ja-JP"/>
              </w:rPr>
              <w:t>1874</w:t>
            </w:r>
          </w:p>
        </w:tc>
        <w:tc>
          <w:tcPr>
            <w:tcW w:w="964" w:type="dxa"/>
            <w:tcBorders>
              <w:top w:val="single" w:sz="4" w:space="0" w:color="auto"/>
              <w:left w:val="single" w:sz="4" w:space="0" w:color="auto"/>
              <w:right w:val="single" w:sz="4" w:space="0" w:color="auto"/>
            </w:tcBorders>
          </w:tcPr>
          <w:p w14:paraId="2F4F7DCC" w14:textId="77777777" w:rsidR="00DC3498" w:rsidRPr="00581E1C" w:rsidRDefault="00DC3498" w:rsidP="00886474">
            <w:pPr>
              <w:pStyle w:val="TAC"/>
            </w:pPr>
            <w:r w:rsidRPr="00581E1C">
              <w:rPr>
                <w:rFonts w:cs="Arial"/>
                <w:szCs w:val="18"/>
                <w:lang w:eastAsia="ja-JP"/>
              </w:rPr>
              <w:t>5</w:t>
            </w:r>
          </w:p>
        </w:tc>
        <w:tc>
          <w:tcPr>
            <w:tcW w:w="960" w:type="dxa"/>
            <w:tcBorders>
              <w:top w:val="single" w:sz="4" w:space="0" w:color="auto"/>
              <w:left w:val="single" w:sz="4" w:space="0" w:color="auto"/>
              <w:right w:val="single" w:sz="4" w:space="0" w:color="auto"/>
            </w:tcBorders>
          </w:tcPr>
          <w:p w14:paraId="1799CDE8" w14:textId="77777777" w:rsidR="00DC3498" w:rsidRPr="00581E1C" w:rsidRDefault="00DC3498" w:rsidP="00886474">
            <w:pPr>
              <w:pStyle w:val="TAC"/>
            </w:pPr>
            <w:r w:rsidRPr="00581E1C">
              <w:rPr>
                <w:rFonts w:cs="Arial"/>
                <w:szCs w:val="18"/>
                <w:lang w:eastAsia="ja-JP"/>
              </w:rPr>
              <w:t>25</w:t>
            </w:r>
          </w:p>
        </w:tc>
        <w:tc>
          <w:tcPr>
            <w:tcW w:w="960" w:type="dxa"/>
            <w:tcBorders>
              <w:top w:val="single" w:sz="4" w:space="0" w:color="auto"/>
              <w:left w:val="single" w:sz="4" w:space="0" w:color="auto"/>
              <w:right w:val="single" w:sz="4" w:space="0" w:color="auto"/>
            </w:tcBorders>
          </w:tcPr>
          <w:p w14:paraId="027D0C1C" w14:textId="77777777" w:rsidR="00DC3498" w:rsidRPr="00581E1C" w:rsidRDefault="00DC3498" w:rsidP="00886474">
            <w:pPr>
              <w:pStyle w:val="TAC"/>
            </w:pPr>
            <w:r w:rsidRPr="00581E1C">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124644F3" w14:textId="77777777" w:rsidR="00DC3498" w:rsidRPr="00581E1C" w:rsidRDefault="00DC3498" w:rsidP="00886474">
            <w:pPr>
              <w:pStyle w:val="TAC"/>
            </w:pPr>
            <w:r w:rsidRPr="00581E1C">
              <w:rPr>
                <w:rFonts w:cs="Arial"/>
                <w:szCs w:val="18"/>
              </w:rPr>
              <w:t>7.2</w:t>
            </w:r>
          </w:p>
        </w:tc>
        <w:tc>
          <w:tcPr>
            <w:tcW w:w="828" w:type="dxa"/>
            <w:tcBorders>
              <w:top w:val="single" w:sz="4" w:space="0" w:color="auto"/>
              <w:left w:val="single" w:sz="4" w:space="0" w:color="auto"/>
              <w:right w:val="single" w:sz="4" w:space="0" w:color="auto"/>
            </w:tcBorders>
          </w:tcPr>
          <w:p w14:paraId="2CCFC94A" w14:textId="77777777" w:rsidR="00DC3498" w:rsidRPr="00581E1C" w:rsidRDefault="00DC3498" w:rsidP="00886474">
            <w:pPr>
              <w:pStyle w:val="TAC"/>
            </w:pPr>
            <w:r w:rsidRPr="00581E1C">
              <w:rPr>
                <w:rFonts w:cs="Arial"/>
                <w:szCs w:val="18"/>
              </w:rPr>
              <w:t>FDD</w:t>
            </w:r>
          </w:p>
        </w:tc>
        <w:tc>
          <w:tcPr>
            <w:tcW w:w="1057" w:type="dxa"/>
            <w:tcBorders>
              <w:top w:val="single" w:sz="4" w:space="0" w:color="auto"/>
              <w:left w:val="single" w:sz="4" w:space="0" w:color="auto"/>
              <w:right w:val="single" w:sz="4" w:space="0" w:color="auto"/>
            </w:tcBorders>
            <w:vAlign w:val="center"/>
          </w:tcPr>
          <w:p w14:paraId="3A69F067" w14:textId="77777777" w:rsidR="00DC3498" w:rsidRPr="00581E1C" w:rsidRDefault="00DC3498" w:rsidP="00886474">
            <w:pPr>
              <w:pStyle w:val="TAC"/>
            </w:pPr>
            <w:r w:rsidRPr="00581E1C">
              <w:rPr>
                <w:rFonts w:cs="Arial"/>
                <w:szCs w:val="18"/>
              </w:rPr>
              <w:t>IMD4</w:t>
            </w:r>
          </w:p>
        </w:tc>
      </w:tr>
      <w:tr w:rsidR="00DC3498" w:rsidRPr="00581E1C" w14:paraId="7DDB348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EFB1E4"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right w:val="single" w:sz="4" w:space="0" w:color="auto"/>
            </w:tcBorders>
            <w:vAlign w:val="center"/>
          </w:tcPr>
          <w:p w14:paraId="0B8851D2" w14:textId="77777777" w:rsidR="00DC3498" w:rsidRPr="00581E1C" w:rsidRDefault="00DC3498" w:rsidP="00886474">
            <w:pPr>
              <w:pStyle w:val="TAC"/>
            </w:pPr>
            <w:r w:rsidRPr="00581E1C">
              <w:rPr>
                <w:rFonts w:cs="Arial"/>
                <w:szCs w:val="18"/>
              </w:rPr>
              <w:t>n14</w:t>
            </w:r>
          </w:p>
        </w:tc>
        <w:tc>
          <w:tcPr>
            <w:tcW w:w="960" w:type="dxa"/>
            <w:tcBorders>
              <w:top w:val="single" w:sz="4" w:space="0" w:color="auto"/>
              <w:left w:val="single" w:sz="4" w:space="0" w:color="auto"/>
              <w:right w:val="single" w:sz="4" w:space="0" w:color="auto"/>
            </w:tcBorders>
          </w:tcPr>
          <w:p w14:paraId="07B79E8A" w14:textId="77777777" w:rsidR="00DC3498" w:rsidRPr="00581E1C" w:rsidRDefault="00DC3498" w:rsidP="00886474">
            <w:pPr>
              <w:pStyle w:val="TAC"/>
            </w:pPr>
            <w:r w:rsidRPr="00581E1C">
              <w:rPr>
                <w:rFonts w:cs="Arial"/>
                <w:szCs w:val="18"/>
                <w:lang w:eastAsia="ja-JP"/>
              </w:rPr>
              <w:t>793</w:t>
            </w:r>
          </w:p>
        </w:tc>
        <w:tc>
          <w:tcPr>
            <w:tcW w:w="964" w:type="dxa"/>
            <w:tcBorders>
              <w:top w:val="single" w:sz="4" w:space="0" w:color="auto"/>
              <w:left w:val="single" w:sz="4" w:space="0" w:color="auto"/>
              <w:right w:val="single" w:sz="4" w:space="0" w:color="auto"/>
            </w:tcBorders>
          </w:tcPr>
          <w:p w14:paraId="2A49BEEB" w14:textId="77777777" w:rsidR="00DC3498" w:rsidRPr="00581E1C" w:rsidRDefault="00DC3498" w:rsidP="00886474">
            <w:pPr>
              <w:pStyle w:val="TAC"/>
            </w:pPr>
            <w:r w:rsidRPr="00581E1C">
              <w:rPr>
                <w:rFonts w:cs="Arial"/>
                <w:szCs w:val="18"/>
                <w:lang w:eastAsia="ja-JP"/>
              </w:rPr>
              <w:t>5</w:t>
            </w:r>
          </w:p>
        </w:tc>
        <w:tc>
          <w:tcPr>
            <w:tcW w:w="960" w:type="dxa"/>
            <w:tcBorders>
              <w:top w:val="single" w:sz="4" w:space="0" w:color="auto"/>
              <w:left w:val="single" w:sz="4" w:space="0" w:color="auto"/>
              <w:right w:val="single" w:sz="4" w:space="0" w:color="auto"/>
            </w:tcBorders>
          </w:tcPr>
          <w:p w14:paraId="6A2E0C58" w14:textId="77777777" w:rsidR="00DC3498" w:rsidRPr="00581E1C" w:rsidRDefault="00DC3498" w:rsidP="00886474">
            <w:pPr>
              <w:pStyle w:val="TAC"/>
            </w:pPr>
            <w:r w:rsidRPr="00581E1C">
              <w:rPr>
                <w:rFonts w:cs="Arial"/>
                <w:szCs w:val="18"/>
                <w:lang w:eastAsia="ja-JP"/>
              </w:rPr>
              <w:t>25</w:t>
            </w:r>
          </w:p>
        </w:tc>
        <w:tc>
          <w:tcPr>
            <w:tcW w:w="960" w:type="dxa"/>
            <w:tcBorders>
              <w:top w:val="single" w:sz="4" w:space="0" w:color="auto"/>
              <w:left w:val="single" w:sz="4" w:space="0" w:color="auto"/>
              <w:right w:val="single" w:sz="4" w:space="0" w:color="auto"/>
            </w:tcBorders>
          </w:tcPr>
          <w:p w14:paraId="039C770C" w14:textId="77777777" w:rsidR="00DC3498" w:rsidRPr="00581E1C" w:rsidRDefault="00DC3498" w:rsidP="00886474">
            <w:pPr>
              <w:pStyle w:val="TAC"/>
            </w:pPr>
            <w:r w:rsidRPr="00581E1C">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248FAA21" w14:textId="77777777" w:rsidR="00DC3498" w:rsidRPr="00581E1C" w:rsidRDefault="00DC3498" w:rsidP="00886474">
            <w:pPr>
              <w:pStyle w:val="TAC"/>
            </w:pPr>
            <w:r w:rsidRPr="00581E1C">
              <w:rPr>
                <w:rFonts w:cs="Arial"/>
                <w:szCs w:val="18"/>
              </w:rPr>
              <w:t>N/A</w:t>
            </w:r>
          </w:p>
        </w:tc>
        <w:tc>
          <w:tcPr>
            <w:tcW w:w="828" w:type="dxa"/>
            <w:tcBorders>
              <w:top w:val="single" w:sz="4" w:space="0" w:color="auto"/>
              <w:left w:val="single" w:sz="4" w:space="0" w:color="auto"/>
              <w:right w:val="single" w:sz="4" w:space="0" w:color="auto"/>
            </w:tcBorders>
            <w:vAlign w:val="center"/>
          </w:tcPr>
          <w:p w14:paraId="367E7241" w14:textId="77777777" w:rsidR="00DC3498" w:rsidRPr="00581E1C" w:rsidRDefault="00DC3498" w:rsidP="00886474">
            <w:pPr>
              <w:pStyle w:val="TAC"/>
            </w:pPr>
            <w:r w:rsidRPr="00581E1C">
              <w:rPr>
                <w:rFonts w:cs="Arial"/>
                <w:szCs w:val="18"/>
              </w:rPr>
              <w:t>FDD</w:t>
            </w:r>
          </w:p>
        </w:tc>
        <w:tc>
          <w:tcPr>
            <w:tcW w:w="1057" w:type="dxa"/>
            <w:tcBorders>
              <w:top w:val="single" w:sz="4" w:space="0" w:color="auto"/>
              <w:left w:val="single" w:sz="4" w:space="0" w:color="auto"/>
              <w:right w:val="single" w:sz="4" w:space="0" w:color="auto"/>
            </w:tcBorders>
            <w:vAlign w:val="center"/>
          </w:tcPr>
          <w:p w14:paraId="2BF1FF48" w14:textId="77777777" w:rsidR="00DC3498" w:rsidRPr="00581E1C" w:rsidRDefault="00DC3498" w:rsidP="00886474">
            <w:pPr>
              <w:pStyle w:val="TAC"/>
            </w:pPr>
            <w:r w:rsidRPr="00581E1C">
              <w:rPr>
                <w:rFonts w:cs="Arial"/>
                <w:szCs w:val="18"/>
              </w:rPr>
              <w:t>N/A</w:t>
            </w:r>
          </w:p>
        </w:tc>
      </w:tr>
      <w:tr w:rsidR="00DC3498" w:rsidRPr="00581E1C" w14:paraId="47D2870E"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7C561F"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right w:val="single" w:sz="4" w:space="0" w:color="auto"/>
            </w:tcBorders>
            <w:vAlign w:val="center"/>
          </w:tcPr>
          <w:p w14:paraId="0600CCFD" w14:textId="77777777" w:rsidR="00DC3498" w:rsidRPr="00581E1C" w:rsidRDefault="00DC3498" w:rsidP="00886474">
            <w:pPr>
              <w:pStyle w:val="TAC"/>
            </w:pPr>
            <w:r w:rsidRPr="00581E1C">
              <w:rPr>
                <w:rFonts w:cs="Arial"/>
                <w:szCs w:val="18"/>
              </w:rPr>
              <w:t>n66</w:t>
            </w:r>
          </w:p>
        </w:tc>
        <w:tc>
          <w:tcPr>
            <w:tcW w:w="960" w:type="dxa"/>
            <w:tcBorders>
              <w:top w:val="single" w:sz="4" w:space="0" w:color="auto"/>
              <w:left w:val="single" w:sz="4" w:space="0" w:color="auto"/>
              <w:right w:val="single" w:sz="4" w:space="0" w:color="auto"/>
            </w:tcBorders>
          </w:tcPr>
          <w:p w14:paraId="67C4C4B3" w14:textId="77777777" w:rsidR="00DC3498" w:rsidRPr="00581E1C" w:rsidRDefault="00DC3498" w:rsidP="00886474">
            <w:pPr>
              <w:pStyle w:val="TAC"/>
            </w:pPr>
            <w:r w:rsidRPr="00581E1C">
              <w:rPr>
                <w:rFonts w:cs="Arial"/>
                <w:szCs w:val="18"/>
                <w:lang w:eastAsia="ja-JP"/>
              </w:rPr>
              <w:t>1770</w:t>
            </w:r>
          </w:p>
        </w:tc>
        <w:tc>
          <w:tcPr>
            <w:tcW w:w="964" w:type="dxa"/>
            <w:tcBorders>
              <w:top w:val="single" w:sz="4" w:space="0" w:color="auto"/>
              <w:left w:val="single" w:sz="4" w:space="0" w:color="auto"/>
              <w:right w:val="single" w:sz="4" w:space="0" w:color="auto"/>
            </w:tcBorders>
          </w:tcPr>
          <w:p w14:paraId="02BAE91D" w14:textId="77777777" w:rsidR="00DC3498" w:rsidRPr="00581E1C" w:rsidRDefault="00DC3498" w:rsidP="00886474">
            <w:pPr>
              <w:pStyle w:val="TAC"/>
            </w:pPr>
            <w:r w:rsidRPr="00581E1C">
              <w:rPr>
                <w:rFonts w:cs="Arial"/>
                <w:szCs w:val="18"/>
                <w:lang w:eastAsia="ja-JP"/>
              </w:rPr>
              <w:t>5</w:t>
            </w:r>
          </w:p>
        </w:tc>
        <w:tc>
          <w:tcPr>
            <w:tcW w:w="960" w:type="dxa"/>
            <w:tcBorders>
              <w:top w:val="single" w:sz="4" w:space="0" w:color="auto"/>
              <w:left w:val="single" w:sz="4" w:space="0" w:color="auto"/>
              <w:right w:val="single" w:sz="4" w:space="0" w:color="auto"/>
            </w:tcBorders>
          </w:tcPr>
          <w:p w14:paraId="578DA818" w14:textId="77777777" w:rsidR="00DC3498" w:rsidRPr="00581E1C" w:rsidRDefault="00DC3498" w:rsidP="00886474">
            <w:pPr>
              <w:pStyle w:val="TAC"/>
            </w:pPr>
            <w:r w:rsidRPr="00581E1C">
              <w:rPr>
                <w:rFonts w:cs="Arial"/>
                <w:szCs w:val="18"/>
                <w:lang w:eastAsia="ja-JP"/>
              </w:rPr>
              <w:t>25</w:t>
            </w:r>
          </w:p>
        </w:tc>
        <w:tc>
          <w:tcPr>
            <w:tcW w:w="960" w:type="dxa"/>
            <w:tcBorders>
              <w:top w:val="single" w:sz="4" w:space="0" w:color="auto"/>
              <w:left w:val="single" w:sz="4" w:space="0" w:color="auto"/>
              <w:right w:val="single" w:sz="4" w:space="0" w:color="auto"/>
            </w:tcBorders>
          </w:tcPr>
          <w:p w14:paraId="70768127" w14:textId="77777777" w:rsidR="00DC3498" w:rsidRPr="00581E1C" w:rsidRDefault="00DC3498" w:rsidP="00886474">
            <w:pPr>
              <w:pStyle w:val="TAC"/>
            </w:pPr>
            <w:r w:rsidRPr="00581E1C">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0D459D3F" w14:textId="77777777" w:rsidR="00DC3498" w:rsidRPr="00581E1C" w:rsidRDefault="00DC3498" w:rsidP="00886474">
            <w:pPr>
              <w:pStyle w:val="TAC"/>
            </w:pPr>
            <w:r w:rsidRPr="00581E1C">
              <w:rPr>
                <w:rFonts w:cs="Arial"/>
                <w:szCs w:val="18"/>
              </w:rPr>
              <w:t>N/A</w:t>
            </w:r>
          </w:p>
        </w:tc>
        <w:tc>
          <w:tcPr>
            <w:tcW w:w="828" w:type="dxa"/>
            <w:tcBorders>
              <w:top w:val="single" w:sz="4" w:space="0" w:color="auto"/>
              <w:left w:val="single" w:sz="4" w:space="0" w:color="auto"/>
              <w:right w:val="single" w:sz="4" w:space="0" w:color="auto"/>
            </w:tcBorders>
            <w:vAlign w:val="center"/>
          </w:tcPr>
          <w:p w14:paraId="42AE38E7" w14:textId="77777777" w:rsidR="00DC3498" w:rsidRPr="00581E1C" w:rsidRDefault="00DC3498" w:rsidP="00886474">
            <w:pPr>
              <w:pStyle w:val="TAC"/>
            </w:pPr>
            <w:r w:rsidRPr="00581E1C">
              <w:rPr>
                <w:rFonts w:cs="Arial"/>
                <w:szCs w:val="18"/>
              </w:rPr>
              <w:t>FDD</w:t>
            </w:r>
          </w:p>
        </w:tc>
        <w:tc>
          <w:tcPr>
            <w:tcW w:w="1057" w:type="dxa"/>
            <w:tcBorders>
              <w:top w:val="single" w:sz="4" w:space="0" w:color="auto"/>
              <w:left w:val="single" w:sz="4" w:space="0" w:color="auto"/>
              <w:right w:val="single" w:sz="4" w:space="0" w:color="auto"/>
            </w:tcBorders>
            <w:vAlign w:val="center"/>
          </w:tcPr>
          <w:p w14:paraId="30C9C68B" w14:textId="77777777" w:rsidR="00DC3498" w:rsidRPr="00581E1C" w:rsidRDefault="00DC3498" w:rsidP="00886474">
            <w:pPr>
              <w:pStyle w:val="TAC"/>
            </w:pPr>
            <w:r w:rsidRPr="00581E1C">
              <w:rPr>
                <w:rFonts w:cs="Arial"/>
                <w:szCs w:val="18"/>
              </w:rPr>
              <w:t>N/A</w:t>
            </w:r>
          </w:p>
        </w:tc>
      </w:tr>
      <w:tr w:rsidR="00DC3498" w:rsidRPr="00581E1C" w14:paraId="5AF9415A"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9405A4" w14:textId="77777777" w:rsidR="00DC3498" w:rsidRPr="00581E1C" w:rsidRDefault="00DC3498" w:rsidP="00886474">
            <w:pPr>
              <w:pStyle w:val="TAC"/>
              <w:rPr>
                <w:rFonts w:cs="Arial"/>
                <w:bCs/>
                <w:lang w:eastAsia="zh-CN"/>
              </w:rPr>
            </w:pPr>
            <w:r w:rsidRPr="00581E1C">
              <w:rPr>
                <w:rFonts w:cs="Arial"/>
                <w:szCs w:val="22"/>
                <w:lang w:eastAsia="zh-CN"/>
              </w:rPr>
              <w:t>CA_n2-n14-n77</w:t>
            </w:r>
          </w:p>
        </w:tc>
        <w:tc>
          <w:tcPr>
            <w:tcW w:w="1146" w:type="dxa"/>
            <w:tcBorders>
              <w:top w:val="single" w:sz="4" w:space="0" w:color="auto"/>
              <w:left w:val="single" w:sz="4" w:space="0" w:color="auto"/>
              <w:right w:val="single" w:sz="4" w:space="0" w:color="auto"/>
            </w:tcBorders>
            <w:vAlign w:val="center"/>
          </w:tcPr>
          <w:p w14:paraId="33A95173" w14:textId="77777777" w:rsidR="00DC3498" w:rsidRPr="00581E1C" w:rsidRDefault="00DC3498" w:rsidP="00886474">
            <w:pPr>
              <w:pStyle w:val="TAC"/>
            </w:pPr>
            <w:r w:rsidRPr="00581E1C">
              <w:t>n2</w:t>
            </w:r>
          </w:p>
        </w:tc>
        <w:tc>
          <w:tcPr>
            <w:tcW w:w="960" w:type="dxa"/>
            <w:tcBorders>
              <w:top w:val="single" w:sz="4" w:space="0" w:color="auto"/>
              <w:left w:val="single" w:sz="4" w:space="0" w:color="auto"/>
              <w:right w:val="single" w:sz="4" w:space="0" w:color="auto"/>
            </w:tcBorders>
            <w:vAlign w:val="center"/>
          </w:tcPr>
          <w:p w14:paraId="01A67FC6" w14:textId="77777777" w:rsidR="00DC3498" w:rsidRPr="00581E1C" w:rsidRDefault="00DC3498" w:rsidP="00886474">
            <w:pPr>
              <w:pStyle w:val="TAC"/>
            </w:pPr>
            <w:r w:rsidRPr="00581E1C">
              <w:t>1880</w:t>
            </w:r>
          </w:p>
        </w:tc>
        <w:tc>
          <w:tcPr>
            <w:tcW w:w="964" w:type="dxa"/>
            <w:tcBorders>
              <w:top w:val="single" w:sz="4" w:space="0" w:color="auto"/>
              <w:left w:val="single" w:sz="4" w:space="0" w:color="auto"/>
              <w:right w:val="single" w:sz="4" w:space="0" w:color="auto"/>
            </w:tcBorders>
          </w:tcPr>
          <w:p w14:paraId="6B807DFB"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3B6E0916"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075F5C99" w14:textId="77777777" w:rsidR="00DC3498" w:rsidRPr="00581E1C" w:rsidRDefault="00DC3498" w:rsidP="00886474">
            <w:pPr>
              <w:pStyle w:val="TAC"/>
            </w:pPr>
            <w:r w:rsidRPr="00581E1C">
              <w:t>1960</w:t>
            </w:r>
          </w:p>
        </w:tc>
        <w:tc>
          <w:tcPr>
            <w:tcW w:w="977" w:type="dxa"/>
            <w:tcBorders>
              <w:top w:val="single" w:sz="4" w:space="0" w:color="auto"/>
              <w:left w:val="single" w:sz="4" w:space="0" w:color="auto"/>
              <w:bottom w:val="single" w:sz="4" w:space="0" w:color="auto"/>
              <w:right w:val="single" w:sz="4" w:space="0" w:color="auto"/>
            </w:tcBorders>
          </w:tcPr>
          <w:p w14:paraId="7070179F" w14:textId="77777777" w:rsidR="00DC3498" w:rsidRPr="00581E1C" w:rsidRDefault="00DC3498" w:rsidP="00886474">
            <w:pPr>
              <w:pStyle w:val="TAC"/>
            </w:pPr>
            <w:r w:rsidRPr="00581E1C">
              <w:t>16.5</w:t>
            </w:r>
          </w:p>
        </w:tc>
        <w:tc>
          <w:tcPr>
            <w:tcW w:w="828" w:type="dxa"/>
            <w:tcBorders>
              <w:top w:val="single" w:sz="4" w:space="0" w:color="auto"/>
              <w:left w:val="single" w:sz="4" w:space="0" w:color="auto"/>
              <w:right w:val="single" w:sz="4" w:space="0" w:color="auto"/>
            </w:tcBorders>
          </w:tcPr>
          <w:p w14:paraId="174717E4"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1D6C3350" w14:textId="77777777" w:rsidR="00DC3498" w:rsidRPr="00581E1C" w:rsidRDefault="00DC3498" w:rsidP="00886474">
            <w:pPr>
              <w:pStyle w:val="TAC"/>
            </w:pPr>
            <w:r w:rsidRPr="00581E1C">
              <w:t>IMD3</w:t>
            </w:r>
          </w:p>
        </w:tc>
      </w:tr>
      <w:tr w:rsidR="00DC3498" w:rsidRPr="00581E1C" w14:paraId="6BC9A7B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74D09DD"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518039E7" w14:textId="77777777" w:rsidR="00DC3498" w:rsidRPr="00581E1C" w:rsidRDefault="00DC3498" w:rsidP="00886474">
            <w:pPr>
              <w:pStyle w:val="TAC"/>
            </w:pPr>
            <w:r w:rsidRPr="00581E1C">
              <w:t>n14</w:t>
            </w:r>
          </w:p>
        </w:tc>
        <w:tc>
          <w:tcPr>
            <w:tcW w:w="960" w:type="dxa"/>
            <w:tcBorders>
              <w:top w:val="single" w:sz="4" w:space="0" w:color="auto"/>
              <w:left w:val="single" w:sz="4" w:space="0" w:color="auto"/>
              <w:right w:val="single" w:sz="4" w:space="0" w:color="auto"/>
            </w:tcBorders>
            <w:vAlign w:val="center"/>
          </w:tcPr>
          <w:p w14:paraId="3F3A2BDC" w14:textId="77777777" w:rsidR="00DC3498" w:rsidRPr="00581E1C" w:rsidRDefault="00DC3498" w:rsidP="00886474">
            <w:pPr>
              <w:pStyle w:val="TAC"/>
            </w:pPr>
            <w:r w:rsidRPr="00581E1C">
              <w:t>793</w:t>
            </w:r>
          </w:p>
        </w:tc>
        <w:tc>
          <w:tcPr>
            <w:tcW w:w="964" w:type="dxa"/>
            <w:tcBorders>
              <w:top w:val="single" w:sz="4" w:space="0" w:color="auto"/>
              <w:left w:val="single" w:sz="4" w:space="0" w:color="auto"/>
              <w:right w:val="single" w:sz="4" w:space="0" w:color="auto"/>
            </w:tcBorders>
          </w:tcPr>
          <w:p w14:paraId="35B161B4"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70FDF481"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5999E8F4" w14:textId="77777777" w:rsidR="00DC3498" w:rsidRPr="00581E1C" w:rsidRDefault="00DC3498" w:rsidP="00886474">
            <w:pPr>
              <w:pStyle w:val="TAC"/>
            </w:pPr>
            <w:r w:rsidRPr="00581E1C">
              <w:t>763</w:t>
            </w:r>
          </w:p>
        </w:tc>
        <w:tc>
          <w:tcPr>
            <w:tcW w:w="977" w:type="dxa"/>
            <w:tcBorders>
              <w:top w:val="single" w:sz="4" w:space="0" w:color="auto"/>
              <w:left w:val="single" w:sz="4" w:space="0" w:color="auto"/>
              <w:bottom w:val="single" w:sz="4" w:space="0" w:color="auto"/>
              <w:right w:val="single" w:sz="4" w:space="0" w:color="auto"/>
            </w:tcBorders>
          </w:tcPr>
          <w:p w14:paraId="008ACEA8"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6826B9BA"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30B00557" w14:textId="77777777" w:rsidR="00DC3498" w:rsidRPr="00581E1C" w:rsidRDefault="00DC3498" w:rsidP="00886474">
            <w:pPr>
              <w:pStyle w:val="TAC"/>
            </w:pPr>
            <w:r w:rsidRPr="00581E1C">
              <w:t>N/A</w:t>
            </w:r>
          </w:p>
        </w:tc>
      </w:tr>
      <w:tr w:rsidR="00DC3498" w:rsidRPr="00581E1C" w14:paraId="63260EB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233A113"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01B712F9" w14:textId="77777777" w:rsidR="00DC3498" w:rsidRPr="00581E1C" w:rsidRDefault="00DC3498" w:rsidP="00886474">
            <w:pPr>
              <w:pStyle w:val="TAC"/>
            </w:pPr>
            <w:r w:rsidRPr="00581E1C">
              <w:t>n77</w:t>
            </w:r>
          </w:p>
        </w:tc>
        <w:tc>
          <w:tcPr>
            <w:tcW w:w="960" w:type="dxa"/>
            <w:tcBorders>
              <w:top w:val="single" w:sz="4" w:space="0" w:color="auto"/>
              <w:left w:val="single" w:sz="4" w:space="0" w:color="auto"/>
              <w:right w:val="single" w:sz="4" w:space="0" w:color="auto"/>
            </w:tcBorders>
            <w:vAlign w:val="center"/>
          </w:tcPr>
          <w:p w14:paraId="675F8F5B" w14:textId="77777777" w:rsidR="00DC3498" w:rsidRPr="00581E1C" w:rsidRDefault="00DC3498" w:rsidP="00886474">
            <w:pPr>
              <w:pStyle w:val="TAC"/>
            </w:pPr>
            <w:r w:rsidRPr="00581E1C">
              <w:t>3546</w:t>
            </w:r>
          </w:p>
        </w:tc>
        <w:tc>
          <w:tcPr>
            <w:tcW w:w="964" w:type="dxa"/>
            <w:tcBorders>
              <w:top w:val="single" w:sz="4" w:space="0" w:color="auto"/>
              <w:left w:val="single" w:sz="4" w:space="0" w:color="auto"/>
              <w:right w:val="single" w:sz="4" w:space="0" w:color="auto"/>
            </w:tcBorders>
          </w:tcPr>
          <w:p w14:paraId="580B790A" w14:textId="77777777" w:rsidR="00DC3498" w:rsidRPr="00581E1C" w:rsidRDefault="00DC3498" w:rsidP="00886474">
            <w:pPr>
              <w:pStyle w:val="TAC"/>
            </w:pPr>
            <w:r w:rsidRPr="00581E1C">
              <w:t>10</w:t>
            </w:r>
          </w:p>
        </w:tc>
        <w:tc>
          <w:tcPr>
            <w:tcW w:w="960" w:type="dxa"/>
            <w:tcBorders>
              <w:top w:val="single" w:sz="4" w:space="0" w:color="auto"/>
              <w:left w:val="single" w:sz="4" w:space="0" w:color="auto"/>
              <w:right w:val="single" w:sz="4" w:space="0" w:color="auto"/>
            </w:tcBorders>
          </w:tcPr>
          <w:p w14:paraId="4B2F6374" w14:textId="77777777" w:rsidR="00DC3498" w:rsidRPr="00581E1C" w:rsidRDefault="00DC3498" w:rsidP="00886474">
            <w:pPr>
              <w:pStyle w:val="TAC"/>
            </w:pPr>
            <w:r w:rsidRPr="00581E1C">
              <w:t>50</w:t>
            </w:r>
          </w:p>
        </w:tc>
        <w:tc>
          <w:tcPr>
            <w:tcW w:w="960" w:type="dxa"/>
            <w:tcBorders>
              <w:top w:val="single" w:sz="4" w:space="0" w:color="auto"/>
              <w:left w:val="single" w:sz="4" w:space="0" w:color="auto"/>
              <w:right w:val="single" w:sz="4" w:space="0" w:color="auto"/>
            </w:tcBorders>
            <w:vAlign w:val="center"/>
          </w:tcPr>
          <w:p w14:paraId="7407256A" w14:textId="77777777" w:rsidR="00DC3498" w:rsidRPr="00581E1C" w:rsidRDefault="00DC3498" w:rsidP="00886474">
            <w:pPr>
              <w:pStyle w:val="TAC"/>
            </w:pPr>
            <w:r w:rsidRPr="00581E1C">
              <w:t>3546</w:t>
            </w:r>
          </w:p>
        </w:tc>
        <w:tc>
          <w:tcPr>
            <w:tcW w:w="977" w:type="dxa"/>
            <w:tcBorders>
              <w:top w:val="single" w:sz="4" w:space="0" w:color="auto"/>
              <w:left w:val="single" w:sz="4" w:space="0" w:color="auto"/>
              <w:bottom w:val="single" w:sz="4" w:space="0" w:color="auto"/>
              <w:right w:val="single" w:sz="4" w:space="0" w:color="auto"/>
            </w:tcBorders>
          </w:tcPr>
          <w:p w14:paraId="51335043"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389B04D0" w14:textId="77777777" w:rsidR="00DC3498" w:rsidRPr="00581E1C" w:rsidRDefault="00DC3498" w:rsidP="00886474">
            <w:pPr>
              <w:pStyle w:val="TAC"/>
            </w:pPr>
            <w:r w:rsidRPr="00581E1C">
              <w:t>TDD</w:t>
            </w:r>
          </w:p>
        </w:tc>
        <w:tc>
          <w:tcPr>
            <w:tcW w:w="1057" w:type="dxa"/>
            <w:tcBorders>
              <w:top w:val="single" w:sz="4" w:space="0" w:color="auto"/>
              <w:left w:val="single" w:sz="4" w:space="0" w:color="auto"/>
              <w:right w:val="single" w:sz="4" w:space="0" w:color="auto"/>
            </w:tcBorders>
            <w:vAlign w:val="center"/>
          </w:tcPr>
          <w:p w14:paraId="2E147DAD" w14:textId="77777777" w:rsidR="00DC3498" w:rsidRPr="00581E1C" w:rsidRDefault="00DC3498" w:rsidP="00886474">
            <w:pPr>
              <w:pStyle w:val="TAC"/>
            </w:pPr>
            <w:r w:rsidRPr="00581E1C">
              <w:t>N/A</w:t>
            </w:r>
          </w:p>
        </w:tc>
      </w:tr>
      <w:tr w:rsidR="00DC3498" w:rsidRPr="00581E1C" w14:paraId="4F36323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60F7D83"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5B4EEE2B" w14:textId="77777777" w:rsidR="00DC3498" w:rsidRPr="00581E1C" w:rsidRDefault="00DC3498" w:rsidP="00886474">
            <w:pPr>
              <w:pStyle w:val="TAC"/>
            </w:pPr>
            <w:r w:rsidRPr="00581E1C">
              <w:t>n2</w:t>
            </w:r>
          </w:p>
        </w:tc>
        <w:tc>
          <w:tcPr>
            <w:tcW w:w="960" w:type="dxa"/>
            <w:tcBorders>
              <w:top w:val="single" w:sz="4" w:space="0" w:color="auto"/>
              <w:left w:val="single" w:sz="4" w:space="0" w:color="auto"/>
              <w:right w:val="single" w:sz="4" w:space="0" w:color="auto"/>
            </w:tcBorders>
            <w:vAlign w:val="center"/>
          </w:tcPr>
          <w:p w14:paraId="7E13D0D1" w14:textId="77777777" w:rsidR="00DC3498" w:rsidRPr="00581E1C" w:rsidRDefault="00DC3498" w:rsidP="00886474">
            <w:pPr>
              <w:pStyle w:val="TAC"/>
            </w:pPr>
            <w:r w:rsidRPr="00581E1C">
              <w:t>1880</w:t>
            </w:r>
          </w:p>
        </w:tc>
        <w:tc>
          <w:tcPr>
            <w:tcW w:w="964" w:type="dxa"/>
            <w:tcBorders>
              <w:top w:val="single" w:sz="4" w:space="0" w:color="auto"/>
              <w:left w:val="single" w:sz="4" w:space="0" w:color="auto"/>
              <w:right w:val="single" w:sz="4" w:space="0" w:color="auto"/>
            </w:tcBorders>
          </w:tcPr>
          <w:p w14:paraId="593EE307"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5C985C2F"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5C154C57" w14:textId="77777777" w:rsidR="00DC3498" w:rsidRPr="00581E1C" w:rsidRDefault="00DC3498" w:rsidP="00886474">
            <w:pPr>
              <w:pStyle w:val="TAC"/>
            </w:pPr>
            <w:r w:rsidRPr="00581E1C">
              <w:t>1960</w:t>
            </w:r>
          </w:p>
        </w:tc>
        <w:tc>
          <w:tcPr>
            <w:tcW w:w="977" w:type="dxa"/>
            <w:tcBorders>
              <w:top w:val="single" w:sz="4" w:space="0" w:color="auto"/>
              <w:left w:val="single" w:sz="4" w:space="0" w:color="auto"/>
              <w:bottom w:val="single" w:sz="4" w:space="0" w:color="auto"/>
              <w:right w:val="single" w:sz="4" w:space="0" w:color="auto"/>
            </w:tcBorders>
          </w:tcPr>
          <w:p w14:paraId="381E9A92"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091C9B46"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297D83CE" w14:textId="77777777" w:rsidR="00DC3498" w:rsidRPr="00581E1C" w:rsidRDefault="00DC3498" w:rsidP="00886474">
            <w:pPr>
              <w:pStyle w:val="TAC"/>
            </w:pPr>
            <w:r w:rsidRPr="00581E1C">
              <w:t>N/A</w:t>
            </w:r>
          </w:p>
        </w:tc>
      </w:tr>
      <w:tr w:rsidR="00DC3498" w:rsidRPr="00581E1C" w14:paraId="3A13439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D31C458"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294645AD" w14:textId="77777777" w:rsidR="00DC3498" w:rsidRPr="00581E1C" w:rsidRDefault="00DC3498" w:rsidP="00886474">
            <w:pPr>
              <w:pStyle w:val="TAC"/>
            </w:pPr>
            <w:r w:rsidRPr="00581E1C">
              <w:t>n14</w:t>
            </w:r>
          </w:p>
        </w:tc>
        <w:tc>
          <w:tcPr>
            <w:tcW w:w="960" w:type="dxa"/>
            <w:tcBorders>
              <w:top w:val="single" w:sz="4" w:space="0" w:color="auto"/>
              <w:left w:val="single" w:sz="4" w:space="0" w:color="auto"/>
              <w:right w:val="single" w:sz="4" w:space="0" w:color="auto"/>
            </w:tcBorders>
            <w:vAlign w:val="center"/>
          </w:tcPr>
          <w:p w14:paraId="07EBD24C" w14:textId="77777777" w:rsidR="00DC3498" w:rsidRPr="00581E1C" w:rsidRDefault="00DC3498" w:rsidP="00886474">
            <w:pPr>
              <w:pStyle w:val="TAC"/>
            </w:pPr>
            <w:r w:rsidRPr="00581E1C">
              <w:t>793</w:t>
            </w:r>
          </w:p>
        </w:tc>
        <w:tc>
          <w:tcPr>
            <w:tcW w:w="964" w:type="dxa"/>
            <w:tcBorders>
              <w:top w:val="single" w:sz="4" w:space="0" w:color="auto"/>
              <w:left w:val="single" w:sz="4" w:space="0" w:color="auto"/>
              <w:right w:val="single" w:sz="4" w:space="0" w:color="auto"/>
            </w:tcBorders>
          </w:tcPr>
          <w:p w14:paraId="7CEF55EB"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04C00DF0"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56E36383" w14:textId="77777777" w:rsidR="00DC3498" w:rsidRPr="00581E1C" w:rsidRDefault="00DC3498" w:rsidP="00886474">
            <w:pPr>
              <w:pStyle w:val="TAC"/>
            </w:pPr>
            <w:r w:rsidRPr="00581E1C">
              <w:t>763</w:t>
            </w:r>
          </w:p>
        </w:tc>
        <w:tc>
          <w:tcPr>
            <w:tcW w:w="977" w:type="dxa"/>
            <w:tcBorders>
              <w:top w:val="single" w:sz="4" w:space="0" w:color="auto"/>
              <w:left w:val="single" w:sz="4" w:space="0" w:color="auto"/>
              <w:bottom w:val="single" w:sz="4" w:space="0" w:color="auto"/>
              <w:right w:val="single" w:sz="4" w:space="0" w:color="auto"/>
            </w:tcBorders>
          </w:tcPr>
          <w:p w14:paraId="6C6D82B0"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403B7B92"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45005D97" w14:textId="77777777" w:rsidR="00DC3498" w:rsidRPr="00581E1C" w:rsidRDefault="00DC3498" w:rsidP="00886474">
            <w:pPr>
              <w:pStyle w:val="TAC"/>
            </w:pPr>
            <w:r w:rsidRPr="00581E1C">
              <w:t>N/A</w:t>
            </w:r>
          </w:p>
        </w:tc>
      </w:tr>
      <w:tr w:rsidR="00DC3498" w:rsidRPr="00581E1C" w14:paraId="4048ABD7"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15F578"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3576B3BE" w14:textId="77777777" w:rsidR="00DC3498" w:rsidRPr="00581E1C" w:rsidRDefault="00DC3498" w:rsidP="00886474">
            <w:pPr>
              <w:pStyle w:val="TAC"/>
            </w:pPr>
            <w:r w:rsidRPr="00581E1C">
              <w:t>n77</w:t>
            </w:r>
          </w:p>
        </w:tc>
        <w:tc>
          <w:tcPr>
            <w:tcW w:w="960" w:type="dxa"/>
            <w:tcBorders>
              <w:top w:val="single" w:sz="4" w:space="0" w:color="auto"/>
              <w:left w:val="single" w:sz="4" w:space="0" w:color="auto"/>
              <w:right w:val="single" w:sz="4" w:space="0" w:color="auto"/>
            </w:tcBorders>
            <w:vAlign w:val="center"/>
          </w:tcPr>
          <w:p w14:paraId="25DA4DE0" w14:textId="77777777" w:rsidR="00DC3498" w:rsidRPr="00581E1C" w:rsidRDefault="00DC3498" w:rsidP="00886474">
            <w:pPr>
              <w:pStyle w:val="TAC"/>
            </w:pPr>
            <w:r w:rsidRPr="00581E1C">
              <w:t>3466</w:t>
            </w:r>
          </w:p>
        </w:tc>
        <w:tc>
          <w:tcPr>
            <w:tcW w:w="964" w:type="dxa"/>
            <w:tcBorders>
              <w:top w:val="single" w:sz="4" w:space="0" w:color="auto"/>
              <w:left w:val="single" w:sz="4" w:space="0" w:color="auto"/>
              <w:right w:val="single" w:sz="4" w:space="0" w:color="auto"/>
            </w:tcBorders>
          </w:tcPr>
          <w:p w14:paraId="42EA59A6" w14:textId="77777777" w:rsidR="00DC3498" w:rsidRPr="00581E1C" w:rsidRDefault="00DC3498" w:rsidP="00886474">
            <w:pPr>
              <w:pStyle w:val="TAC"/>
            </w:pPr>
            <w:r w:rsidRPr="00581E1C">
              <w:t>10</w:t>
            </w:r>
          </w:p>
        </w:tc>
        <w:tc>
          <w:tcPr>
            <w:tcW w:w="960" w:type="dxa"/>
            <w:tcBorders>
              <w:top w:val="single" w:sz="4" w:space="0" w:color="auto"/>
              <w:left w:val="single" w:sz="4" w:space="0" w:color="auto"/>
              <w:right w:val="single" w:sz="4" w:space="0" w:color="auto"/>
            </w:tcBorders>
          </w:tcPr>
          <w:p w14:paraId="337E15E3" w14:textId="77777777" w:rsidR="00DC3498" w:rsidRPr="00581E1C" w:rsidRDefault="00DC3498" w:rsidP="00886474">
            <w:pPr>
              <w:pStyle w:val="TAC"/>
            </w:pPr>
            <w:r w:rsidRPr="00581E1C">
              <w:t>50</w:t>
            </w:r>
          </w:p>
        </w:tc>
        <w:tc>
          <w:tcPr>
            <w:tcW w:w="960" w:type="dxa"/>
            <w:tcBorders>
              <w:top w:val="single" w:sz="4" w:space="0" w:color="auto"/>
              <w:left w:val="single" w:sz="4" w:space="0" w:color="auto"/>
              <w:right w:val="single" w:sz="4" w:space="0" w:color="auto"/>
            </w:tcBorders>
            <w:vAlign w:val="center"/>
          </w:tcPr>
          <w:p w14:paraId="071A847A" w14:textId="77777777" w:rsidR="00DC3498" w:rsidRPr="00581E1C" w:rsidRDefault="00DC3498" w:rsidP="00886474">
            <w:pPr>
              <w:pStyle w:val="TAC"/>
            </w:pPr>
            <w:r w:rsidRPr="00581E1C">
              <w:t>3466</w:t>
            </w:r>
          </w:p>
        </w:tc>
        <w:tc>
          <w:tcPr>
            <w:tcW w:w="977" w:type="dxa"/>
            <w:tcBorders>
              <w:top w:val="single" w:sz="4" w:space="0" w:color="auto"/>
              <w:left w:val="single" w:sz="4" w:space="0" w:color="auto"/>
              <w:bottom w:val="single" w:sz="4" w:space="0" w:color="auto"/>
              <w:right w:val="single" w:sz="4" w:space="0" w:color="auto"/>
            </w:tcBorders>
          </w:tcPr>
          <w:p w14:paraId="1F58FC16" w14:textId="77777777" w:rsidR="00DC3498" w:rsidRPr="00581E1C" w:rsidRDefault="00DC3498" w:rsidP="00886474">
            <w:pPr>
              <w:pStyle w:val="TAC"/>
            </w:pPr>
            <w:r w:rsidRPr="00581E1C">
              <w:t>16.0</w:t>
            </w:r>
          </w:p>
        </w:tc>
        <w:tc>
          <w:tcPr>
            <w:tcW w:w="828" w:type="dxa"/>
            <w:tcBorders>
              <w:top w:val="single" w:sz="4" w:space="0" w:color="auto"/>
              <w:left w:val="single" w:sz="4" w:space="0" w:color="auto"/>
              <w:right w:val="single" w:sz="4" w:space="0" w:color="auto"/>
            </w:tcBorders>
          </w:tcPr>
          <w:p w14:paraId="33CBA193" w14:textId="77777777" w:rsidR="00DC3498" w:rsidRPr="00581E1C" w:rsidRDefault="00DC3498" w:rsidP="00886474">
            <w:pPr>
              <w:pStyle w:val="TAC"/>
            </w:pPr>
            <w:r w:rsidRPr="00581E1C">
              <w:t>TDD</w:t>
            </w:r>
          </w:p>
        </w:tc>
        <w:tc>
          <w:tcPr>
            <w:tcW w:w="1057" w:type="dxa"/>
            <w:tcBorders>
              <w:top w:val="single" w:sz="4" w:space="0" w:color="auto"/>
              <w:left w:val="single" w:sz="4" w:space="0" w:color="auto"/>
              <w:right w:val="single" w:sz="4" w:space="0" w:color="auto"/>
            </w:tcBorders>
            <w:vAlign w:val="center"/>
          </w:tcPr>
          <w:p w14:paraId="2602461E" w14:textId="77777777" w:rsidR="00DC3498" w:rsidRPr="00581E1C" w:rsidRDefault="00DC3498" w:rsidP="00886474">
            <w:pPr>
              <w:pStyle w:val="TAC"/>
            </w:pPr>
            <w:r w:rsidRPr="00581E1C">
              <w:t>IMD3</w:t>
            </w:r>
            <w:r w:rsidRPr="00581E1C">
              <w:rPr>
                <w:vertAlign w:val="superscript"/>
              </w:rPr>
              <w:t>1</w:t>
            </w:r>
          </w:p>
        </w:tc>
      </w:tr>
      <w:tr w:rsidR="00DC3498" w:rsidRPr="00581E1C" w14:paraId="71586426"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F520C3" w14:textId="77777777" w:rsidR="00DC3498" w:rsidRPr="00581E1C" w:rsidRDefault="00DC3498" w:rsidP="00886474">
            <w:pPr>
              <w:pStyle w:val="TAC"/>
              <w:rPr>
                <w:rFonts w:cs="Arial"/>
                <w:bCs/>
                <w:lang w:eastAsia="zh-CN"/>
              </w:rPr>
            </w:pPr>
            <w:r w:rsidRPr="00581E1C">
              <w:rPr>
                <w:rFonts w:cs="Arial"/>
                <w:szCs w:val="22"/>
                <w:lang w:eastAsia="zh-CN"/>
              </w:rPr>
              <w:t>CA_n2-n30-n77</w:t>
            </w:r>
          </w:p>
        </w:tc>
        <w:tc>
          <w:tcPr>
            <w:tcW w:w="1146" w:type="dxa"/>
            <w:tcBorders>
              <w:top w:val="single" w:sz="4" w:space="0" w:color="auto"/>
              <w:left w:val="single" w:sz="4" w:space="0" w:color="auto"/>
              <w:right w:val="single" w:sz="4" w:space="0" w:color="auto"/>
            </w:tcBorders>
            <w:vAlign w:val="center"/>
          </w:tcPr>
          <w:p w14:paraId="5CF6A185" w14:textId="77777777" w:rsidR="00DC3498" w:rsidRPr="00581E1C" w:rsidRDefault="00DC3498" w:rsidP="00886474">
            <w:pPr>
              <w:pStyle w:val="TAC"/>
              <w:rPr>
                <w:lang w:eastAsia="zh-CN"/>
              </w:rPr>
            </w:pPr>
            <w:r w:rsidRPr="00581E1C">
              <w:t>n2</w:t>
            </w:r>
          </w:p>
        </w:tc>
        <w:tc>
          <w:tcPr>
            <w:tcW w:w="960" w:type="dxa"/>
            <w:tcBorders>
              <w:top w:val="single" w:sz="4" w:space="0" w:color="auto"/>
              <w:left w:val="single" w:sz="4" w:space="0" w:color="auto"/>
              <w:right w:val="single" w:sz="4" w:space="0" w:color="auto"/>
            </w:tcBorders>
            <w:vAlign w:val="center"/>
          </w:tcPr>
          <w:p w14:paraId="7C9F4C7F" w14:textId="77777777" w:rsidR="00DC3498" w:rsidRPr="00581E1C" w:rsidRDefault="00DC3498" w:rsidP="00886474">
            <w:pPr>
              <w:pStyle w:val="TAC"/>
            </w:pPr>
            <w:r w:rsidRPr="00581E1C">
              <w:t>1906</w:t>
            </w:r>
          </w:p>
        </w:tc>
        <w:tc>
          <w:tcPr>
            <w:tcW w:w="964" w:type="dxa"/>
            <w:tcBorders>
              <w:top w:val="single" w:sz="4" w:space="0" w:color="auto"/>
              <w:left w:val="single" w:sz="4" w:space="0" w:color="auto"/>
              <w:right w:val="single" w:sz="4" w:space="0" w:color="auto"/>
            </w:tcBorders>
          </w:tcPr>
          <w:p w14:paraId="06469488"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5CBCEA90"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567F8940" w14:textId="77777777" w:rsidR="00DC3498" w:rsidRPr="00581E1C" w:rsidRDefault="00DC3498" w:rsidP="00886474">
            <w:pPr>
              <w:pStyle w:val="TAC"/>
            </w:pPr>
            <w:r w:rsidRPr="00581E1C">
              <w:t>1986</w:t>
            </w:r>
          </w:p>
        </w:tc>
        <w:tc>
          <w:tcPr>
            <w:tcW w:w="977" w:type="dxa"/>
            <w:tcBorders>
              <w:top w:val="single" w:sz="4" w:space="0" w:color="auto"/>
              <w:left w:val="single" w:sz="4" w:space="0" w:color="auto"/>
              <w:bottom w:val="single" w:sz="4" w:space="0" w:color="auto"/>
              <w:right w:val="single" w:sz="4" w:space="0" w:color="auto"/>
            </w:tcBorders>
          </w:tcPr>
          <w:p w14:paraId="75C14E83" w14:textId="77777777" w:rsidR="00DC3498" w:rsidRPr="00581E1C" w:rsidRDefault="00DC3498" w:rsidP="00886474">
            <w:pPr>
              <w:pStyle w:val="TAC"/>
            </w:pPr>
            <w:r w:rsidRPr="00581E1C">
              <w:t>8.6</w:t>
            </w:r>
          </w:p>
        </w:tc>
        <w:tc>
          <w:tcPr>
            <w:tcW w:w="828" w:type="dxa"/>
            <w:tcBorders>
              <w:top w:val="single" w:sz="4" w:space="0" w:color="auto"/>
              <w:left w:val="single" w:sz="4" w:space="0" w:color="auto"/>
              <w:right w:val="single" w:sz="4" w:space="0" w:color="auto"/>
            </w:tcBorders>
          </w:tcPr>
          <w:p w14:paraId="13EDF7DF"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2B4AD84A" w14:textId="77777777" w:rsidR="00DC3498" w:rsidRPr="00581E1C" w:rsidRDefault="00DC3498" w:rsidP="00886474">
            <w:pPr>
              <w:pStyle w:val="TAC"/>
            </w:pPr>
            <w:r w:rsidRPr="00581E1C">
              <w:t>IMD4</w:t>
            </w:r>
          </w:p>
        </w:tc>
      </w:tr>
      <w:tr w:rsidR="00DC3498" w:rsidRPr="00581E1C" w14:paraId="73468A2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706FAC4"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11CF1FE0" w14:textId="77777777" w:rsidR="00DC3498" w:rsidRPr="00581E1C" w:rsidRDefault="00DC3498" w:rsidP="00886474">
            <w:pPr>
              <w:pStyle w:val="TAC"/>
              <w:rPr>
                <w:lang w:eastAsia="zh-CN"/>
              </w:rPr>
            </w:pPr>
            <w:r w:rsidRPr="00581E1C">
              <w:t>n30</w:t>
            </w:r>
          </w:p>
        </w:tc>
        <w:tc>
          <w:tcPr>
            <w:tcW w:w="960" w:type="dxa"/>
            <w:tcBorders>
              <w:top w:val="single" w:sz="4" w:space="0" w:color="auto"/>
              <w:left w:val="single" w:sz="4" w:space="0" w:color="auto"/>
              <w:right w:val="single" w:sz="4" w:space="0" w:color="auto"/>
            </w:tcBorders>
            <w:vAlign w:val="center"/>
          </w:tcPr>
          <w:p w14:paraId="520692B7" w14:textId="77777777" w:rsidR="00DC3498" w:rsidRPr="00581E1C" w:rsidRDefault="00DC3498" w:rsidP="00886474">
            <w:pPr>
              <w:pStyle w:val="TAC"/>
            </w:pPr>
            <w:r w:rsidRPr="00581E1C">
              <w:t>2312</w:t>
            </w:r>
          </w:p>
        </w:tc>
        <w:tc>
          <w:tcPr>
            <w:tcW w:w="964" w:type="dxa"/>
            <w:tcBorders>
              <w:top w:val="single" w:sz="4" w:space="0" w:color="auto"/>
              <w:left w:val="single" w:sz="4" w:space="0" w:color="auto"/>
              <w:right w:val="single" w:sz="4" w:space="0" w:color="auto"/>
            </w:tcBorders>
          </w:tcPr>
          <w:p w14:paraId="6137551D"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22C92330"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1957A043" w14:textId="77777777" w:rsidR="00DC3498" w:rsidRPr="00581E1C" w:rsidRDefault="00DC3498" w:rsidP="00886474">
            <w:pPr>
              <w:pStyle w:val="TAC"/>
            </w:pPr>
            <w:r w:rsidRPr="00581E1C">
              <w:t>2357</w:t>
            </w:r>
          </w:p>
        </w:tc>
        <w:tc>
          <w:tcPr>
            <w:tcW w:w="977" w:type="dxa"/>
            <w:tcBorders>
              <w:top w:val="single" w:sz="4" w:space="0" w:color="auto"/>
              <w:left w:val="single" w:sz="4" w:space="0" w:color="auto"/>
              <w:bottom w:val="single" w:sz="4" w:space="0" w:color="auto"/>
              <w:right w:val="single" w:sz="4" w:space="0" w:color="auto"/>
            </w:tcBorders>
          </w:tcPr>
          <w:p w14:paraId="51ABEA2E"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4B43B742"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7FDA42ED" w14:textId="77777777" w:rsidR="00DC3498" w:rsidRPr="00581E1C" w:rsidRDefault="00DC3498" w:rsidP="00886474">
            <w:pPr>
              <w:pStyle w:val="TAC"/>
            </w:pPr>
            <w:r w:rsidRPr="00581E1C">
              <w:t>N/A</w:t>
            </w:r>
          </w:p>
        </w:tc>
      </w:tr>
      <w:tr w:rsidR="00DC3498" w:rsidRPr="00581E1C" w14:paraId="3E67E77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42E4D48"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2F57CB01"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right w:val="single" w:sz="4" w:space="0" w:color="auto"/>
            </w:tcBorders>
            <w:vAlign w:val="center"/>
          </w:tcPr>
          <w:p w14:paraId="5613A4FA" w14:textId="77777777" w:rsidR="00DC3498" w:rsidRPr="00581E1C" w:rsidRDefault="00DC3498" w:rsidP="00886474">
            <w:pPr>
              <w:pStyle w:val="TAC"/>
            </w:pPr>
            <w:r w:rsidRPr="00581E1C">
              <w:t>3305</w:t>
            </w:r>
          </w:p>
        </w:tc>
        <w:tc>
          <w:tcPr>
            <w:tcW w:w="964" w:type="dxa"/>
            <w:tcBorders>
              <w:top w:val="single" w:sz="4" w:space="0" w:color="auto"/>
              <w:left w:val="single" w:sz="4" w:space="0" w:color="auto"/>
              <w:right w:val="single" w:sz="4" w:space="0" w:color="auto"/>
            </w:tcBorders>
          </w:tcPr>
          <w:p w14:paraId="4AACECD4" w14:textId="77777777" w:rsidR="00DC3498" w:rsidRPr="00581E1C" w:rsidRDefault="00DC3498" w:rsidP="00886474">
            <w:pPr>
              <w:pStyle w:val="TAC"/>
            </w:pPr>
            <w:r w:rsidRPr="00581E1C">
              <w:t>10</w:t>
            </w:r>
          </w:p>
        </w:tc>
        <w:tc>
          <w:tcPr>
            <w:tcW w:w="960" w:type="dxa"/>
            <w:tcBorders>
              <w:top w:val="single" w:sz="4" w:space="0" w:color="auto"/>
              <w:left w:val="single" w:sz="4" w:space="0" w:color="auto"/>
              <w:right w:val="single" w:sz="4" w:space="0" w:color="auto"/>
            </w:tcBorders>
          </w:tcPr>
          <w:p w14:paraId="67064AF8" w14:textId="77777777" w:rsidR="00DC3498" w:rsidRPr="00581E1C" w:rsidRDefault="00DC3498" w:rsidP="00886474">
            <w:pPr>
              <w:pStyle w:val="TAC"/>
            </w:pPr>
            <w:r w:rsidRPr="00581E1C">
              <w:t>50</w:t>
            </w:r>
          </w:p>
        </w:tc>
        <w:tc>
          <w:tcPr>
            <w:tcW w:w="960" w:type="dxa"/>
            <w:tcBorders>
              <w:top w:val="single" w:sz="4" w:space="0" w:color="auto"/>
              <w:left w:val="single" w:sz="4" w:space="0" w:color="auto"/>
              <w:right w:val="single" w:sz="4" w:space="0" w:color="auto"/>
            </w:tcBorders>
            <w:vAlign w:val="center"/>
          </w:tcPr>
          <w:p w14:paraId="7776F0A5" w14:textId="77777777" w:rsidR="00DC3498" w:rsidRPr="00581E1C" w:rsidRDefault="00DC3498" w:rsidP="00886474">
            <w:pPr>
              <w:pStyle w:val="TAC"/>
            </w:pPr>
            <w:r w:rsidRPr="00581E1C">
              <w:t>3305</w:t>
            </w:r>
          </w:p>
        </w:tc>
        <w:tc>
          <w:tcPr>
            <w:tcW w:w="977" w:type="dxa"/>
            <w:tcBorders>
              <w:top w:val="single" w:sz="4" w:space="0" w:color="auto"/>
              <w:left w:val="single" w:sz="4" w:space="0" w:color="auto"/>
              <w:bottom w:val="single" w:sz="4" w:space="0" w:color="auto"/>
              <w:right w:val="single" w:sz="4" w:space="0" w:color="auto"/>
            </w:tcBorders>
          </w:tcPr>
          <w:p w14:paraId="28FAE101"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3B96AEF7" w14:textId="77777777" w:rsidR="00DC3498" w:rsidRPr="00581E1C" w:rsidRDefault="00DC3498" w:rsidP="00886474">
            <w:pPr>
              <w:pStyle w:val="TAC"/>
            </w:pPr>
            <w:r w:rsidRPr="00581E1C">
              <w:t>TDD</w:t>
            </w:r>
          </w:p>
        </w:tc>
        <w:tc>
          <w:tcPr>
            <w:tcW w:w="1057" w:type="dxa"/>
            <w:tcBorders>
              <w:top w:val="single" w:sz="4" w:space="0" w:color="auto"/>
              <w:left w:val="single" w:sz="4" w:space="0" w:color="auto"/>
              <w:right w:val="single" w:sz="4" w:space="0" w:color="auto"/>
            </w:tcBorders>
            <w:vAlign w:val="center"/>
          </w:tcPr>
          <w:p w14:paraId="1EC31E23" w14:textId="77777777" w:rsidR="00DC3498" w:rsidRPr="00581E1C" w:rsidRDefault="00DC3498" w:rsidP="00886474">
            <w:pPr>
              <w:pStyle w:val="TAC"/>
            </w:pPr>
            <w:r w:rsidRPr="00581E1C">
              <w:t>N/A</w:t>
            </w:r>
          </w:p>
        </w:tc>
      </w:tr>
      <w:tr w:rsidR="00DC3498" w:rsidRPr="00581E1C" w14:paraId="2BC0B76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3280717"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21A4DA0B" w14:textId="77777777" w:rsidR="00DC3498" w:rsidRPr="00581E1C" w:rsidRDefault="00DC3498" w:rsidP="00886474">
            <w:pPr>
              <w:pStyle w:val="TAC"/>
              <w:rPr>
                <w:lang w:eastAsia="zh-CN"/>
              </w:rPr>
            </w:pPr>
            <w:r w:rsidRPr="00581E1C">
              <w:t>n2</w:t>
            </w:r>
          </w:p>
        </w:tc>
        <w:tc>
          <w:tcPr>
            <w:tcW w:w="960" w:type="dxa"/>
            <w:tcBorders>
              <w:top w:val="single" w:sz="4" w:space="0" w:color="auto"/>
              <w:left w:val="single" w:sz="4" w:space="0" w:color="auto"/>
              <w:right w:val="single" w:sz="4" w:space="0" w:color="auto"/>
            </w:tcBorders>
            <w:vAlign w:val="center"/>
          </w:tcPr>
          <w:p w14:paraId="4C4DA5EC" w14:textId="77777777" w:rsidR="00DC3498" w:rsidRPr="00581E1C" w:rsidRDefault="00DC3498" w:rsidP="00886474">
            <w:pPr>
              <w:pStyle w:val="TAC"/>
            </w:pPr>
            <w:r w:rsidRPr="00581E1C">
              <w:t>1905</w:t>
            </w:r>
          </w:p>
        </w:tc>
        <w:tc>
          <w:tcPr>
            <w:tcW w:w="964" w:type="dxa"/>
            <w:tcBorders>
              <w:top w:val="single" w:sz="4" w:space="0" w:color="auto"/>
              <w:left w:val="single" w:sz="4" w:space="0" w:color="auto"/>
              <w:right w:val="single" w:sz="4" w:space="0" w:color="auto"/>
            </w:tcBorders>
          </w:tcPr>
          <w:p w14:paraId="59E324FA"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7A0E6747"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159D148B" w14:textId="77777777" w:rsidR="00DC3498" w:rsidRPr="00581E1C" w:rsidRDefault="00DC3498" w:rsidP="00886474">
            <w:pPr>
              <w:pStyle w:val="TAC"/>
            </w:pPr>
            <w:r w:rsidRPr="00581E1C">
              <w:t>1985</w:t>
            </w:r>
          </w:p>
        </w:tc>
        <w:tc>
          <w:tcPr>
            <w:tcW w:w="977" w:type="dxa"/>
            <w:tcBorders>
              <w:top w:val="single" w:sz="4" w:space="0" w:color="auto"/>
              <w:left w:val="single" w:sz="4" w:space="0" w:color="auto"/>
              <w:bottom w:val="single" w:sz="4" w:space="0" w:color="auto"/>
              <w:right w:val="single" w:sz="4" w:space="0" w:color="auto"/>
            </w:tcBorders>
          </w:tcPr>
          <w:p w14:paraId="4629D4D0"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4DD611DE"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2878577A" w14:textId="77777777" w:rsidR="00DC3498" w:rsidRPr="00581E1C" w:rsidRDefault="00DC3498" w:rsidP="00886474">
            <w:pPr>
              <w:pStyle w:val="TAC"/>
            </w:pPr>
            <w:r w:rsidRPr="00581E1C">
              <w:t>N/A</w:t>
            </w:r>
          </w:p>
        </w:tc>
      </w:tr>
      <w:tr w:rsidR="00DC3498" w:rsidRPr="00581E1C" w14:paraId="1DC8BD6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B484987"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3F397D7C" w14:textId="77777777" w:rsidR="00DC3498" w:rsidRPr="00581E1C" w:rsidRDefault="00DC3498" w:rsidP="00886474">
            <w:pPr>
              <w:pStyle w:val="TAC"/>
              <w:rPr>
                <w:lang w:eastAsia="zh-CN"/>
              </w:rPr>
            </w:pPr>
            <w:r w:rsidRPr="00581E1C">
              <w:t>n30</w:t>
            </w:r>
          </w:p>
        </w:tc>
        <w:tc>
          <w:tcPr>
            <w:tcW w:w="960" w:type="dxa"/>
            <w:tcBorders>
              <w:top w:val="single" w:sz="4" w:space="0" w:color="auto"/>
              <w:left w:val="single" w:sz="4" w:space="0" w:color="auto"/>
              <w:right w:val="single" w:sz="4" w:space="0" w:color="auto"/>
            </w:tcBorders>
            <w:vAlign w:val="center"/>
          </w:tcPr>
          <w:p w14:paraId="1B8FD5CA" w14:textId="77777777" w:rsidR="00DC3498" w:rsidRPr="00581E1C" w:rsidRDefault="00DC3498" w:rsidP="00886474">
            <w:pPr>
              <w:pStyle w:val="TAC"/>
            </w:pPr>
            <w:r w:rsidRPr="00581E1C">
              <w:t>2309</w:t>
            </w:r>
          </w:p>
        </w:tc>
        <w:tc>
          <w:tcPr>
            <w:tcW w:w="964" w:type="dxa"/>
            <w:tcBorders>
              <w:top w:val="single" w:sz="4" w:space="0" w:color="auto"/>
              <w:left w:val="single" w:sz="4" w:space="0" w:color="auto"/>
              <w:right w:val="single" w:sz="4" w:space="0" w:color="auto"/>
            </w:tcBorders>
          </w:tcPr>
          <w:p w14:paraId="780974C1"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1DD1102B"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7866056E" w14:textId="77777777" w:rsidR="00DC3498" w:rsidRPr="00581E1C" w:rsidRDefault="00DC3498" w:rsidP="00886474">
            <w:pPr>
              <w:pStyle w:val="TAC"/>
            </w:pPr>
            <w:r w:rsidRPr="00581E1C">
              <w:t>2354</w:t>
            </w:r>
          </w:p>
        </w:tc>
        <w:tc>
          <w:tcPr>
            <w:tcW w:w="977" w:type="dxa"/>
            <w:tcBorders>
              <w:top w:val="single" w:sz="4" w:space="0" w:color="auto"/>
              <w:left w:val="single" w:sz="4" w:space="0" w:color="auto"/>
              <w:bottom w:val="single" w:sz="4" w:space="0" w:color="auto"/>
              <w:right w:val="single" w:sz="4" w:space="0" w:color="auto"/>
            </w:tcBorders>
          </w:tcPr>
          <w:p w14:paraId="7CEB358F" w14:textId="77777777" w:rsidR="00DC3498" w:rsidRPr="00581E1C" w:rsidRDefault="00DC3498" w:rsidP="00886474">
            <w:pPr>
              <w:pStyle w:val="TAC"/>
            </w:pPr>
            <w:r w:rsidRPr="00581E1C">
              <w:t>10.6</w:t>
            </w:r>
          </w:p>
        </w:tc>
        <w:tc>
          <w:tcPr>
            <w:tcW w:w="828" w:type="dxa"/>
            <w:tcBorders>
              <w:top w:val="single" w:sz="4" w:space="0" w:color="auto"/>
              <w:left w:val="single" w:sz="4" w:space="0" w:color="auto"/>
              <w:right w:val="single" w:sz="4" w:space="0" w:color="auto"/>
            </w:tcBorders>
          </w:tcPr>
          <w:p w14:paraId="66729EAA"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563DD95E" w14:textId="77777777" w:rsidR="00DC3498" w:rsidRPr="00581E1C" w:rsidRDefault="00DC3498" w:rsidP="00886474">
            <w:pPr>
              <w:pStyle w:val="TAC"/>
            </w:pPr>
            <w:r w:rsidRPr="00581E1C">
              <w:t>IMD4</w:t>
            </w:r>
            <w:r w:rsidRPr="00581E1C">
              <w:rPr>
                <w:vertAlign w:val="superscript"/>
              </w:rPr>
              <w:t>1</w:t>
            </w:r>
          </w:p>
        </w:tc>
      </w:tr>
      <w:tr w:rsidR="00DC3498" w:rsidRPr="00581E1C" w14:paraId="0ADB479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9179CA5"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59E1398F"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right w:val="single" w:sz="4" w:space="0" w:color="auto"/>
            </w:tcBorders>
            <w:vAlign w:val="center"/>
          </w:tcPr>
          <w:p w14:paraId="306A1810" w14:textId="77777777" w:rsidR="00DC3498" w:rsidRPr="00581E1C" w:rsidRDefault="00DC3498" w:rsidP="00886474">
            <w:pPr>
              <w:pStyle w:val="TAC"/>
            </w:pPr>
            <w:r w:rsidRPr="00581E1C">
              <w:t>3361</w:t>
            </w:r>
          </w:p>
        </w:tc>
        <w:tc>
          <w:tcPr>
            <w:tcW w:w="964" w:type="dxa"/>
            <w:tcBorders>
              <w:top w:val="single" w:sz="4" w:space="0" w:color="auto"/>
              <w:left w:val="single" w:sz="4" w:space="0" w:color="auto"/>
              <w:right w:val="single" w:sz="4" w:space="0" w:color="auto"/>
            </w:tcBorders>
          </w:tcPr>
          <w:p w14:paraId="7129F3FA" w14:textId="77777777" w:rsidR="00DC3498" w:rsidRPr="00581E1C" w:rsidRDefault="00DC3498" w:rsidP="00886474">
            <w:pPr>
              <w:pStyle w:val="TAC"/>
            </w:pPr>
            <w:r w:rsidRPr="00581E1C">
              <w:t>10</w:t>
            </w:r>
          </w:p>
        </w:tc>
        <w:tc>
          <w:tcPr>
            <w:tcW w:w="960" w:type="dxa"/>
            <w:tcBorders>
              <w:top w:val="single" w:sz="4" w:space="0" w:color="auto"/>
              <w:left w:val="single" w:sz="4" w:space="0" w:color="auto"/>
              <w:right w:val="single" w:sz="4" w:space="0" w:color="auto"/>
            </w:tcBorders>
          </w:tcPr>
          <w:p w14:paraId="7181B9AD" w14:textId="77777777" w:rsidR="00DC3498" w:rsidRPr="00581E1C" w:rsidRDefault="00DC3498" w:rsidP="00886474">
            <w:pPr>
              <w:pStyle w:val="TAC"/>
            </w:pPr>
            <w:r w:rsidRPr="00581E1C">
              <w:t>50</w:t>
            </w:r>
          </w:p>
        </w:tc>
        <w:tc>
          <w:tcPr>
            <w:tcW w:w="960" w:type="dxa"/>
            <w:tcBorders>
              <w:top w:val="single" w:sz="4" w:space="0" w:color="auto"/>
              <w:left w:val="single" w:sz="4" w:space="0" w:color="auto"/>
              <w:right w:val="single" w:sz="4" w:space="0" w:color="auto"/>
            </w:tcBorders>
            <w:vAlign w:val="center"/>
          </w:tcPr>
          <w:p w14:paraId="18BD056E" w14:textId="77777777" w:rsidR="00DC3498" w:rsidRPr="00581E1C" w:rsidRDefault="00DC3498" w:rsidP="00886474">
            <w:pPr>
              <w:pStyle w:val="TAC"/>
            </w:pPr>
            <w:r w:rsidRPr="00581E1C">
              <w:t>3361</w:t>
            </w:r>
          </w:p>
        </w:tc>
        <w:tc>
          <w:tcPr>
            <w:tcW w:w="977" w:type="dxa"/>
            <w:tcBorders>
              <w:top w:val="single" w:sz="4" w:space="0" w:color="auto"/>
              <w:left w:val="single" w:sz="4" w:space="0" w:color="auto"/>
              <w:bottom w:val="single" w:sz="4" w:space="0" w:color="auto"/>
              <w:right w:val="single" w:sz="4" w:space="0" w:color="auto"/>
            </w:tcBorders>
          </w:tcPr>
          <w:p w14:paraId="26860FE0"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001BBFB9" w14:textId="77777777" w:rsidR="00DC3498" w:rsidRPr="00581E1C" w:rsidRDefault="00DC3498" w:rsidP="00886474">
            <w:pPr>
              <w:pStyle w:val="TAC"/>
            </w:pPr>
            <w:r w:rsidRPr="00581E1C">
              <w:t>TDD</w:t>
            </w:r>
          </w:p>
        </w:tc>
        <w:tc>
          <w:tcPr>
            <w:tcW w:w="1057" w:type="dxa"/>
            <w:tcBorders>
              <w:top w:val="single" w:sz="4" w:space="0" w:color="auto"/>
              <w:left w:val="single" w:sz="4" w:space="0" w:color="auto"/>
              <w:right w:val="single" w:sz="4" w:space="0" w:color="auto"/>
            </w:tcBorders>
            <w:vAlign w:val="center"/>
          </w:tcPr>
          <w:p w14:paraId="4396CA4A" w14:textId="77777777" w:rsidR="00DC3498" w:rsidRPr="00581E1C" w:rsidRDefault="00DC3498" w:rsidP="00886474">
            <w:pPr>
              <w:pStyle w:val="TAC"/>
            </w:pPr>
            <w:r w:rsidRPr="00581E1C">
              <w:t>N/A</w:t>
            </w:r>
          </w:p>
        </w:tc>
      </w:tr>
      <w:tr w:rsidR="00DC3498" w:rsidRPr="00581E1C" w14:paraId="18B8879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955168A"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704E5A96" w14:textId="77777777" w:rsidR="00DC3498" w:rsidRPr="00581E1C" w:rsidRDefault="00DC3498" w:rsidP="00886474">
            <w:pPr>
              <w:pStyle w:val="TAC"/>
              <w:rPr>
                <w:lang w:eastAsia="zh-CN"/>
              </w:rPr>
            </w:pPr>
            <w:r w:rsidRPr="00581E1C">
              <w:t>n2</w:t>
            </w:r>
          </w:p>
        </w:tc>
        <w:tc>
          <w:tcPr>
            <w:tcW w:w="960" w:type="dxa"/>
            <w:tcBorders>
              <w:top w:val="single" w:sz="4" w:space="0" w:color="auto"/>
              <w:left w:val="single" w:sz="4" w:space="0" w:color="auto"/>
              <w:right w:val="single" w:sz="4" w:space="0" w:color="auto"/>
            </w:tcBorders>
            <w:vAlign w:val="center"/>
          </w:tcPr>
          <w:p w14:paraId="08F61E03" w14:textId="77777777" w:rsidR="00DC3498" w:rsidRPr="00581E1C" w:rsidRDefault="00DC3498" w:rsidP="00886474">
            <w:pPr>
              <w:pStyle w:val="TAC"/>
            </w:pPr>
            <w:r w:rsidRPr="00581E1C">
              <w:t>1870</w:t>
            </w:r>
          </w:p>
        </w:tc>
        <w:tc>
          <w:tcPr>
            <w:tcW w:w="964" w:type="dxa"/>
            <w:tcBorders>
              <w:top w:val="single" w:sz="4" w:space="0" w:color="auto"/>
              <w:left w:val="single" w:sz="4" w:space="0" w:color="auto"/>
              <w:right w:val="single" w:sz="4" w:space="0" w:color="auto"/>
            </w:tcBorders>
          </w:tcPr>
          <w:p w14:paraId="64EA13C2"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0304DBF0"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6C762D39" w14:textId="77777777" w:rsidR="00DC3498" w:rsidRPr="00581E1C" w:rsidRDefault="00DC3498" w:rsidP="00886474">
            <w:pPr>
              <w:pStyle w:val="TAC"/>
            </w:pPr>
            <w:r w:rsidRPr="00581E1C">
              <w:t>1950</w:t>
            </w:r>
          </w:p>
        </w:tc>
        <w:tc>
          <w:tcPr>
            <w:tcW w:w="977" w:type="dxa"/>
            <w:tcBorders>
              <w:top w:val="single" w:sz="4" w:space="0" w:color="auto"/>
              <w:left w:val="single" w:sz="4" w:space="0" w:color="auto"/>
              <w:bottom w:val="single" w:sz="4" w:space="0" w:color="auto"/>
              <w:right w:val="single" w:sz="4" w:space="0" w:color="auto"/>
            </w:tcBorders>
          </w:tcPr>
          <w:p w14:paraId="0CB1D5E7"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1D67C295"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30A0826E" w14:textId="77777777" w:rsidR="00DC3498" w:rsidRPr="00581E1C" w:rsidRDefault="00DC3498" w:rsidP="00886474">
            <w:pPr>
              <w:pStyle w:val="TAC"/>
            </w:pPr>
            <w:r w:rsidRPr="00581E1C">
              <w:t>N/A</w:t>
            </w:r>
          </w:p>
        </w:tc>
      </w:tr>
      <w:tr w:rsidR="00DC3498" w:rsidRPr="00581E1C" w14:paraId="108D4B2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A354B5E"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69994DDB" w14:textId="77777777" w:rsidR="00DC3498" w:rsidRPr="00581E1C" w:rsidRDefault="00DC3498" w:rsidP="00886474">
            <w:pPr>
              <w:pStyle w:val="TAC"/>
              <w:rPr>
                <w:lang w:eastAsia="zh-CN"/>
              </w:rPr>
            </w:pPr>
            <w:r w:rsidRPr="00581E1C">
              <w:t>n30</w:t>
            </w:r>
          </w:p>
        </w:tc>
        <w:tc>
          <w:tcPr>
            <w:tcW w:w="960" w:type="dxa"/>
            <w:tcBorders>
              <w:top w:val="single" w:sz="4" w:space="0" w:color="auto"/>
              <w:left w:val="single" w:sz="4" w:space="0" w:color="auto"/>
              <w:right w:val="single" w:sz="4" w:space="0" w:color="auto"/>
            </w:tcBorders>
            <w:vAlign w:val="center"/>
          </w:tcPr>
          <w:p w14:paraId="394CBC60" w14:textId="77777777" w:rsidR="00DC3498" w:rsidRPr="00581E1C" w:rsidRDefault="00DC3498" w:rsidP="00886474">
            <w:pPr>
              <w:pStyle w:val="TAC"/>
            </w:pPr>
            <w:r w:rsidRPr="00581E1C">
              <w:t>2310</w:t>
            </w:r>
          </w:p>
        </w:tc>
        <w:tc>
          <w:tcPr>
            <w:tcW w:w="964" w:type="dxa"/>
            <w:tcBorders>
              <w:top w:val="single" w:sz="4" w:space="0" w:color="auto"/>
              <w:left w:val="single" w:sz="4" w:space="0" w:color="auto"/>
              <w:right w:val="single" w:sz="4" w:space="0" w:color="auto"/>
            </w:tcBorders>
          </w:tcPr>
          <w:p w14:paraId="4FE38557" w14:textId="77777777" w:rsidR="00DC3498" w:rsidRPr="00581E1C" w:rsidRDefault="00DC3498" w:rsidP="00886474">
            <w:pPr>
              <w:pStyle w:val="TAC"/>
            </w:pPr>
            <w:r w:rsidRPr="00581E1C">
              <w:t>5</w:t>
            </w:r>
          </w:p>
        </w:tc>
        <w:tc>
          <w:tcPr>
            <w:tcW w:w="960" w:type="dxa"/>
            <w:tcBorders>
              <w:top w:val="single" w:sz="4" w:space="0" w:color="auto"/>
              <w:left w:val="single" w:sz="4" w:space="0" w:color="auto"/>
              <w:right w:val="single" w:sz="4" w:space="0" w:color="auto"/>
            </w:tcBorders>
          </w:tcPr>
          <w:p w14:paraId="667F4BF8" w14:textId="77777777" w:rsidR="00DC3498" w:rsidRPr="00581E1C" w:rsidRDefault="00DC3498" w:rsidP="00886474">
            <w:pPr>
              <w:pStyle w:val="TAC"/>
            </w:pPr>
            <w:r w:rsidRPr="00581E1C">
              <w:t>25</w:t>
            </w:r>
          </w:p>
        </w:tc>
        <w:tc>
          <w:tcPr>
            <w:tcW w:w="960" w:type="dxa"/>
            <w:tcBorders>
              <w:top w:val="single" w:sz="4" w:space="0" w:color="auto"/>
              <w:left w:val="single" w:sz="4" w:space="0" w:color="auto"/>
              <w:right w:val="single" w:sz="4" w:space="0" w:color="auto"/>
            </w:tcBorders>
            <w:vAlign w:val="center"/>
          </w:tcPr>
          <w:p w14:paraId="3C92627A" w14:textId="77777777" w:rsidR="00DC3498" w:rsidRPr="00581E1C" w:rsidRDefault="00DC3498" w:rsidP="00886474">
            <w:pPr>
              <w:pStyle w:val="TAC"/>
            </w:pPr>
            <w:r w:rsidRPr="00581E1C">
              <w:t>2355</w:t>
            </w:r>
          </w:p>
        </w:tc>
        <w:tc>
          <w:tcPr>
            <w:tcW w:w="977" w:type="dxa"/>
            <w:tcBorders>
              <w:top w:val="single" w:sz="4" w:space="0" w:color="auto"/>
              <w:left w:val="single" w:sz="4" w:space="0" w:color="auto"/>
              <w:bottom w:val="single" w:sz="4" w:space="0" w:color="auto"/>
              <w:right w:val="single" w:sz="4" w:space="0" w:color="auto"/>
            </w:tcBorders>
          </w:tcPr>
          <w:p w14:paraId="56D8C60C" w14:textId="77777777" w:rsidR="00DC3498" w:rsidRPr="00581E1C" w:rsidRDefault="00DC3498" w:rsidP="00886474">
            <w:pPr>
              <w:pStyle w:val="TAC"/>
            </w:pPr>
            <w:r w:rsidRPr="00581E1C">
              <w:t>N/A</w:t>
            </w:r>
          </w:p>
        </w:tc>
        <w:tc>
          <w:tcPr>
            <w:tcW w:w="828" w:type="dxa"/>
            <w:tcBorders>
              <w:top w:val="single" w:sz="4" w:space="0" w:color="auto"/>
              <w:left w:val="single" w:sz="4" w:space="0" w:color="auto"/>
              <w:right w:val="single" w:sz="4" w:space="0" w:color="auto"/>
            </w:tcBorders>
          </w:tcPr>
          <w:p w14:paraId="5532B17F" w14:textId="77777777" w:rsidR="00DC3498" w:rsidRPr="00581E1C" w:rsidRDefault="00DC3498" w:rsidP="00886474">
            <w:pPr>
              <w:pStyle w:val="TAC"/>
            </w:pPr>
            <w:r w:rsidRPr="00581E1C">
              <w:t>FDD</w:t>
            </w:r>
          </w:p>
        </w:tc>
        <w:tc>
          <w:tcPr>
            <w:tcW w:w="1057" w:type="dxa"/>
            <w:tcBorders>
              <w:top w:val="single" w:sz="4" w:space="0" w:color="auto"/>
              <w:left w:val="single" w:sz="4" w:space="0" w:color="auto"/>
              <w:right w:val="single" w:sz="4" w:space="0" w:color="auto"/>
            </w:tcBorders>
            <w:vAlign w:val="center"/>
          </w:tcPr>
          <w:p w14:paraId="14D027A3" w14:textId="77777777" w:rsidR="00DC3498" w:rsidRPr="00581E1C" w:rsidRDefault="00DC3498" w:rsidP="00886474">
            <w:pPr>
              <w:pStyle w:val="TAC"/>
            </w:pPr>
            <w:r w:rsidRPr="00581E1C">
              <w:t>N/A</w:t>
            </w:r>
          </w:p>
        </w:tc>
      </w:tr>
      <w:tr w:rsidR="00DC3498" w:rsidRPr="00581E1C" w14:paraId="2B20EA65"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8977E1"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vAlign w:val="center"/>
          </w:tcPr>
          <w:p w14:paraId="0FC8C29D"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right w:val="single" w:sz="4" w:space="0" w:color="auto"/>
            </w:tcBorders>
            <w:vAlign w:val="center"/>
          </w:tcPr>
          <w:p w14:paraId="23DECCA4" w14:textId="77777777" w:rsidR="00DC3498" w:rsidRPr="00581E1C" w:rsidRDefault="00DC3498" w:rsidP="00886474">
            <w:pPr>
              <w:pStyle w:val="TAC"/>
            </w:pPr>
            <w:r w:rsidRPr="00581E1C">
              <w:t>4180</w:t>
            </w:r>
          </w:p>
        </w:tc>
        <w:tc>
          <w:tcPr>
            <w:tcW w:w="964" w:type="dxa"/>
            <w:tcBorders>
              <w:top w:val="single" w:sz="4" w:space="0" w:color="auto"/>
              <w:left w:val="single" w:sz="4" w:space="0" w:color="auto"/>
              <w:right w:val="single" w:sz="4" w:space="0" w:color="auto"/>
            </w:tcBorders>
          </w:tcPr>
          <w:p w14:paraId="355D6D9F" w14:textId="77777777" w:rsidR="00DC3498" w:rsidRPr="00581E1C" w:rsidRDefault="00DC3498" w:rsidP="00886474">
            <w:pPr>
              <w:pStyle w:val="TAC"/>
            </w:pPr>
            <w:r w:rsidRPr="00581E1C">
              <w:t>10</w:t>
            </w:r>
          </w:p>
        </w:tc>
        <w:tc>
          <w:tcPr>
            <w:tcW w:w="960" w:type="dxa"/>
            <w:tcBorders>
              <w:top w:val="single" w:sz="4" w:space="0" w:color="auto"/>
              <w:left w:val="single" w:sz="4" w:space="0" w:color="auto"/>
              <w:right w:val="single" w:sz="4" w:space="0" w:color="auto"/>
            </w:tcBorders>
          </w:tcPr>
          <w:p w14:paraId="5C432F85" w14:textId="77777777" w:rsidR="00DC3498" w:rsidRPr="00581E1C" w:rsidRDefault="00DC3498" w:rsidP="00886474">
            <w:pPr>
              <w:pStyle w:val="TAC"/>
            </w:pPr>
            <w:r w:rsidRPr="00581E1C">
              <w:t>50</w:t>
            </w:r>
          </w:p>
        </w:tc>
        <w:tc>
          <w:tcPr>
            <w:tcW w:w="960" w:type="dxa"/>
            <w:tcBorders>
              <w:top w:val="single" w:sz="4" w:space="0" w:color="auto"/>
              <w:left w:val="single" w:sz="4" w:space="0" w:color="auto"/>
              <w:right w:val="single" w:sz="4" w:space="0" w:color="auto"/>
            </w:tcBorders>
            <w:vAlign w:val="center"/>
          </w:tcPr>
          <w:p w14:paraId="1882FB74" w14:textId="77777777" w:rsidR="00DC3498" w:rsidRPr="00581E1C" w:rsidRDefault="00DC3498" w:rsidP="00886474">
            <w:pPr>
              <w:pStyle w:val="TAC"/>
            </w:pPr>
            <w:r w:rsidRPr="00581E1C">
              <w:t>4180</w:t>
            </w:r>
          </w:p>
        </w:tc>
        <w:tc>
          <w:tcPr>
            <w:tcW w:w="977" w:type="dxa"/>
            <w:tcBorders>
              <w:top w:val="single" w:sz="4" w:space="0" w:color="auto"/>
              <w:left w:val="single" w:sz="4" w:space="0" w:color="auto"/>
              <w:bottom w:val="single" w:sz="4" w:space="0" w:color="auto"/>
              <w:right w:val="single" w:sz="4" w:space="0" w:color="auto"/>
            </w:tcBorders>
          </w:tcPr>
          <w:p w14:paraId="73F54776" w14:textId="77777777" w:rsidR="00DC3498" w:rsidRPr="00581E1C" w:rsidRDefault="00DC3498" w:rsidP="00886474">
            <w:pPr>
              <w:pStyle w:val="TAC"/>
            </w:pPr>
            <w:r w:rsidRPr="00581E1C">
              <w:t>29.4</w:t>
            </w:r>
          </w:p>
        </w:tc>
        <w:tc>
          <w:tcPr>
            <w:tcW w:w="828" w:type="dxa"/>
            <w:tcBorders>
              <w:top w:val="single" w:sz="4" w:space="0" w:color="auto"/>
              <w:left w:val="single" w:sz="4" w:space="0" w:color="auto"/>
              <w:right w:val="single" w:sz="4" w:space="0" w:color="auto"/>
            </w:tcBorders>
          </w:tcPr>
          <w:p w14:paraId="23C36E28" w14:textId="77777777" w:rsidR="00DC3498" w:rsidRPr="00581E1C" w:rsidRDefault="00DC3498" w:rsidP="00886474">
            <w:pPr>
              <w:pStyle w:val="TAC"/>
            </w:pPr>
            <w:r w:rsidRPr="00581E1C">
              <w:t>TDD</w:t>
            </w:r>
          </w:p>
        </w:tc>
        <w:tc>
          <w:tcPr>
            <w:tcW w:w="1057" w:type="dxa"/>
            <w:tcBorders>
              <w:top w:val="single" w:sz="4" w:space="0" w:color="auto"/>
              <w:left w:val="single" w:sz="4" w:space="0" w:color="auto"/>
              <w:right w:val="single" w:sz="4" w:space="0" w:color="auto"/>
            </w:tcBorders>
            <w:vAlign w:val="center"/>
          </w:tcPr>
          <w:p w14:paraId="1B65CAC7" w14:textId="77777777" w:rsidR="00DC3498" w:rsidRPr="00581E1C" w:rsidRDefault="00DC3498" w:rsidP="00886474">
            <w:pPr>
              <w:pStyle w:val="TAC"/>
            </w:pPr>
            <w:r w:rsidRPr="00581E1C">
              <w:t>IMD2</w:t>
            </w:r>
            <w:r w:rsidRPr="00581E1C">
              <w:rPr>
                <w:vertAlign w:val="superscript"/>
              </w:rPr>
              <w:t>2</w:t>
            </w:r>
          </w:p>
        </w:tc>
      </w:tr>
      <w:tr w:rsidR="00DC3498" w:rsidRPr="00581E1C" w14:paraId="151F84DB"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CCDDB7" w14:textId="77777777" w:rsidR="00DC3498" w:rsidRPr="00581E1C" w:rsidRDefault="00DC3498" w:rsidP="00886474">
            <w:pPr>
              <w:pStyle w:val="TAC"/>
              <w:rPr>
                <w:lang w:eastAsia="zh-CN"/>
              </w:rPr>
            </w:pPr>
            <w:r w:rsidRPr="00581E1C">
              <w:rPr>
                <w:rFonts w:cs="Arial"/>
                <w:bCs/>
                <w:lang w:eastAsia="zh-CN"/>
              </w:rPr>
              <w:t>CA</w:t>
            </w:r>
            <w:r w:rsidRPr="00581E1C">
              <w:rPr>
                <w:rFonts w:cs="Arial"/>
                <w:bCs/>
              </w:rPr>
              <w:t>_</w:t>
            </w:r>
            <w:r w:rsidRPr="00581E1C">
              <w:rPr>
                <w:rFonts w:cs="Arial"/>
                <w:bCs/>
                <w:lang w:eastAsia="zh-CN"/>
              </w:rPr>
              <w:t>n</w:t>
            </w:r>
            <w:r w:rsidRPr="00581E1C">
              <w:rPr>
                <w:rFonts w:cs="Arial"/>
                <w:bCs/>
              </w:rPr>
              <w:t>2</w:t>
            </w:r>
            <w:r w:rsidRPr="00581E1C">
              <w:rPr>
                <w:rFonts w:cs="Arial"/>
                <w:bCs/>
                <w:lang w:eastAsia="zh-CN"/>
              </w:rPr>
              <w:t>-</w:t>
            </w:r>
            <w:r w:rsidRPr="00581E1C">
              <w:rPr>
                <w:rFonts w:cs="Arial"/>
                <w:bCs/>
              </w:rPr>
              <w:t>n66-n77</w:t>
            </w:r>
          </w:p>
        </w:tc>
        <w:tc>
          <w:tcPr>
            <w:tcW w:w="1146" w:type="dxa"/>
            <w:tcBorders>
              <w:top w:val="single" w:sz="4" w:space="0" w:color="auto"/>
              <w:left w:val="single" w:sz="4" w:space="0" w:color="auto"/>
              <w:right w:val="single" w:sz="4" w:space="0" w:color="auto"/>
            </w:tcBorders>
          </w:tcPr>
          <w:p w14:paraId="566271B9" w14:textId="77777777" w:rsidR="00DC3498" w:rsidRPr="00581E1C" w:rsidRDefault="00DC3498" w:rsidP="00886474">
            <w:pPr>
              <w:pStyle w:val="TAC"/>
              <w:rPr>
                <w:rFonts w:cs="Arial"/>
              </w:rPr>
            </w:pPr>
            <w:r w:rsidRPr="00581E1C">
              <w:rPr>
                <w:lang w:eastAsia="zh-CN"/>
              </w:rPr>
              <w:t>n</w:t>
            </w:r>
            <w:r w:rsidRPr="00581E1C">
              <w:t>2</w:t>
            </w:r>
          </w:p>
        </w:tc>
        <w:tc>
          <w:tcPr>
            <w:tcW w:w="960" w:type="dxa"/>
            <w:tcBorders>
              <w:top w:val="single" w:sz="4" w:space="0" w:color="auto"/>
              <w:left w:val="single" w:sz="4" w:space="0" w:color="auto"/>
              <w:right w:val="single" w:sz="4" w:space="0" w:color="auto"/>
            </w:tcBorders>
          </w:tcPr>
          <w:p w14:paraId="19B1A18C" w14:textId="77777777" w:rsidR="00DC3498" w:rsidRPr="00581E1C" w:rsidRDefault="00DC3498" w:rsidP="00886474">
            <w:pPr>
              <w:pStyle w:val="TAC"/>
              <w:rPr>
                <w:rFonts w:cs="Arial"/>
              </w:rPr>
            </w:pPr>
            <w:r w:rsidRPr="00581E1C">
              <w:t>1880</w:t>
            </w:r>
          </w:p>
        </w:tc>
        <w:tc>
          <w:tcPr>
            <w:tcW w:w="964" w:type="dxa"/>
            <w:tcBorders>
              <w:top w:val="single" w:sz="4" w:space="0" w:color="auto"/>
              <w:left w:val="single" w:sz="4" w:space="0" w:color="auto"/>
              <w:right w:val="single" w:sz="4" w:space="0" w:color="auto"/>
            </w:tcBorders>
          </w:tcPr>
          <w:p w14:paraId="4E8F3B72"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right w:val="single" w:sz="4" w:space="0" w:color="auto"/>
            </w:tcBorders>
          </w:tcPr>
          <w:p w14:paraId="67E8581B"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right w:val="single" w:sz="4" w:space="0" w:color="auto"/>
            </w:tcBorders>
          </w:tcPr>
          <w:p w14:paraId="5788FFE4" w14:textId="77777777" w:rsidR="00DC3498" w:rsidRPr="00581E1C" w:rsidRDefault="00DC3498" w:rsidP="00886474">
            <w:pPr>
              <w:pStyle w:val="TAC"/>
              <w:rPr>
                <w:rFonts w:cs="Arial"/>
              </w:rPr>
            </w:pPr>
            <w:r w:rsidRPr="00581E1C">
              <w:t>1960</w:t>
            </w:r>
          </w:p>
        </w:tc>
        <w:tc>
          <w:tcPr>
            <w:tcW w:w="977" w:type="dxa"/>
            <w:tcBorders>
              <w:top w:val="single" w:sz="4" w:space="0" w:color="auto"/>
              <w:left w:val="single" w:sz="4" w:space="0" w:color="auto"/>
              <w:bottom w:val="single" w:sz="4" w:space="0" w:color="auto"/>
              <w:right w:val="single" w:sz="4" w:space="0" w:color="auto"/>
            </w:tcBorders>
          </w:tcPr>
          <w:p w14:paraId="3DCD9FE0"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right w:val="single" w:sz="4" w:space="0" w:color="auto"/>
            </w:tcBorders>
          </w:tcPr>
          <w:p w14:paraId="147B2A3F"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54106C81" w14:textId="77777777" w:rsidR="00DC3498" w:rsidRPr="00581E1C" w:rsidRDefault="00DC3498" w:rsidP="00886474">
            <w:pPr>
              <w:pStyle w:val="TAC"/>
              <w:rPr>
                <w:rFonts w:cs="Arial"/>
              </w:rPr>
            </w:pPr>
            <w:r w:rsidRPr="00581E1C">
              <w:t>N/A</w:t>
            </w:r>
          </w:p>
        </w:tc>
      </w:tr>
      <w:tr w:rsidR="00DC3498" w:rsidRPr="00581E1C" w14:paraId="5515058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5387FED"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1390940C" w14:textId="77777777" w:rsidR="00DC3498" w:rsidRPr="00581E1C" w:rsidRDefault="00DC3498" w:rsidP="00886474">
            <w:pPr>
              <w:pStyle w:val="TAC"/>
              <w:rPr>
                <w:rFonts w:cs="Arial"/>
              </w:rPr>
            </w:pPr>
            <w:r w:rsidRPr="00581E1C">
              <w:t>n66</w:t>
            </w:r>
          </w:p>
        </w:tc>
        <w:tc>
          <w:tcPr>
            <w:tcW w:w="960" w:type="dxa"/>
            <w:tcBorders>
              <w:top w:val="single" w:sz="4" w:space="0" w:color="auto"/>
              <w:left w:val="single" w:sz="4" w:space="0" w:color="auto"/>
              <w:right w:val="single" w:sz="4" w:space="0" w:color="auto"/>
            </w:tcBorders>
          </w:tcPr>
          <w:p w14:paraId="2C8C4808" w14:textId="77777777" w:rsidR="00DC3498" w:rsidRPr="00581E1C" w:rsidRDefault="00DC3498" w:rsidP="00886474">
            <w:pPr>
              <w:pStyle w:val="TAC"/>
              <w:rPr>
                <w:rFonts w:cs="Arial"/>
              </w:rPr>
            </w:pPr>
            <w:r w:rsidRPr="00581E1C">
              <w:t>1740</w:t>
            </w:r>
          </w:p>
        </w:tc>
        <w:tc>
          <w:tcPr>
            <w:tcW w:w="964" w:type="dxa"/>
            <w:tcBorders>
              <w:top w:val="single" w:sz="4" w:space="0" w:color="auto"/>
              <w:left w:val="single" w:sz="4" w:space="0" w:color="auto"/>
              <w:right w:val="single" w:sz="4" w:space="0" w:color="auto"/>
            </w:tcBorders>
          </w:tcPr>
          <w:p w14:paraId="1CB4332D"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right w:val="single" w:sz="4" w:space="0" w:color="auto"/>
            </w:tcBorders>
          </w:tcPr>
          <w:p w14:paraId="481BF7C6"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right w:val="single" w:sz="4" w:space="0" w:color="auto"/>
            </w:tcBorders>
          </w:tcPr>
          <w:p w14:paraId="73FD4A22" w14:textId="77777777" w:rsidR="00DC3498" w:rsidRPr="00581E1C" w:rsidRDefault="00DC3498" w:rsidP="00886474">
            <w:pPr>
              <w:pStyle w:val="TAC"/>
              <w:rPr>
                <w:rFonts w:cs="Arial"/>
              </w:rPr>
            </w:pPr>
            <w:r w:rsidRPr="00581E1C">
              <w:t>2140</w:t>
            </w:r>
          </w:p>
        </w:tc>
        <w:tc>
          <w:tcPr>
            <w:tcW w:w="977" w:type="dxa"/>
            <w:tcBorders>
              <w:top w:val="single" w:sz="4" w:space="0" w:color="auto"/>
              <w:left w:val="single" w:sz="4" w:space="0" w:color="auto"/>
              <w:bottom w:val="single" w:sz="4" w:space="0" w:color="auto"/>
              <w:right w:val="single" w:sz="4" w:space="0" w:color="auto"/>
            </w:tcBorders>
          </w:tcPr>
          <w:p w14:paraId="5711E712"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right w:val="single" w:sz="4" w:space="0" w:color="auto"/>
            </w:tcBorders>
          </w:tcPr>
          <w:p w14:paraId="64DA8CF5"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2F5E70AA" w14:textId="77777777" w:rsidR="00DC3498" w:rsidRPr="00581E1C" w:rsidRDefault="00DC3498" w:rsidP="00886474">
            <w:pPr>
              <w:pStyle w:val="TAC"/>
              <w:rPr>
                <w:rFonts w:cs="Arial"/>
              </w:rPr>
            </w:pPr>
            <w:r w:rsidRPr="00581E1C">
              <w:t>N/A</w:t>
            </w:r>
          </w:p>
        </w:tc>
      </w:tr>
      <w:tr w:rsidR="00DC3498" w:rsidRPr="00581E1C" w14:paraId="31BB09C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28292E5"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064A162A" w14:textId="77777777" w:rsidR="00DC3498" w:rsidRPr="00581E1C" w:rsidRDefault="00DC3498" w:rsidP="00886474">
            <w:pPr>
              <w:pStyle w:val="TAC"/>
              <w:rPr>
                <w:rFonts w:cs="Arial"/>
              </w:rPr>
            </w:pPr>
            <w:r w:rsidRPr="00581E1C">
              <w:t>n77</w:t>
            </w:r>
          </w:p>
        </w:tc>
        <w:tc>
          <w:tcPr>
            <w:tcW w:w="960" w:type="dxa"/>
            <w:tcBorders>
              <w:top w:val="single" w:sz="4" w:space="0" w:color="auto"/>
              <w:left w:val="single" w:sz="4" w:space="0" w:color="auto"/>
              <w:right w:val="single" w:sz="4" w:space="0" w:color="auto"/>
            </w:tcBorders>
          </w:tcPr>
          <w:p w14:paraId="6340FADC" w14:textId="77777777" w:rsidR="00DC3498" w:rsidRPr="00581E1C" w:rsidRDefault="00DC3498" w:rsidP="00886474">
            <w:pPr>
              <w:pStyle w:val="TAC"/>
              <w:rPr>
                <w:rFonts w:cs="Arial"/>
              </w:rPr>
            </w:pPr>
            <w:r w:rsidRPr="00581E1C">
              <w:t>3620</w:t>
            </w:r>
          </w:p>
        </w:tc>
        <w:tc>
          <w:tcPr>
            <w:tcW w:w="964" w:type="dxa"/>
            <w:tcBorders>
              <w:top w:val="single" w:sz="4" w:space="0" w:color="auto"/>
              <w:left w:val="single" w:sz="4" w:space="0" w:color="auto"/>
              <w:right w:val="single" w:sz="4" w:space="0" w:color="auto"/>
            </w:tcBorders>
          </w:tcPr>
          <w:p w14:paraId="4EE4AD34" w14:textId="77777777" w:rsidR="00DC3498" w:rsidRPr="00581E1C" w:rsidRDefault="00DC3498" w:rsidP="00886474">
            <w:pPr>
              <w:pStyle w:val="TAC"/>
              <w:rPr>
                <w:rFonts w:cs="Arial"/>
              </w:rPr>
            </w:pPr>
            <w:r w:rsidRPr="00581E1C">
              <w:t>10</w:t>
            </w:r>
          </w:p>
        </w:tc>
        <w:tc>
          <w:tcPr>
            <w:tcW w:w="960" w:type="dxa"/>
            <w:tcBorders>
              <w:top w:val="single" w:sz="4" w:space="0" w:color="auto"/>
              <w:left w:val="single" w:sz="4" w:space="0" w:color="auto"/>
              <w:right w:val="single" w:sz="4" w:space="0" w:color="auto"/>
            </w:tcBorders>
          </w:tcPr>
          <w:p w14:paraId="35D57138" w14:textId="77777777" w:rsidR="00DC3498" w:rsidRPr="00581E1C" w:rsidRDefault="00DC3498" w:rsidP="00886474">
            <w:pPr>
              <w:pStyle w:val="TAC"/>
              <w:rPr>
                <w:rFonts w:cs="Arial"/>
              </w:rPr>
            </w:pPr>
            <w:r w:rsidRPr="00581E1C">
              <w:t>50</w:t>
            </w:r>
          </w:p>
        </w:tc>
        <w:tc>
          <w:tcPr>
            <w:tcW w:w="960" w:type="dxa"/>
            <w:tcBorders>
              <w:top w:val="single" w:sz="4" w:space="0" w:color="auto"/>
              <w:left w:val="single" w:sz="4" w:space="0" w:color="auto"/>
              <w:right w:val="single" w:sz="4" w:space="0" w:color="auto"/>
            </w:tcBorders>
          </w:tcPr>
          <w:p w14:paraId="58653634" w14:textId="77777777" w:rsidR="00DC3498" w:rsidRPr="00581E1C" w:rsidRDefault="00DC3498" w:rsidP="00886474">
            <w:pPr>
              <w:pStyle w:val="TAC"/>
              <w:rPr>
                <w:rFonts w:cs="Arial"/>
              </w:rPr>
            </w:pPr>
            <w:r w:rsidRPr="00581E1C">
              <w:t>3620</w:t>
            </w:r>
          </w:p>
        </w:tc>
        <w:tc>
          <w:tcPr>
            <w:tcW w:w="977" w:type="dxa"/>
            <w:tcBorders>
              <w:top w:val="single" w:sz="4" w:space="0" w:color="auto"/>
              <w:left w:val="single" w:sz="4" w:space="0" w:color="auto"/>
              <w:bottom w:val="single" w:sz="4" w:space="0" w:color="auto"/>
              <w:right w:val="single" w:sz="4" w:space="0" w:color="auto"/>
            </w:tcBorders>
          </w:tcPr>
          <w:p w14:paraId="3DDD3FF5" w14:textId="77777777" w:rsidR="00DC3498" w:rsidRPr="00581E1C" w:rsidRDefault="00DC3498" w:rsidP="00886474">
            <w:pPr>
              <w:pStyle w:val="TAC"/>
              <w:rPr>
                <w:rFonts w:cs="Arial"/>
              </w:rPr>
            </w:pPr>
            <w:r w:rsidRPr="00581E1C">
              <w:t>29.4</w:t>
            </w:r>
          </w:p>
        </w:tc>
        <w:tc>
          <w:tcPr>
            <w:tcW w:w="828" w:type="dxa"/>
            <w:tcBorders>
              <w:top w:val="single" w:sz="4" w:space="0" w:color="auto"/>
              <w:left w:val="single" w:sz="4" w:space="0" w:color="auto"/>
              <w:right w:val="single" w:sz="4" w:space="0" w:color="auto"/>
            </w:tcBorders>
          </w:tcPr>
          <w:p w14:paraId="6BEB7663"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right w:val="single" w:sz="4" w:space="0" w:color="auto"/>
            </w:tcBorders>
          </w:tcPr>
          <w:p w14:paraId="4329B2BE" w14:textId="77777777" w:rsidR="00DC3498" w:rsidRPr="00581E1C" w:rsidRDefault="00DC3498" w:rsidP="00886474">
            <w:pPr>
              <w:pStyle w:val="TAC"/>
              <w:rPr>
                <w:rFonts w:cs="Arial"/>
              </w:rPr>
            </w:pPr>
            <w:r w:rsidRPr="00581E1C">
              <w:t>IMD2</w:t>
            </w:r>
          </w:p>
        </w:tc>
      </w:tr>
      <w:tr w:rsidR="00DC3498" w:rsidRPr="00581E1C" w14:paraId="7B39E27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F71E5B6"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7F866495" w14:textId="77777777" w:rsidR="00DC3498" w:rsidRPr="00581E1C" w:rsidRDefault="00DC3498" w:rsidP="00886474">
            <w:pPr>
              <w:pStyle w:val="TAC"/>
              <w:rPr>
                <w:rFonts w:cs="Arial"/>
              </w:rPr>
            </w:pPr>
            <w:r w:rsidRPr="00581E1C">
              <w:rPr>
                <w:lang w:eastAsia="zh-CN"/>
              </w:rPr>
              <w:t>n</w:t>
            </w:r>
            <w:r w:rsidRPr="00581E1C">
              <w:t>2</w:t>
            </w:r>
          </w:p>
        </w:tc>
        <w:tc>
          <w:tcPr>
            <w:tcW w:w="960" w:type="dxa"/>
            <w:tcBorders>
              <w:top w:val="single" w:sz="4" w:space="0" w:color="auto"/>
              <w:left w:val="single" w:sz="4" w:space="0" w:color="auto"/>
              <w:right w:val="single" w:sz="4" w:space="0" w:color="auto"/>
            </w:tcBorders>
          </w:tcPr>
          <w:p w14:paraId="61CDB6DE" w14:textId="77777777" w:rsidR="00DC3498" w:rsidRPr="00581E1C" w:rsidRDefault="00DC3498" w:rsidP="00886474">
            <w:pPr>
              <w:pStyle w:val="TAC"/>
              <w:rPr>
                <w:rFonts w:cs="Arial"/>
              </w:rPr>
            </w:pPr>
            <w:r w:rsidRPr="00581E1C">
              <w:t>1880</w:t>
            </w:r>
          </w:p>
        </w:tc>
        <w:tc>
          <w:tcPr>
            <w:tcW w:w="964" w:type="dxa"/>
            <w:tcBorders>
              <w:top w:val="single" w:sz="4" w:space="0" w:color="auto"/>
              <w:left w:val="single" w:sz="4" w:space="0" w:color="auto"/>
              <w:right w:val="single" w:sz="4" w:space="0" w:color="auto"/>
            </w:tcBorders>
          </w:tcPr>
          <w:p w14:paraId="2BED3D8A"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right w:val="single" w:sz="4" w:space="0" w:color="auto"/>
            </w:tcBorders>
          </w:tcPr>
          <w:p w14:paraId="475E9745"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right w:val="single" w:sz="4" w:space="0" w:color="auto"/>
            </w:tcBorders>
          </w:tcPr>
          <w:p w14:paraId="12DE1E7E" w14:textId="77777777" w:rsidR="00DC3498" w:rsidRPr="00581E1C" w:rsidRDefault="00DC3498" w:rsidP="00886474">
            <w:pPr>
              <w:pStyle w:val="TAC"/>
              <w:rPr>
                <w:rFonts w:cs="Arial"/>
              </w:rPr>
            </w:pPr>
            <w:r w:rsidRPr="00581E1C">
              <w:t>1960</w:t>
            </w:r>
          </w:p>
        </w:tc>
        <w:tc>
          <w:tcPr>
            <w:tcW w:w="977" w:type="dxa"/>
            <w:tcBorders>
              <w:top w:val="single" w:sz="4" w:space="0" w:color="auto"/>
              <w:left w:val="single" w:sz="4" w:space="0" w:color="auto"/>
              <w:bottom w:val="single" w:sz="4" w:space="0" w:color="auto"/>
              <w:right w:val="single" w:sz="4" w:space="0" w:color="auto"/>
            </w:tcBorders>
          </w:tcPr>
          <w:p w14:paraId="6E4474E1"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right w:val="single" w:sz="4" w:space="0" w:color="auto"/>
            </w:tcBorders>
          </w:tcPr>
          <w:p w14:paraId="5344C2EA"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0FF6697F" w14:textId="77777777" w:rsidR="00DC3498" w:rsidRPr="00581E1C" w:rsidRDefault="00DC3498" w:rsidP="00886474">
            <w:pPr>
              <w:pStyle w:val="TAC"/>
              <w:rPr>
                <w:rFonts w:cs="Arial"/>
              </w:rPr>
            </w:pPr>
            <w:r w:rsidRPr="00581E1C">
              <w:t>N/A</w:t>
            </w:r>
          </w:p>
        </w:tc>
      </w:tr>
      <w:tr w:rsidR="00DC3498" w:rsidRPr="00581E1C" w14:paraId="273DB61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6B29579"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3C1D287C" w14:textId="77777777" w:rsidR="00DC3498" w:rsidRPr="00581E1C" w:rsidRDefault="00DC3498" w:rsidP="00886474">
            <w:pPr>
              <w:pStyle w:val="TAC"/>
              <w:rPr>
                <w:rFonts w:cs="Arial"/>
              </w:rPr>
            </w:pPr>
            <w:r w:rsidRPr="00581E1C">
              <w:t>n66</w:t>
            </w:r>
          </w:p>
        </w:tc>
        <w:tc>
          <w:tcPr>
            <w:tcW w:w="960" w:type="dxa"/>
            <w:tcBorders>
              <w:top w:val="single" w:sz="4" w:space="0" w:color="auto"/>
              <w:left w:val="single" w:sz="4" w:space="0" w:color="auto"/>
              <w:right w:val="single" w:sz="4" w:space="0" w:color="auto"/>
            </w:tcBorders>
          </w:tcPr>
          <w:p w14:paraId="45A6FBAE" w14:textId="77777777" w:rsidR="00DC3498" w:rsidRPr="00581E1C" w:rsidRDefault="00DC3498" w:rsidP="00886474">
            <w:pPr>
              <w:pStyle w:val="TAC"/>
              <w:rPr>
                <w:rFonts w:cs="Arial"/>
              </w:rPr>
            </w:pPr>
            <w:r w:rsidRPr="00581E1C">
              <w:t>1740</w:t>
            </w:r>
          </w:p>
        </w:tc>
        <w:tc>
          <w:tcPr>
            <w:tcW w:w="964" w:type="dxa"/>
            <w:tcBorders>
              <w:top w:val="single" w:sz="4" w:space="0" w:color="auto"/>
              <w:left w:val="single" w:sz="4" w:space="0" w:color="auto"/>
              <w:right w:val="single" w:sz="4" w:space="0" w:color="auto"/>
            </w:tcBorders>
          </w:tcPr>
          <w:p w14:paraId="32122BDC"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right w:val="single" w:sz="4" w:space="0" w:color="auto"/>
            </w:tcBorders>
          </w:tcPr>
          <w:p w14:paraId="7E29751A"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right w:val="single" w:sz="4" w:space="0" w:color="auto"/>
            </w:tcBorders>
          </w:tcPr>
          <w:p w14:paraId="177E7303" w14:textId="77777777" w:rsidR="00DC3498" w:rsidRPr="00581E1C" w:rsidRDefault="00DC3498" w:rsidP="00886474">
            <w:pPr>
              <w:pStyle w:val="TAC"/>
              <w:rPr>
                <w:rFonts w:cs="Arial"/>
              </w:rPr>
            </w:pPr>
            <w:r w:rsidRPr="00581E1C">
              <w:t>2140</w:t>
            </w:r>
          </w:p>
        </w:tc>
        <w:tc>
          <w:tcPr>
            <w:tcW w:w="977" w:type="dxa"/>
            <w:tcBorders>
              <w:top w:val="single" w:sz="4" w:space="0" w:color="auto"/>
              <w:left w:val="single" w:sz="4" w:space="0" w:color="auto"/>
              <w:bottom w:val="single" w:sz="4" w:space="0" w:color="auto"/>
              <w:right w:val="single" w:sz="4" w:space="0" w:color="auto"/>
            </w:tcBorders>
          </w:tcPr>
          <w:p w14:paraId="690F0AA3"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right w:val="single" w:sz="4" w:space="0" w:color="auto"/>
            </w:tcBorders>
          </w:tcPr>
          <w:p w14:paraId="0117F32C"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0ED89E4D" w14:textId="77777777" w:rsidR="00DC3498" w:rsidRPr="00581E1C" w:rsidRDefault="00DC3498" w:rsidP="00886474">
            <w:pPr>
              <w:pStyle w:val="TAC"/>
              <w:rPr>
                <w:rFonts w:cs="Arial"/>
              </w:rPr>
            </w:pPr>
            <w:r w:rsidRPr="00581E1C">
              <w:t>N/A</w:t>
            </w:r>
          </w:p>
        </w:tc>
      </w:tr>
      <w:tr w:rsidR="00DC3498" w:rsidRPr="00581E1C" w14:paraId="50B9607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5800FC1"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1CE90418" w14:textId="77777777" w:rsidR="00DC3498" w:rsidRPr="00581E1C" w:rsidRDefault="00DC3498" w:rsidP="00886474">
            <w:pPr>
              <w:pStyle w:val="TAC"/>
              <w:rPr>
                <w:rFonts w:cs="Arial"/>
              </w:rPr>
            </w:pPr>
            <w:r w:rsidRPr="00581E1C">
              <w:t>n77</w:t>
            </w:r>
          </w:p>
        </w:tc>
        <w:tc>
          <w:tcPr>
            <w:tcW w:w="960" w:type="dxa"/>
            <w:tcBorders>
              <w:top w:val="single" w:sz="4" w:space="0" w:color="auto"/>
              <w:left w:val="single" w:sz="4" w:space="0" w:color="auto"/>
              <w:right w:val="single" w:sz="4" w:space="0" w:color="auto"/>
            </w:tcBorders>
          </w:tcPr>
          <w:p w14:paraId="324EC58E" w14:textId="77777777" w:rsidR="00DC3498" w:rsidRPr="00581E1C" w:rsidRDefault="00DC3498" w:rsidP="00886474">
            <w:pPr>
              <w:pStyle w:val="TAC"/>
              <w:rPr>
                <w:rFonts w:cs="Arial"/>
              </w:rPr>
            </w:pPr>
            <w:r w:rsidRPr="00581E1C">
              <w:t>3340</w:t>
            </w:r>
          </w:p>
        </w:tc>
        <w:tc>
          <w:tcPr>
            <w:tcW w:w="964" w:type="dxa"/>
            <w:tcBorders>
              <w:top w:val="single" w:sz="4" w:space="0" w:color="auto"/>
              <w:left w:val="single" w:sz="4" w:space="0" w:color="auto"/>
              <w:right w:val="single" w:sz="4" w:space="0" w:color="auto"/>
            </w:tcBorders>
          </w:tcPr>
          <w:p w14:paraId="12FD9698" w14:textId="77777777" w:rsidR="00DC3498" w:rsidRPr="00581E1C" w:rsidRDefault="00DC3498" w:rsidP="00886474">
            <w:pPr>
              <w:pStyle w:val="TAC"/>
              <w:rPr>
                <w:rFonts w:cs="Arial"/>
              </w:rPr>
            </w:pPr>
            <w:r w:rsidRPr="00581E1C">
              <w:t>10</w:t>
            </w:r>
          </w:p>
        </w:tc>
        <w:tc>
          <w:tcPr>
            <w:tcW w:w="960" w:type="dxa"/>
            <w:tcBorders>
              <w:top w:val="single" w:sz="4" w:space="0" w:color="auto"/>
              <w:left w:val="single" w:sz="4" w:space="0" w:color="auto"/>
              <w:right w:val="single" w:sz="4" w:space="0" w:color="auto"/>
            </w:tcBorders>
          </w:tcPr>
          <w:p w14:paraId="2586F151" w14:textId="77777777" w:rsidR="00DC3498" w:rsidRPr="00581E1C" w:rsidRDefault="00DC3498" w:rsidP="00886474">
            <w:pPr>
              <w:pStyle w:val="TAC"/>
              <w:rPr>
                <w:rFonts w:cs="Arial"/>
              </w:rPr>
            </w:pPr>
            <w:r w:rsidRPr="00581E1C">
              <w:t>50</w:t>
            </w:r>
          </w:p>
        </w:tc>
        <w:tc>
          <w:tcPr>
            <w:tcW w:w="960" w:type="dxa"/>
            <w:tcBorders>
              <w:top w:val="single" w:sz="4" w:space="0" w:color="auto"/>
              <w:left w:val="single" w:sz="4" w:space="0" w:color="auto"/>
              <w:right w:val="single" w:sz="4" w:space="0" w:color="auto"/>
            </w:tcBorders>
          </w:tcPr>
          <w:p w14:paraId="44E47313" w14:textId="77777777" w:rsidR="00DC3498" w:rsidRPr="00581E1C" w:rsidRDefault="00DC3498" w:rsidP="00886474">
            <w:pPr>
              <w:pStyle w:val="TAC"/>
              <w:rPr>
                <w:rFonts w:cs="Arial"/>
              </w:rPr>
            </w:pPr>
            <w:r w:rsidRPr="00581E1C">
              <w:t>3340</w:t>
            </w:r>
          </w:p>
        </w:tc>
        <w:tc>
          <w:tcPr>
            <w:tcW w:w="977" w:type="dxa"/>
            <w:tcBorders>
              <w:top w:val="single" w:sz="4" w:space="0" w:color="auto"/>
              <w:left w:val="single" w:sz="4" w:space="0" w:color="auto"/>
              <w:bottom w:val="single" w:sz="4" w:space="0" w:color="auto"/>
              <w:right w:val="single" w:sz="4" w:space="0" w:color="auto"/>
            </w:tcBorders>
          </w:tcPr>
          <w:p w14:paraId="0B1F7C68" w14:textId="77777777" w:rsidR="00DC3498" w:rsidRPr="00581E1C" w:rsidRDefault="00DC3498" w:rsidP="00886474">
            <w:pPr>
              <w:pStyle w:val="TAC"/>
              <w:rPr>
                <w:rFonts w:cs="Arial"/>
              </w:rPr>
            </w:pPr>
            <w:r w:rsidRPr="00581E1C">
              <w:t>8.9</w:t>
            </w:r>
          </w:p>
        </w:tc>
        <w:tc>
          <w:tcPr>
            <w:tcW w:w="828" w:type="dxa"/>
            <w:tcBorders>
              <w:top w:val="single" w:sz="4" w:space="0" w:color="auto"/>
              <w:left w:val="single" w:sz="4" w:space="0" w:color="auto"/>
              <w:right w:val="single" w:sz="4" w:space="0" w:color="auto"/>
            </w:tcBorders>
          </w:tcPr>
          <w:p w14:paraId="51F44B24"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right w:val="single" w:sz="4" w:space="0" w:color="auto"/>
            </w:tcBorders>
          </w:tcPr>
          <w:p w14:paraId="23F3881C" w14:textId="77777777" w:rsidR="00DC3498" w:rsidRPr="00581E1C" w:rsidRDefault="00DC3498" w:rsidP="00886474">
            <w:pPr>
              <w:pStyle w:val="TAC"/>
              <w:rPr>
                <w:rFonts w:cs="Arial"/>
              </w:rPr>
            </w:pPr>
            <w:r w:rsidRPr="00581E1C">
              <w:t>IMD4</w:t>
            </w:r>
          </w:p>
        </w:tc>
      </w:tr>
      <w:tr w:rsidR="00DC3498" w:rsidRPr="00581E1C" w14:paraId="1140FA7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2B62A83"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5189E4C4" w14:textId="77777777" w:rsidR="00DC3498" w:rsidRPr="00581E1C" w:rsidRDefault="00DC3498" w:rsidP="00886474">
            <w:pPr>
              <w:pStyle w:val="TAC"/>
              <w:rPr>
                <w:rFonts w:cs="Arial"/>
              </w:rPr>
            </w:pPr>
            <w:r w:rsidRPr="00581E1C">
              <w:rPr>
                <w:lang w:eastAsia="zh-CN"/>
              </w:rPr>
              <w:t>n</w:t>
            </w:r>
            <w:r w:rsidRPr="00581E1C">
              <w:t>2</w:t>
            </w:r>
          </w:p>
        </w:tc>
        <w:tc>
          <w:tcPr>
            <w:tcW w:w="960" w:type="dxa"/>
            <w:tcBorders>
              <w:top w:val="single" w:sz="4" w:space="0" w:color="auto"/>
              <w:left w:val="single" w:sz="4" w:space="0" w:color="auto"/>
              <w:right w:val="single" w:sz="4" w:space="0" w:color="auto"/>
            </w:tcBorders>
          </w:tcPr>
          <w:p w14:paraId="321A12BD" w14:textId="77777777" w:rsidR="00DC3498" w:rsidRPr="00581E1C" w:rsidRDefault="00DC3498" w:rsidP="00886474">
            <w:pPr>
              <w:pStyle w:val="TAC"/>
              <w:rPr>
                <w:rFonts w:cs="Arial"/>
              </w:rPr>
            </w:pPr>
            <w:r w:rsidRPr="00581E1C">
              <w:t>1860</w:t>
            </w:r>
          </w:p>
        </w:tc>
        <w:tc>
          <w:tcPr>
            <w:tcW w:w="964" w:type="dxa"/>
            <w:tcBorders>
              <w:top w:val="single" w:sz="4" w:space="0" w:color="auto"/>
              <w:left w:val="single" w:sz="4" w:space="0" w:color="auto"/>
              <w:right w:val="single" w:sz="4" w:space="0" w:color="auto"/>
            </w:tcBorders>
          </w:tcPr>
          <w:p w14:paraId="2D4DA6D7"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right w:val="single" w:sz="4" w:space="0" w:color="auto"/>
            </w:tcBorders>
          </w:tcPr>
          <w:p w14:paraId="17065934"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right w:val="single" w:sz="4" w:space="0" w:color="auto"/>
            </w:tcBorders>
          </w:tcPr>
          <w:p w14:paraId="6998E439" w14:textId="77777777" w:rsidR="00DC3498" w:rsidRPr="00581E1C" w:rsidRDefault="00DC3498" w:rsidP="00886474">
            <w:pPr>
              <w:pStyle w:val="TAC"/>
              <w:rPr>
                <w:rFonts w:cs="Arial"/>
              </w:rPr>
            </w:pPr>
            <w:r w:rsidRPr="00581E1C">
              <w:t>1940</w:t>
            </w:r>
          </w:p>
        </w:tc>
        <w:tc>
          <w:tcPr>
            <w:tcW w:w="977" w:type="dxa"/>
            <w:tcBorders>
              <w:top w:val="single" w:sz="4" w:space="0" w:color="auto"/>
              <w:left w:val="single" w:sz="4" w:space="0" w:color="auto"/>
              <w:bottom w:val="single" w:sz="4" w:space="0" w:color="auto"/>
              <w:right w:val="single" w:sz="4" w:space="0" w:color="auto"/>
            </w:tcBorders>
          </w:tcPr>
          <w:p w14:paraId="297851B9"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right w:val="single" w:sz="4" w:space="0" w:color="auto"/>
            </w:tcBorders>
          </w:tcPr>
          <w:p w14:paraId="07E3F915"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4FD74A0F" w14:textId="77777777" w:rsidR="00DC3498" w:rsidRPr="00581E1C" w:rsidRDefault="00DC3498" w:rsidP="00886474">
            <w:pPr>
              <w:pStyle w:val="TAC"/>
              <w:rPr>
                <w:rFonts w:cs="Arial"/>
              </w:rPr>
            </w:pPr>
            <w:r w:rsidRPr="00581E1C">
              <w:t>N/A</w:t>
            </w:r>
          </w:p>
        </w:tc>
      </w:tr>
      <w:tr w:rsidR="00DC3498" w:rsidRPr="00581E1C" w14:paraId="098CC72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4D578FB"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0C8EEF2E" w14:textId="77777777" w:rsidR="00DC3498" w:rsidRPr="00581E1C" w:rsidRDefault="00DC3498" w:rsidP="00886474">
            <w:pPr>
              <w:pStyle w:val="TAC"/>
              <w:rPr>
                <w:rFonts w:cs="Arial"/>
              </w:rPr>
            </w:pPr>
            <w:r w:rsidRPr="00581E1C">
              <w:t>n66</w:t>
            </w:r>
          </w:p>
        </w:tc>
        <w:tc>
          <w:tcPr>
            <w:tcW w:w="960" w:type="dxa"/>
            <w:tcBorders>
              <w:top w:val="single" w:sz="4" w:space="0" w:color="auto"/>
              <w:left w:val="single" w:sz="4" w:space="0" w:color="auto"/>
              <w:right w:val="single" w:sz="4" w:space="0" w:color="auto"/>
            </w:tcBorders>
          </w:tcPr>
          <w:p w14:paraId="627A81D0" w14:textId="77777777" w:rsidR="00DC3498" w:rsidRPr="00581E1C" w:rsidRDefault="00DC3498" w:rsidP="00886474">
            <w:pPr>
              <w:pStyle w:val="TAC"/>
              <w:rPr>
                <w:rFonts w:cs="Arial"/>
              </w:rPr>
            </w:pPr>
            <w:r w:rsidRPr="00581E1C">
              <w:t>1750</w:t>
            </w:r>
          </w:p>
        </w:tc>
        <w:tc>
          <w:tcPr>
            <w:tcW w:w="964" w:type="dxa"/>
            <w:tcBorders>
              <w:top w:val="single" w:sz="4" w:space="0" w:color="auto"/>
              <w:left w:val="single" w:sz="4" w:space="0" w:color="auto"/>
              <w:right w:val="single" w:sz="4" w:space="0" w:color="auto"/>
            </w:tcBorders>
          </w:tcPr>
          <w:p w14:paraId="10D2FB0E"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right w:val="single" w:sz="4" w:space="0" w:color="auto"/>
            </w:tcBorders>
          </w:tcPr>
          <w:p w14:paraId="08F6108C"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right w:val="single" w:sz="4" w:space="0" w:color="auto"/>
            </w:tcBorders>
          </w:tcPr>
          <w:p w14:paraId="62E570C5" w14:textId="77777777" w:rsidR="00DC3498" w:rsidRPr="00581E1C" w:rsidRDefault="00DC3498" w:rsidP="00886474">
            <w:pPr>
              <w:pStyle w:val="TAC"/>
              <w:rPr>
                <w:rFonts w:cs="Arial"/>
              </w:rPr>
            </w:pPr>
            <w:r w:rsidRPr="00581E1C">
              <w:t>2150</w:t>
            </w:r>
          </w:p>
        </w:tc>
        <w:tc>
          <w:tcPr>
            <w:tcW w:w="977" w:type="dxa"/>
            <w:tcBorders>
              <w:top w:val="single" w:sz="4" w:space="0" w:color="auto"/>
              <w:left w:val="single" w:sz="4" w:space="0" w:color="auto"/>
              <w:bottom w:val="single" w:sz="4" w:space="0" w:color="auto"/>
              <w:right w:val="single" w:sz="4" w:space="0" w:color="auto"/>
            </w:tcBorders>
          </w:tcPr>
          <w:p w14:paraId="17243253" w14:textId="77777777" w:rsidR="00DC3498" w:rsidRPr="00581E1C" w:rsidRDefault="00DC3498" w:rsidP="00886474">
            <w:pPr>
              <w:pStyle w:val="TAC"/>
              <w:rPr>
                <w:rFonts w:cs="Arial"/>
              </w:rPr>
            </w:pPr>
            <w:r w:rsidRPr="00581E1C">
              <w:t>31.2</w:t>
            </w:r>
          </w:p>
        </w:tc>
        <w:tc>
          <w:tcPr>
            <w:tcW w:w="828" w:type="dxa"/>
            <w:tcBorders>
              <w:top w:val="single" w:sz="4" w:space="0" w:color="auto"/>
              <w:left w:val="single" w:sz="4" w:space="0" w:color="auto"/>
              <w:right w:val="single" w:sz="4" w:space="0" w:color="auto"/>
            </w:tcBorders>
          </w:tcPr>
          <w:p w14:paraId="62AB5E2F"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63492E94" w14:textId="77777777" w:rsidR="00DC3498" w:rsidRPr="00581E1C" w:rsidRDefault="00DC3498" w:rsidP="00886474">
            <w:pPr>
              <w:pStyle w:val="TAC"/>
              <w:rPr>
                <w:rFonts w:cs="Arial"/>
              </w:rPr>
            </w:pPr>
            <w:r w:rsidRPr="00581E1C">
              <w:t>IMD2</w:t>
            </w:r>
          </w:p>
        </w:tc>
      </w:tr>
      <w:tr w:rsidR="00DC3498" w:rsidRPr="00581E1C" w14:paraId="2DEFF84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8BFC48E"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6FE462AF" w14:textId="77777777" w:rsidR="00DC3498" w:rsidRPr="00581E1C" w:rsidRDefault="00DC3498" w:rsidP="00886474">
            <w:pPr>
              <w:pStyle w:val="TAC"/>
              <w:rPr>
                <w:rFonts w:cs="Arial"/>
              </w:rPr>
            </w:pPr>
            <w:r w:rsidRPr="00581E1C">
              <w:t>n77</w:t>
            </w:r>
          </w:p>
        </w:tc>
        <w:tc>
          <w:tcPr>
            <w:tcW w:w="960" w:type="dxa"/>
            <w:tcBorders>
              <w:top w:val="single" w:sz="4" w:space="0" w:color="auto"/>
              <w:left w:val="single" w:sz="4" w:space="0" w:color="auto"/>
              <w:right w:val="single" w:sz="4" w:space="0" w:color="auto"/>
            </w:tcBorders>
          </w:tcPr>
          <w:p w14:paraId="27AAD161" w14:textId="77777777" w:rsidR="00DC3498" w:rsidRPr="00581E1C" w:rsidRDefault="00DC3498" w:rsidP="00886474">
            <w:pPr>
              <w:pStyle w:val="TAC"/>
              <w:rPr>
                <w:rFonts w:cs="Arial"/>
              </w:rPr>
            </w:pPr>
            <w:r w:rsidRPr="00581E1C">
              <w:t>4010</w:t>
            </w:r>
          </w:p>
        </w:tc>
        <w:tc>
          <w:tcPr>
            <w:tcW w:w="964" w:type="dxa"/>
            <w:tcBorders>
              <w:top w:val="single" w:sz="4" w:space="0" w:color="auto"/>
              <w:left w:val="single" w:sz="4" w:space="0" w:color="auto"/>
              <w:right w:val="single" w:sz="4" w:space="0" w:color="auto"/>
            </w:tcBorders>
          </w:tcPr>
          <w:p w14:paraId="5F2F4F2D" w14:textId="77777777" w:rsidR="00DC3498" w:rsidRPr="00581E1C" w:rsidRDefault="00DC3498" w:rsidP="00886474">
            <w:pPr>
              <w:pStyle w:val="TAC"/>
              <w:rPr>
                <w:rFonts w:cs="Arial"/>
              </w:rPr>
            </w:pPr>
            <w:r w:rsidRPr="00581E1C">
              <w:t>10</w:t>
            </w:r>
          </w:p>
        </w:tc>
        <w:tc>
          <w:tcPr>
            <w:tcW w:w="960" w:type="dxa"/>
            <w:tcBorders>
              <w:top w:val="single" w:sz="4" w:space="0" w:color="auto"/>
              <w:left w:val="single" w:sz="4" w:space="0" w:color="auto"/>
              <w:right w:val="single" w:sz="4" w:space="0" w:color="auto"/>
            </w:tcBorders>
          </w:tcPr>
          <w:p w14:paraId="34FD627E" w14:textId="77777777" w:rsidR="00DC3498" w:rsidRPr="00581E1C" w:rsidRDefault="00DC3498" w:rsidP="00886474">
            <w:pPr>
              <w:pStyle w:val="TAC"/>
              <w:rPr>
                <w:rFonts w:cs="Arial"/>
              </w:rPr>
            </w:pPr>
            <w:r w:rsidRPr="00581E1C">
              <w:t>50</w:t>
            </w:r>
          </w:p>
        </w:tc>
        <w:tc>
          <w:tcPr>
            <w:tcW w:w="960" w:type="dxa"/>
            <w:tcBorders>
              <w:top w:val="single" w:sz="4" w:space="0" w:color="auto"/>
              <w:left w:val="single" w:sz="4" w:space="0" w:color="auto"/>
              <w:right w:val="single" w:sz="4" w:space="0" w:color="auto"/>
            </w:tcBorders>
          </w:tcPr>
          <w:p w14:paraId="77B839E3" w14:textId="77777777" w:rsidR="00DC3498" w:rsidRPr="00581E1C" w:rsidRDefault="00DC3498" w:rsidP="00886474">
            <w:pPr>
              <w:pStyle w:val="TAC"/>
              <w:rPr>
                <w:rFonts w:cs="Arial"/>
              </w:rPr>
            </w:pPr>
            <w:r w:rsidRPr="00581E1C">
              <w:t>4010</w:t>
            </w:r>
          </w:p>
        </w:tc>
        <w:tc>
          <w:tcPr>
            <w:tcW w:w="977" w:type="dxa"/>
            <w:tcBorders>
              <w:top w:val="single" w:sz="4" w:space="0" w:color="auto"/>
              <w:left w:val="single" w:sz="4" w:space="0" w:color="auto"/>
              <w:bottom w:val="single" w:sz="4" w:space="0" w:color="auto"/>
              <w:right w:val="single" w:sz="4" w:space="0" w:color="auto"/>
            </w:tcBorders>
          </w:tcPr>
          <w:p w14:paraId="7191A98E"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right w:val="single" w:sz="4" w:space="0" w:color="auto"/>
            </w:tcBorders>
          </w:tcPr>
          <w:p w14:paraId="7C22A298"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right w:val="single" w:sz="4" w:space="0" w:color="auto"/>
            </w:tcBorders>
          </w:tcPr>
          <w:p w14:paraId="57C4A4B7" w14:textId="77777777" w:rsidR="00DC3498" w:rsidRPr="00581E1C" w:rsidRDefault="00DC3498" w:rsidP="00886474">
            <w:pPr>
              <w:pStyle w:val="TAC"/>
              <w:rPr>
                <w:rFonts w:cs="Arial"/>
              </w:rPr>
            </w:pPr>
            <w:r w:rsidRPr="00581E1C">
              <w:t>N/A</w:t>
            </w:r>
          </w:p>
        </w:tc>
      </w:tr>
      <w:tr w:rsidR="00DC3498" w:rsidRPr="00581E1C" w14:paraId="5F2ABEE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A1519BA"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4688F586" w14:textId="77777777" w:rsidR="00DC3498" w:rsidRPr="00581E1C" w:rsidRDefault="00DC3498" w:rsidP="00886474">
            <w:pPr>
              <w:pStyle w:val="TAC"/>
              <w:rPr>
                <w:rFonts w:cs="Arial"/>
              </w:rPr>
            </w:pPr>
            <w:r w:rsidRPr="00581E1C">
              <w:rPr>
                <w:lang w:eastAsia="zh-CN"/>
              </w:rPr>
              <w:t>n</w:t>
            </w:r>
            <w:r w:rsidRPr="00581E1C">
              <w:t>2</w:t>
            </w:r>
          </w:p>
        </w:tc>
        <w:tc>
          <w:tcPr>
            <w:tcW w:w="960" w:type="dxa"/>
            <w:tcBorders>
              <w:top w:val="single" w:sz="4" w:space="0" w:color="auto"/>
              <w:left w:val="single" w:sz="4" w:space="0" w:color="auto"/>
              <w:right w:val="single" w:sz="4" w:space="0" w:color="auto"/>
            </w:tcBorders>
          </w:tcPr>
          <w:p w14:paraId="0F3FE050" w14:textId="77777777" w:rsidR="00DC3498" w:rsidRPr="00581E1C" w:rsidRDefault="00DC3498" w:rsidP="00886474">
            <w:pPr>
              <w:pStyle w:val="TAC"/>
              <w:rPr>
                <w:rFonts w:cs="Arial"/>
              </w:rPr>
            </w:pPr>
            <w:r w:rsidRPr="00581E1C">
              <w:t>1880</w:t>
            </w:r>
          </w:p>
        </w:tc>
        <w:tc>
          <w:tcPr>
            <w:tcW w:w="964" w:type="dxa"/>
            <w:tcBorders>
              <w:top w:val="single" w:sz="4" w:space="0" w:color="auto"/>
              <w:left w:val="single" w:sz="4" w:space="0" w:color="auto"/>
              <w:right w:val="single" w:sz="4" w:space="0" w:color="auto"/>
            </w:tcBorders>
          </w:tcPr>
          <w:p w14:paraId="208D0D3E"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right w:val="single" w:sz="4" w:space="0" w:color="auto"/>
            </w:tcBorders>
          </w:tcPr>
          <w:p w14:paraId="5E41D57E"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right w:val="single" w:sz="4" w:space="0" w:color="auto"/>
            </w:tcBorders>
          </w:tcPr>
          <w:p w14:paraId="1EA8380A" w14:textId="77777777" w:rsidR="00DC3498" w:rsidRPr="00581E1C" w:rsidRDefault="00DC3498" w:rsidP="00886474">
            <w:pPr>
              <w:pStyle w:val="TAC"/>
              <w:rPr>
                <w:rFonts w:cs="Arial"/>
              </w:rPr>
            </w:pPr>
            <w:r w:rsidRPr="00581E1C">
              <w:t>1960</w:t>
            </w:r>
          </w:p>
        </w:tc>
        <w:tc>
          <w:tcPr>
            <w:tcW w:w="977" w:type="dxa"/>
            <w:tcBorders>
              <w:top w:val="single" w:sz="4" w:space="0" w:color="auto"/>
              <w:left w:val="single" w:sz="4" w:space="0" w:color="auto"/>
              <w:bottom w:val="single" w:sz="4" w:space="0" w:color="auto"/>
              <w:right w:val="single" w:sz="4" w:space="0" w:color="auto"/>
            </w:tcBorders>
          </w:tcPr>
          <w:p w14:paraId="367A9560"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right w:val="single" w:sz="4" w:space="0" w:color="auto"/>
            </w:tcBorders>
          </w:tcPr>
          <w:p w14:paraId="17C15121"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6E521CE0" w14:textId="77777777" w:rsidR="00DC3498" w:rsidRPr="00581E1C" w:rsidRDefault="00DC3498" w:rsidP="00886474">
            <w:pPr>
              <w:pStyle w:val="TAC"/>
              <w:rPr>
                <w:rFonts w:cs="Arial"/>
              </w:rPr>
            </w:pPr>
            <w:r w:rsidRPr="00581E1C">
              <w:t>N/A</w:t>
            </w:r>
          </w:p>
        </w:tc>
      </w:tr>
      <w:tr w:rsidR="00DC3498" w:rsidRPr="00581E1C" w14:paraId="49431CF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5EB6630"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32BBFBFB" w14:textId="77777777" w:rsidR="00DC3498" w:rsidRPr="00581E1C" w:rsidRDefault="00DC3498" w:rsidP="00886474">
            <w:pPr>
              <w:pStyle w:val="TAC"/>
              <w:rPr>
                <w:rFonts w:cs="Arial"/>
              </w:rPr>
            </w:pPr>
            <w:r w:rsidRPr="00581E1C">
              <w:t>n66</w:t>
            </w:r>
          </w:p>
        </w:tc>
        <w:tc>
          <w:tcPr>
            <w:tcW w:w="960" w:type="dxa"/>
            <w:tcBorders>
              <w:top w:val="single" w:sz="4" w:space="0" w:color="auto"/>
              <w:left w:val="single" w:sz="4" w:space="0" w:color="auto"/>
              <w:right w:val="single" w:sz="4" w:space="0" w:color="auto"/>
            </w:tcBorders>
          </w:tcPr>
          <w:p w14:paraId="70BE9D07" w14:textId="77777777" w:rsidR="00DC3498" w:rsidRPr="00581E1C" w:rsidRDefault="00DC3498" w:rsidP="00886474">
            <w:pPr>
              <w:pStyle w:val="TAC"/>
              <w:rPr>
                <w:rFonts w:cs="Arial"/>
              </w:rPr>
            </w:pPr>
            <w:r w:rsidRPr="00581E1C">
              <w:t>1760</w:t>
            </w:r>
          </w:p>
        </w:tc>
        <w:tc>
          <w:tcPr>
            <w:tcW w:w="964" w:type="dxa"/>
            <w:tcBorders>
              <w:top w:val="single" w:sz="4" w:space="0" w:color="auto"/>
              <w:left w:val="single" w:sz="4" w:space="0" w:color="auto"/>
              <w:right w:val="single" w:sz="4" w:space="0" w:color="auto"/>
            </w:tcBorders>
          </w:tcPr>
          <w:p w14:paraId="5B9B155F"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right w:val="single" w:sz="4" w:space="0" w:color="auto"/>
            </w:tcBorders>
          </w:tcPr>
          <w:p w14:paraId="678FB2DA"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right w:val="single" w:sz="4" w:space="0" w:color="auto"/>
            </w:tcBorders>
          </w:tcPr>
          <w:p w14:paraId="0ECD5121" w14:textId="77777777" w:rsidR="00DC3498" w:rsidRPr="00581E1C" w:rsidRDefault="00DC3498" w:rsidP="00886474">
            <w:pPr>
              <w:pStyle w:val="TAC"/>
              <w:rPr>
                <w:rFonts w:cs="Arial"/>
              </w:rPr>
            </w:pPr>
            <w:r w:rsidRPr="00581E1C">
              <w:t>2160</w:t>
            </w:r>
          </w:p>
        </w:tc>
        <w:tc>
          <w:tcPr>
            <w:tcW w:w="977" w:type="dxa"/>
            <w:tcBorders>
              <w:top w:val="single" w:sz="4" w:space="0" w:color="auto"/>
              <w:left w:val="single" w:sz="4" w:space="0" w:color="auto"/>
              <w:bottom w:val="single" w:sz="4" w:space="0" w:color="auto"/>
              <w:right w:val="single" w:sz="4" w:space="0" w:color="auto"/>
            </w:tcBorders>
          </w:tcPr>
          <w:p w14:paraId="75AE2318" w14:textId="77777777" w:rsidR="00DC3498" w:rsidRPr="00581E1C" w:rsidRDefault="00DC3498" w:rsidP="00886474">
            <w:pPr>
              <w:pStyle w:val="TAC"/>
              <w:rPr>
                <w:rFonts w:cs="Arial"/>
              </w:rPr>
            </w:pPr>
            <w:r w:rsidRPr="00581E1C">
              <w:t>10.3</w:t>
            </w:r>
          </w:p>
        </w:tc>
        <w:tc>
          <w:tcPr>
            <w:tcW w:w="828" w:type="dxa"/>
            <w:tcBorders>
              <w:top w:val="single" w:sz="4" w:space="0" w:color="auto"/>
              <w:left w:val="single" w:sz="4" w:space="0" w:color="auto"/>
              <w:right w:val="single" w:sz="4" w:space="0" w:color="auto"/>
            </w:tcBorders>
          </w:tcPr>
          <w:p w14:paraId="34855431"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79FBBB08" w14:textId="77777777" w:rsidR="00DC3498" w:rsidRPr="00581E1C" w:rsidRDefault="00DC3498" w:rsidP="00886474">
            <w:pPr>
              <w:pStyle w:val="TAC"/>
              <w:rPr>
                <w:rFonts w:cs="Arial"/>
              </w:rPr>
            </w:pPr>
            <w:r w:rsidRPr="00581E1C">
              <w:t>IMD4</w:t>
            </w:r>
          </w:p>
        </w:tc>
      </w:tr>
      <w:tr w:rsidR="00DC3498" w:rsidRPr="00581E1C" w14:paraId="1E0D77E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EBA06EB"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31A83625" w14:textId="77777777" w:rsidR="00DC3498" w:rsidRPr="00581E1C" w:rsidRDefault="00DC3498" w:rsidP="00886474">
            <w:pPr>
              <w:pStyle w:val="TAC"/>
              <w:rPr>
                <w:rFonts w:cs="Arial"/>
              </w:rPr>
            </w:pPr>
            <w:r w:rsidRPr="00581E1C">
              <w:t>n77</w:t>
            </w:r>
          </w:p>
        </w:tc>
        <w:tc>
          <w:tcPr>
            <w:tcW w:w="960" w:type="dxa"/>
            <w:tcBorders>
              <w:top w:val="single" w:sz="4" w:space="0" w:color="auto"/>
              <w:left w:val="single" w:sz="4" w:space="0" w:color="auto"/>
              <w:right w:val="single" w:sz="4" w:space="0" w:color="auto"/>
            </w:tcBorders>
          </w:tcPr>
          <w:p w14:paraId="1D31FBF1" w14:textId="77777777" w:rsidR="00DC3498" w:rsidRPr="00581E1C" w:rsidRDefault="00DC3498" w:rsidP="00886474">
            <w:pPr>
              <w:pStyle w:val="TAC"/>
              <w:rPr>
                <w:rFonts w:cs="Arial"/>
              </w:rPr>
            </w:pPr>
            <w:r w:rsidRPr="00581E1C">
              <w:t>3480</w:t>
            </w:r>
          </w:p>
        </w:tc>
        <w:tc>
          <w:tcPr>
            <w:tcW w:w="964" w:type="dxa"/>
            <w:tcBorders>
              <w:top w:val="single" w:sz="4" w:space="0" w:color="auto"/>
              <w:left w:val="single" w:sz="4" w:space="0" w:color="auto"/>
              <w:right w:val="single" w:sz="4" w:space="0" w:color="auto"/>
            </w:tcBorders>
          </w:tcPr>
          <w:p w14:paraId="219AFF81" w14:textId="77777777" w:rsidR="00DC3498" w:rsidRPr="00581E1C" w:rsidRDefault="00DC3498" w:rsidP="00886474">
            <w:pPr>
              <w:pStyle w:val="TAC"/>
              <w:rPr>
                <w:rFonts w:cs="Arial"/>
              </w:rPr>
            </w:pPr>
            <w:r w:rsidRPr="00581E1C">
              <w:t>10</w:t>
            </w:r>
          </w:p>
        </w:tc>
        <w:tc>
          <w:tcPr>
            <w:tcW w:w="960" w:type="dxa"/>
            <w:tcBorders>
              <w:top w:val="single" w:sz="4" w:space="0" w:color="auto"/>
              <w:left w:val="single" w:sz="4" w:space="0" w:color="auto"/>
              <w:right w:val="single" w:sz="4" w:space="0" w:color="auto"/>
            </w:tcBorders>
          </w:tcPr>
          <w:p w14:paraId="5248BF1F" w14:textId="77777777" w:rsidR="00DC3498" w:rsidRPr="00581E1C" w:rsidRDefault="00DC3498" w:rsidP="00886474">
            <w:pPr>
              <w:pStyle w:val="TAC"/>
              <w:rPr>
                <w:rFonts w:cs="Arial"/>
              </w:rPr>
            </w:pPr>
            <w:r w:rsidRPr="00581E1C">
              <w:t>50</w:t>
            </w:r>
          </w:p>
        </w:tc>
        <w:tc>
          <w:tcPr>
            <w:tcW w:w="960" w:type="dxa"/>
            <w:tcBorders>
              <w:top w:val="single" w:sz="4" w:space="0" w:color="auto"/>
              <w:left w:val="single" w:sz="4" w:space="0" w:color="auto"/>
              <w:right w:val="single" w:sz="4" w:space="0" w:color="auto"/>
            </w:tcBorders>
          </w:tcPr>
          <w:p w14:paraId="4BD8D823" w14:textId="77777777" w:rsidR="00DC3498" w:rsidRPr="00581E1C" w:rsidRDefault="00DC3498" w:rsidP="00886474">
            <w:pPr>
              <w:pStyle w:val="TAC"/>
              <w:rPr>
                <w:rFonts w:cs="Arial"/>
              </w:rPr>
            </w:pPr>
            <w:r w:rsidRPr="00581E1C">
              <w:t>3480</w:t>
            </w:r>
          </w:p>
        </w:tc>
        <w:tc>
          <w:tcPr>
            <w:tcW w:w="977" w:type="dxa"/>
            <w:tcBorders>
              <w:top w:val="single" w:sz="4" w:space="0" w:color="auto"/>
              <w:left w:val="single" w:sz="4" w:space="0" w:color="auto"/>
              <w:bottom w:val="single" w:sz="4" w:space="0" w:color="auto"/>
              <w:right w:val="single" w:sz="4" w:space="0" w:color="auto"/>
            </w:tcBorders>
          </w:tcPr>
          <w:p w14:paraId="58E88251"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right w:val="single" w:sz="4" w:space="0" w:color="auto"/>
            </w:tcBorders>
          </w:tcPr>
          <w:p w14:paraId="6ADC41D4"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right w:val="single" w:sz="4" w:space="0" w:color="auto"/>
            </w:tcBorders>
          </w:tcPr>
          <w:p w14:paraId="1ED64B24" w14:textId="77777777" w:rsidR="00DC3498" w:rsidRPr="00581E1C" w:rsidRDefault="00DC3498" w:rsidP="00886474">
            <w:pPr>
              <w:pStyle w:val="TAC"/>
              <w:rPr>
                <w:rFonts w:cs="Arial"/>
              </w:rPr>
            </w:pPr>
            <w:r w:rsidRPr="00581E1C">
              <w:t>N/A</w:t>
            </w:r>
          </w:p>
        </w:tc>
      </w:tr>
      <w:tr w:rsidR="00DC3498" w:rsidRPr="00581E1C" w14:paraId="7F2E30B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5BE7C65"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77B6D221" w14:textId="77777777" w:rsidR="00DC3498" w:rsidRPr="00581E1C" w:rsidRDefault="00DC3498" w:rsidP="00886474">
            <w:pPr>
              <w:pStyle w:val="TAC"/>
              <w:rPr>
                <w:rFonts w:cs="Arial"/>
              </w:rPr>
            </w:pPr>
            <w:r w:rsidRPr="00581E1C">
              <w:rPr>
                <w:lang w:eastAsia="zh-CN"/>
              </w:rPr>
              <w:t>n</w:t>
            </w:r>
            <w:r w:rsidRPr="00581E1C">
              <w:t>2</w:t>
            </w:r>
          </w:p>
        </w:tc>
        <w:tc>
          <w:tcPr>
            <w:tcW w:w="960" w:type="dxa"/>
            <w:tcBorders>
              <w:top w:val="single" w:sz="4" w:space="0" w:color="auto"/>
              <w:left w:val="single" w:sz="4" w:space="0" w:color="auto"/>
              <w:right w:val="single" w:sz="4" w:space="0" w:color="auto"/>
            </w:tcBorders>
          </w:tcPr>
          <w:p w14:paraId="3BA838F8" w14:textId="77777777" w:rsidR="00DC3498" w:rsidRPr="00581E1C" w:rsidRDefault="00DC3498" w:rsidP="00886474">
            <w:pPr>
              <w:pStyle w:val="TAC"/>
              <w:rPr>
                <w:rFonts w:cs="Arial"/>
              </w:rPr>
            </w:pPr>
            <w:r w:rsidRPr="00581E1C">
              <w:t>1860</w:t>
            </w:r>
          </w:p>
        </w:tc>
        <w:tc>
          <w:tcPr>
            <w:tcW w:w="964" w:type="dxa"/>
            <w:tcBorders>
              <w:top w:val="single" w:sz="4" w:space="0" w:color="auto"/>
              <w:left w:val="single" w:sz="4" w:space="0" w:color="auto"/>
              <w:right w:val="single" w:sz="4" w:space="0" w:color="auto"/>
            </w:tcBorders>
          </w:tcPr>
          <w:p w14:paraId="3F9E5B09"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right w:val="single" w:sz="4" w:space="0" w:color="auto"/>
            </w:tcBorders>
          </w:tcPr>
          <w:p w14:paraId="3917330C"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right w:val="single" w:sz="4" w:space="0" w:color="auto"/>
            </w:tcBorders>
          </w:tcPr>
          <w:p w14:paraId="4A0E37D7" w14:textId="77777777" w:rsidR="00DC3498" w:rsidRPr="00581E1C" w:rsidRDefault="00DC3498" w:rsidP="00886474">
            <w:pPr>
              <w:pStyle w:val="TAC"/>
              <w:rPr>
                <w:rFonts w:cs="Arial"/>
              </w:rPr>
            </w:pPr>
            <w:r w:rsidRPr="00581E1C">
              <w:t>1940</w:t>
            </w:r>
          </w:p>
        </w:tc>
        <w:tc>
          <w:tcPr>
            <w:tcW w:w="977" w:type="dxa"/>
            <w:tcBorders>
              <w:top w:val="single" w:sz="4" w:space="0" w:color="auto"/>
              <w:left w:val="single" w:sz="4" w:space="0" w:color="auto"/>
              <w:bottom w:val="single" w:sz="4" w:space="0" w:color="auto"/>
              <w:right w:val="single" w:sz="4" w:space="0" w:color="auto"/>
            </w:tcBorders>
          </w:tcPr>
          <w:p w14:paraId="1E80FCD6"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right w:val="single" w:sz="4" w:space="0" w:color="auto"/>
            </w:tcBorders>
          </w:tcPr>
          <w:p w14:paraId="55706D64"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55217263" w14:textId="77777777" w:rsidR="00DC3498" w:rsidRPr="00581E1C" w:rsidRDefault="00DC3498" w:rsidP="00886474">
            <w:pPr>
              <w:pStyle w:val="TAC"/>
              <w:rPr>
                <w:rFonts w:cs="Arial"/>
              </w:rPr>
            </w:pPr>
            <w:r w:rsidRPr="00581E1C">
              <w:t>N/A</w:t>
            </w:r>
          </w:p>
        </w:tc>
      </w:tr>
      <w:tr w:rsidR="00DC3498" w:rsidRPr="00581E1C" w14:paraId="38BACE3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A105DF0"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50F07829" w14:textId="77777777" w:rsidR="00DC3498" w:rsidRPr="00581E1C" w:rsidRDefault="00DC3498" w:rsidP="00886474">
            <w:pPr>
              <w:pStyle w:val="TAC"/>
              <w:rPr>
                <w:rFonts w:cs="Arial"/>
              </w:rPr>
            </w:pPr>
            <w:r w:rsidRPr="00581E1C">
              <w:t>n66</w:t>
            </w:r>
          </w:p>
        </w:tc>
        <w:tc>
          <w:tcPr>
            <w:tcW w:w="960" w:type="dxa"/>
            <w:tcBorders>
              <w:top w:val="single" w:sz="4" w:space="0" w:color="auto"/>
              <w:left w:val="single" w:sz="4" w:space="0" w:color="auto"/>
              <w:right w:val="single" w:sz="4" w:space="0" w:color="auto"/>
            </w:tcBorders>
          </w:tcPr>
          <w:p w14:paraId="343E8AAC" w14:textId="77777777" w:rsidR="00DC3498" w:rsidRPr="00581E1C" w:rsidRDefault="00DC3498" w:rsidP="00886474">
            <w:pPr>
              <w:pStyle w:val="TAC"/>
              <w:rPr>
                <w:rFonts w:cs="Arial"/>
              </w:rPr>
            </w:pPr>
            <w:r w:rsidRPr="00581E1C">
              <w:t>1740</w:t>
            </w:r>
          </w:p>
        </w:tc>
        <w:tc>
          <w:tcPr>
            <w:tcW w:w="964" w:type="dxa"/>
            <w:tcBorders>
              <w:top w:val="single" w:sz="4" w:space="0" w:color="auto"/>
              <w:left w:val="single" w:sz="4" w:space="0" w:color="auto"/>
              <w:right w:val="single" w:sz="4" w:space="0" w:color="auto"/>
            </w:tcBorders>
          </w:tcPr>
          <w:p w14:paraId="5E5AB0CA"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right w:val="single" w:sz="4" w:space="0" w:color="auto"/>
            </w:tcBorders>
          </w:tcPr>
          <w:p w14:paraId="583D1A16"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right w:val="single" w:sz="4" w:space="0" w:color="auto"/>
            </w:tcBorders>
          </w:tcPr>
          <w:p w14:paraId="3B1E9CA1" w14:textId="77777777" w:rsidR="00DC3498" w:rsidRPr="00581E1C" w:rsidRDefault="00DC3498" w:rsidP="00886474">
            <w:pPr>
              <w:pStyle w:val="TAC"/>
              <w:rPr>
                <w:rFonts w:cs="Arial"/>
              </w:rPr>
            </w:pPr>
            <w:r w:rsidRPr="00581E1C">
              <w:t>2140</w:t>
            </w:r>
          </w:p>
        </w:tc>
        <w:tc>
          <w:tcPr>
            <w:tcW w:w="977" w:type="dxa"/>
            <w:tcBorders>
              <w:top w:val="single" w:sz="4" w:space="0" w:color="auto"/>
              <w:left w:val="single" w:sz="4" w:space="0" w:color="auto"/>
              <w:bottom w:val="single" w:sz="4" w:space="0" w:color="auto"/>
              <w:right w:val="single" w:sz="4" w:space="0" w:color="auto"/>
            </w:tcBorders>
          </w:tcPr>
          <w:p w14:paraId="206B8FC7" w14:textId="77777777" w:rsidR="00DC3498" w:rsidRPr="00581E1C" w:rsidRDefault="00DC3498" w:rsidP="00886474">
            <w:pPr>
              <w:pStyle w:val="TAC"/>
              <w:rPr>
                <w:rFonts w:cs="Arial"/>
              </w:rPr>
            </w:pPr>
            <w:r w:rsidRPr="00581E1C">
              <w:t>2.8</w:t>
            </w:r>
          </w:p>
        </w:tc>
        <w:tc>
          <w:tcPr>
            <w:tcW w:w="828" w:type="dxa"/>
            <w:tcBorders>
              <w:top w:val="single" w:sz="4" w:space="0" w:color="auto"/>
              <w:left w:val="single" w:sz="4" w:space="0" w:color="auto"/>
              <w:right w:val="single" w:sz="4" w:space="0" w:color="auto"/>
            </w:tcBorders>
          </w:tcPr>
          <w:p w14:paraId="59777D1D"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5807A7BC" w14:textId="77777777" w:rsidR="00DC3498" w:rsidRPr="00581E1C" w:rsidRDefault="00DC3498" w:rsidP="00886474">
            <w:pPr>
              <w:pStyle w:val="TAC"/>
              <w:rPr>
                <w:rFonts w:cs="Arial"/>
              </w:rPr>
            </w:pPr>
            <w:r w:rsidRPr="00581E1C">
              <w:t>IMD5</w:t>
            </w:r>
          </w:p>
        </w:tc>
      </w:tr>
      <w:tr w:rsidR="00DC3498" w:rsidRPr="00581E1C" w14:paraId="449D5EE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185AB35"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3005F5EF" w14:textId="77777777" w:rsidR="00DC3498" w:rsidRPr="00581E1C" w:rsidRDefault="00DC3498" w:rsidP="00886474">
            <w:pPr>
              <w:pStyle w:val="TAC"/>
              <w:rPr>
                <w:rFonts w:cs="Arial"/>
              </w:rPr>
            </w:pPr>
            <w:r w:rsidRPr="00581E1C">
              <w:t>n77</w:t>
            </w:r>
          </w:p>
        </w:tc>
        <w:tc>
          <w:tcPr>
            <w:tcW w:w="960" w:type="dxa"/>
            <w:tcBorders>
              <w:top w:val="single" w:sz="4" w:space="0" w:color="auto"/>
              <w:left w:val="single" w:sz="4" w:space="0" w:color="auto"/>
              <w:right w:val="single" w:sz="4" w:space="0" w:color="auto"/>
            </w:tcBorders>
          </w:tcPr>
          <w:p w14:paraId="6FB89808" w14:textId="77777777" w:rsidR="00DC3498" w:rsidRPr="00581E1C" w:rsidRDefault="00DC3498" w:rsidP="00886474">
            <w:pPr>
              <w:pStyle w:val="TAC"/>
              <w:rPr>
                <w:rFonts w:cs="Arial"/>
              </w:rPr>
            </w:pPr>
            <w:r w:rsidRPr="00581E1C">
              <w:t>3860</w:t>
            </w:r>
          </w:p>
        </w:tc>
        <w:tc>
          <w:tcPr>
            <w:tcW w:w="964" w:type="dxa"/>
            <w:tcBorders>
              <w:top w:val="single" w:sz="4" w:space="0" w:color="auto"/>
              <w:left w:val="single" w:sz="4" w:space="0" w:color="auto"/>
              <w:right w:val="single" w:sz="4" w:space="0" w:color="auto"/>
            </w:tcBorders>
          </w:tcPr>
          <w:p w14:paraId="17AD4C51" w14:textId="77777777" w:rsidR="00DC3498" w:rsidRPr="00581E1C" w:rsidRDefault="00DC3498" w:rsidP="00886474">
            <w:pPr>
              <w:pStyle w:val="TAC"/>
              <w:rPr>
                <w:rFonts w:cs="Arial"/>
              </w:rPr>
            </w:pPr>
            <w:r w:rsidRPr="00581E1C">
              <w:t>10</w:t>
            </w:r>
          </w:p>
        </w:tc>
        <w:tc>
          <w:tcPr>
            <w:tcW w:w="960" w:type="dxa"/>
            <w:tcBorders>
              <w:top w:val="single" w:sz="4" w:space="0" w:color="auto"/>
              <w:left w:val="single" w:sz="4" w:space="0" w:color="auto"/>
              <w:right w:val="single" w:sz="4" w:space="0" w:color="auto"/>
            </w:tcBorders>
          </w:tcPr>
          <w:p w14:paraId="6E5577FF" w14:textId="77777777" w:rsidR="00DC3498" w:rsidRPr="00581E1C" w:rsidRDefault="00DC3498" w:rsidP="00886474">
            <w:pPr>
              <w:pStyle w:val="TAC"/>
              <w:rPr>
                <w:rFonts w:cs="Arial"/>
              </w:rPr>
            </w:pPr>
            <w:r w:rsidRPr="00581E1C">
              <w:t>50</w:t>
            </w:r>
          </w:p>
        </w:tc>
        <w:tc>
          <w:tcPr>
            <w:tcW w:w="960" w:type="dxa"/>
            <w:tcBorders>
              <w:top w:val="single" w:sz="4" w:space="0" w:color="auto"/>
              <w:left w:val="single" w:sz="4" w:space="0" w:color="auto"/>
              <w:right w:val="single" w:sz="4" w:space="0" w:color="auto"/>
            </w:tcBorders>
          </w:tcPr>
          <w:p w14:paraId="5FE950CB" w14:textId="77777777" w:rsidR="00DC3498" w:rsidRPr="00581E1C" w:rsidRDefault="00DC3498" w:rsidP="00886474">
            <w:pPr>
              <w:pStyle w:val="TAC"/>
              <w:rPr>
                <w:rFonts w:cs="Arial"/>
              </w:rPr>
            </w:pPr>
            <w:r w:rsidRPr="00581E1C">
              <w:t>3860</w:t>
            </w:r>
          </w:p>
        </w:tc>
        <w:tc>
          <w:tcPr>
            <w:tcW w:w="977" w:type="dxa"/>
            <w:tcBorders>
              <w:top w:val="single" w:sz="4" w:space="0" w:color="auto"/>
              <w:left w:val="single" w:sz="4" w:space="0" w:color="auto"/>
              <w:bottom w:val="single" w:sz="4" w:space="0" w:color="auto"/>
              <w:right w:val="single" w:sz="4" w:space="0" w:color="auto"/>
            </w:tcBorders>
          </w:tcPr>
          <w:p w14:paraId="14CD6FF6"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right w:val="single" w:sz="4" w:space="0" w:color="auto"/>
            </w:tcBorders>
          </w:tcPr>
          <w:p w14:paraId="284CFFA5"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right w:val="single" w:sz="4" w:space="0" w:color="auto"/>
            </w:tcBorders>
          </w:tcPr>
          <w:p w14:paraId="2CF8172A" w14:textId="77777777" w:rsidR="00DC3498" w:rsidRPr="00581E1C" w:rsidRDefault="00DC3498" w:rsidP="00886474">
            <w:pPr>
              <w:pStyle w:val="TAC"/>
              <w:rPr>
                <w:rFonts w:cs="Arial"/>
              </w:rPr>
            </w:pPr>
            <w:r w:rsidRPr="00581E1C">
              <w:t>N/A</w:t>
            </w:r>
          </w:p>
        </w:tc>
      </w:tr>
      <w:tr w:rsidR="00DC3498" w:rsidRPr="00581E1C" w14:paraId="207261B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44EAA0B"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38DE57F1" w14:textId="77777777" w:rsidR="00DC3498" w:rsidRPr="00581E1C" w:rsidRDefault="00DC3498" w:rsidP="00886474">
            <w:pPr>
              <w:pStyle w:val="TAC"/>
              <w:rPr>
                <w:rFonts w:cs="Arial"/>
              </w:rPr>
            </w:pPr>
            <w:r w:rsidRPr="00581E1C">
              <w:rPr>
                <w:lang w:eastAsia="zh-CN"/>
              </w:rPr>
              <w:t>n</w:t>
            </w:r>
            <w:r w:rsidRPr="00581E1C">
              <w:t>2</w:t>
            </w:r>
          </w:p>
        </w:tc>
        <w:tc>
          <w:tcPr>
            <w:tcW w:w="960" w:type="dxa"/>
            <w:tcBorders>
              <w:top w:val="single" w:sz="4" w:space="0" w:color="auto"/>
              <w:left w:val="single" w:sz="4" w:space="0" w:color="auto"/>
              <w:right w:val="single" w:sz="4" w:space="0" w:color="auto"/>
            </w:tcBorders>
          </w:tcPr>
          <w:p w14:paraId="44E07A43" w14:textId="77777777" w:rsidR="00DC3498" w:rsidRPr="00581E1C" w:rsidRDefault="00DC3498" w:rsidP="00886474">
            <w:pPr>
              <w:pStyle w:val="TAC"/>
              <w:rPr>
                <w:rFonts w:cs="Arial"/>
              </w:rPr>
            </w:pPr>
            <w:r w:rsidRPr="00581E1C">
              <w:t>1880</w:t>
            </w:r>
          </w:p>
        </w:tc>
        <w:tc>
          <w:tcPr>
            <w:tcW w:w="964" w:type="dxa"/>
            <w:tcBorders>
              <w:top w:val="single" w:sz="4" w:space="0" w:color="auto"/>
              <w:left w:val="single" w:sz="4" w:space="0" w:color="auto"/>
              <w:right w:val="single" w:sz="4" w:space="0" w:color="auto"/>
            </w:tcBorders>
          </w:tcPr>
          <w:p w14:paraId="72BF41A4"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right w:val="single" w:sz="4" w:space="0" w:color="auto"/>
            </w:tcBorders>
          </w:tcPr>
          <w:p w14:paraId="2E462099"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right w:val="single" w:sz="4" w:space="0" w:color="auto"/>
            </w:tcBorders>
          </w:tcPr>
          <w:p w14:paraId="535D5656" w14:textId="77777777" w:rsidR="00DC3498" w:rsidRPr="00581E1C" w:rsidRDefault="00DC3498" w:rsidP="00886474">
            <w:pPr>
              <w:pStyle w:val="TAC"/>
              <w:rPr>
                <w:rFonts w:cs="Arial"/>
              </w:rPr>
            </w:pPr>
            <w:r w:rsidRPr="00581E1C">
              <w:t>1960</w:t>
            </w:r>
          </w:p>
        </w:tc>
        <w:tc>
          <w:tcPr>
            <w:tcW w:w="977" w:type="dxa"/>
            <w:tcBorders>
              <w:top w:val="single" w:sz="4" w:space="0" w:color="auto"/>
              <w:left w:val="single" w:sz="4" w:space="0" w:color="auto"/>
              <w:bottom w:val="single" w:sz="4" w:space="0" w:color="auto"/>
              <w:right w:val="single" w:sz="4" w:space="0" w:color="auto"/>
            </w:tcBorders>
          </w:tcPr>
          <w:p w14:paraId="3EC60965" w14:textId="77777777" w:rsidR="00DC3498" w:rsidRPr="00581E1C" w:rsidRDefault="00DC3498" w:rsidP="00886474">
            <w:pPr>
              <w:pStyle w:val="TAC"/>
              <w:rPr>
                <w:rFonts w:cs="Arial"/>
              </w:rPr>
            </w:pPr>
            <w:r w:rsidRPr="00581E1C">
              <w:t>32.1</w:t>
            </w:r>
          </w:p>
        </w:tc>
        <w:tc>
          <w:tcPr>
            <w:tcW w:w="828" w:type="dxa"/>
            <w:tcBorders>
              <w:top w:val="single" w:sz="4" w:space="0" w:color="auto"/>
              <w:left w:val="single" w:sz="4" w:space="0" w:color="auto"/>
              <w:right w:val="single" w:sz="4" w:space="0" w:color="auto"/>
            </w:tcBorders>
          </w:tcPr>
          <w:p w14:paraId="4E632D99"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4DD9327A" w14:textId="77777777" w:rsidR="00DC3498" w:rsidRPr="00581E1C" w:rsidRDefault="00DC3498" w:rsidP="00886474">
            <w:pPr>
              <w:pStyle w:val="TAC"/>
              <w:rPr>
                <w:rFonts w:cs="Arial"/>
              </w:rPr>
            </w:pPr>
            <w:r w:rsidRPr="00581E1C">
              <w:t>IMD2</w:t>
            </w:r>
          </w:p>
        </w:tc>
      </w:tr>
      <w:tr w:rsidR="00DC3498" w:rsidRPr="00581E1C" w14:paraId="4A2023D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F1C6D52"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609ABE93" w14:textId="77777777" w:rsidR="00DC3498" w:rsidRPr="00581E1C" w:rsidRDefault="00DC3498" w:rsidP="00886474">
            <w:pPr>
              <w:pStyle w:val="TAC"/>
              <w:rPr>
                <w:rFonts w:cs="Arial"/>
              </w:rPr>
            </w:pPr>
            <w:r w:rsidRPr="00581E1C">
              <w:t>n66</w:t>
            </w:r>
          </w:p>
        </w:tc>
        <w:tc>
          <w:tcPr>
            <w:tcW w:w="960" w:type="dxa"/>
            <w:tcBorders>
              <w:top w:val="single" w:sz="4" w:space="0" w:color="auto"/>
              <w:left w:val="single" w:sz="4" w:space="0" w:color="auto"/>
              <w:right w:val="single" w:sz="4" w:space="0" w:color="auto"/>
            </w:tcBorders>
          </w:tcPr>
          <w:p w14:paraId="2B8DFACD" w14:textId="77777777" w:rsidR="00DC3498" w:rsidRPr="00581E1C" w:rsidRDefault="00DC3498" w:rsidP="00886474">
            <w:pPr>
              <w:pStyle w:val="TAC"/>
              <w:rPr>
                <w:rFonts w:cs="Arial"/>
              </w:rPr>
            </w:pPr>
            <w:r w:rsidRPr="00581E1C">
              <w:t>1740</w:t>
            </w:r>
          </w:p>
        </w:tc>
        <w:tc>
          <w:tcPr>
            <w:tcW w:w="964" w:type="dxa"/>
            <w:tcBorders>
              <w:top w:val="single" w:sz="4" w:space="0" w:color="auto"/>
              <w:left w:val="single" w:sz="4" w:space="0" w:color="auto"/>
              <w:right w:val="single" w:sz="4" w:space="0" w:color="auto"/>
            </w:tcBorders>
          </w:tcPr>
          <w:p w14:paraId="00DB4572"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right w:val="single" w:sz="4" w:space="0" w:color="auto"/>
            </w:tcBorders>
          </w:tcPr>
          <w:p w14:paraId="7703D803"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right w:val="single" w:sz="4" w:space="0" w:color="auto"/>
            </w:tcBorders>
          </w:tcPr>
          <w:p w14:paraId="6982F4BB" w14:textId="77777777" w:rsidR="00DC3498" w:rsidRPr="00581E1C" w:rsidRDefault="00DC3498" w:rsidP="00886474">
            <w:pPr>
              <w:pStyle w:val="TAC"/>
              <w:rPr>
                <w:rFonts w:cs="Arial"/>
              </w:rPr>
            </w:pPr>
            <w:r w:rsidRPr="00581E1C">
              <w:t>2140</w:t>
            </w:r>
          </w:p>
        </w:tc>
        <w:tc>
          <w:tcPr>
            <w:tcW w:w="977" w:type="dxa"/>
            <w:tcBorders>
              <w:top w:val="single" w:sz="4" w:space="0" w:color="auto"/>
              <w:left w:val="single" w:sz="4" w:space="0" w:color="auto"/>
              <w:bottom w:val="single" w:sz="4" w:space="0" w:color="auto"/>
              <w:right w:val="single" w:sz="4" w:space="0" w:color="auto"/>
            </w:tcBorders>
          </w:tcPr>
          <w:p w14:paraId="5FF3A93C"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right w:val="single" w:sz="4" w:space="0" w:color="auto"/>
            </w:tcBorders>
          </w:tcPr>
          <w:p w14:paraId="21B053F1"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049102AC" w14:textId="77777777" w:rsidR="00DC3498" w:rsidRPr="00581E1C" w:rsidRDefault="00DC3498" w:rsidP="00886474">
            <w:pPr>
              <w:pStyle w:val="TAC"/>
              <w:rPr>
                <w:rFonts w:cs="Arial"/>
              </w:rPr>
            </w:pPr>
            <w:r w:rsidRPr="00581E1C">
              <w:t>N/A</w:t>
            </w:r>
          </w:p>
        </w:tc>
      </w:tr>
      <w:tr w:rsidR="00DC3498" w:rsidRPr="00581E1C" w14:paraId="1D1B5C6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E0C31D8"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44E10888" w14:textId="77777777" w:rsidR="00DC3498" w:rsidRPr="00581E1C" w:rsidRDefault="00DC3498" w:rsidP="00886474">
            <w:pPr>
              <w:pStyle w:val="TAC"/>
              <w:rPr>
                <w:rFonts w:cs="Arial"/>
              </w:rPr>
            </w:pPr>
            <w:r w:rsidRPr="00581E1C">
              <w:t>n77</w:t>
            </w:r>
          </w:p>
        </w:tc>
        <w:tc>
          <w:tcPr>
            <w:tcW w:w="960" w:type="dxa"/>
            <w:tcBorders>
              <w:top w:val="single" w:sz="4" w:space="0" w:color="auto"/>
              <w:left w:val="single" w:sz="4" w:space="0" w:color="auto"/>
              <w:right w:val="single" w:sz="4" w:space="0" w:color="auto"/>
            </w:tcBorders>
          </w:tcPr>
          <w:p w14:paraId="081113D0" w14:textId="77777777" w:rsidR="00DC3498" w:rsidRPr="00581E1C" w:rsidRDefault="00DC3498" w:rsidP="00886474">
            <w:pPr>
              <w:pStyle w:val="TAC"/>
              <w:rPr>
                <w:rFonts w:cs="Arial"/>
              </w:rPr>
            </w:pPr>
            <w:r w:rsidRPr="00581E1C">
              <w:t>3700</w:t>
            </w:r>
          </w:p>
        </w:tc>
        <w:tc>
          <w:tcPr>
            <w:tcW w:w="964" w:type="dxa"/>
            <w:tcBorders>
              <w:top w:val="single" w:sz="4" w:space="0" w:color="auto"/>
              <w:left w:val="single" w:sz="4" w:space="0" w:color="auto"/>
              <w:right w:val="single" w:sz="4" w:space="0" w:color="auto"/>
            </w:tcBorders>
          </w:tcPr>
          <w:p w14:paraId="1231D434" w14:textId="77777777" w:rsidR="00DC3498" w:rsidRPr="00581E1C" w:rsidRDefault="00DC3498" w:rsidP="00886474">
            <w:pPr>
              <w:pStyle w:val="TAC"/>
              <w:rPr>
                <w:rFonts w:cs="Arial"/>
              </w:rPr>
            </w:pPr>
            <w:r w:rsidRPr="00581E1C">
              <w:t>10</w:t>
            </w:r>
          </w:p>
        </w:tc>
        <w:tc>
          <w:tcPr>
            <w:tcW w:w="960" w:type="dxa"/>
            <w:tcBorders>
              <w:top w:val="single" w:sz="4" w:space="0" w:color="auto"/>
              <w:left w:val="single" w:sz="4" w:space="0" w:color="auto"/>
              <w:right w:val="single" w:sz="4" w:space="0" w:color="auto"/>
            </w:tcBorders>
          </w:tcPr>
          <w:p w14:paraId="1CA686DD" w14:textId="77777777" w:rsidR="00DC3498" w:rsidRPr="00581E1C" w:rsidRDefault="00DC3498" w:rsidP="00886474">
            <w:pPr>
              <w:pStyle w:val="TAC"/>
              <w:rPr>
                <w:rFonts w:cs="Arial"/>
              </w:rPr>
            </w:pPr>
            <w:r w:rsidRPr="00581E1C">
              <w:t>50</w:t>
            </w:r>
          </w:p>
        </w:tc>
        <w:tc>
          <w:tcPr>
            <w:tcW w:w="960" w:type="dxa"/>
            <w:tcBorders>
              <w:top w:val="single" w:sz="4" w:space="0" w:color="auto"/>
              <w:left w:val="single" w:sz="4" w:space="0" w:color="auto"/>
              <w:right w:val="single" w:sz="4" w:space="0" w:color="auto"/>
            </w:tcBorders>
          </w:tcPr>
          <w:p w14:paraId="3B909A10" w14:textId="77777777" w:rsidR="00DC3498" w:rsidRPr="00581E1C" w:rsidRDefault="00DC3498" w:rsidP="00886474">
            <w:pPr>
              <w:pStyle w:val="TAC"/>
              <w:rPr>
                <w:rFonts w:cs="Arial"/>
              </w:rPr>
            </w:pPr>
            <w:r w:rsidRPr="00581E1C">
              <w:t>3700</w:t>
            </w:r>
          </w:p>
        </w:tc>
        <w:tc>
          <w:tcPr>
            <w:tcW w:w="977" w:type="dxa"/>
            <w:tcBorders>
              <w:top w:val="single" w:sz="4" w:space="0" w:color="auto"/>
              <w:left w:val="single" w:sz="4" w:space="0" w:color="auto"/>
              <w:bottom w:val="single" w:sz="4" w:space="0" w:color="auto"/>
              <w:right w:val="single" w:sz="4" w:space="0" w:color="auto"/>
            </w:tcBorders>
          </w:tcPr>
          <w:p w14:paraId="3573201F"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right w:val="single" w:sz="4" w:space="0" w:color="auto"/>
            </w:tcBorders>
          </w:tcPr>
          <w:p w14:paraId="1CA4039B"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right w:val="single" w:sz="4" w:space="0" w:color="auto"/>
            </w:tcBorders>
          </w:tcPr>
          <w:p w14:paraId="5B2B0994" w14:textId="77777777" w:rsidR="00DC3498" w:rsidRPr="00581E1C" w:rsidRDefault="00DC3498" w:rsidP="00886474">
            <w:pPr>
              <w:pStyle w:val="TAC"/>
              <w:rPr>
                <w:rFonts w:cs="Arial"/>
              </w:rPr>
            </w:pPr>
            <w:r w:rsidRPr="00581E1C">
              <w:t>N/A</w:t>
            </w:r>
          </w:p>
        </w:tc>
      </w:tr>
      <w:tr w:rsidR="00DC3498" w:rsidRPr="00581E1C" w14:paraId="3D2D9D9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DB52CB1"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6A806880" w14:textId="77777777" w:rsidR="00DC3498" w:rsidRPr="00581E1C" w:rsidRDefault="00DC3498" w:rsidP="00886474">
            <w:pPr>
              <w:pStyle w:val="TAC"/>
              <w:rPr>
                <w:rFonts w:cs="Arial"/>
              </w:rPr>
            </w:pPr>
            <w:r w:rsidRPr="00581E1C">
              <w:rPr>
                <w:lang w:eastAsia="zh-CN"/>
              </w:rPr>
              <w:t>n</w:t>
            </w:r>
            <w:r w:rsidRPr="00581E1C">
              <w:t>2</w:t>
            </w:r>
          </w:p>
        </w:tc>
        <w:tc>
          <w:tcPr>
            <w:tcW w:w="960" w:type="dxa"/>
            <w:tcBorders>
              <w:top w:val="single" w:sz="4" w:space="0" w:color="auto"/>
              <w:left w:val="single" w:sz="4" w:space="0" w:color="auto"/>
              <w:right w:val="single" w:sz="4" w:space="0" w:color="auto"/>
            </w:tcBorders>
          </w:tcPr>
          <w:p w14:paraId="5B35ED69" w14:textId="77777777" w:rsidR="00DC3498" w:rsidRPr="00581E1C" w:rsidRDefault="00DC3498" w:rsidP="00886474">
            <w:pPr>
              <w:pStyle w:val="TAC"/>
              <w:rPr>
                <w:rFonts w:cs="Arial"/>
              </w:rPr>
            </w:pPr>
            <w:r w:rsidRPr="00581E1C">
              <w:rPr>
                <w:rFonts w:eastAsia="Malgun Gothic" w:cs="Arial"/>
                <w:kern w:val="2"/>
                <w:szCs w:val="24"/>
              </w:rPr>
              <w:t>1880</w:t>
            </w:r>
          </w:p>
        </w:tc>
        <w:tc>
          <w:tcPr>
            <w:tcW w:w="964" w:type="dxa"/>
            <w:tcBorders>
              <w:top w:val="single" w:sz="4" w:space="0" w:color="auto"/>
              <w:left w:val="single" w:sz="4" w:space="0" w:color="auto"/>
              <w:right w:val="single" w:sz="4" w:space="0" w:color="auto"/>
            </w:tcBorders>
          </w:tcPr>
          <w:p w14:paraId="3EE1B919" w14:textId="77777777" w:rsidR="00DC3498" w:rsidRPr="00581E1C" w:rsidRDefault="00DC3498" w:rsidP="00886474">
            <w:pPr>
              <w:pStyle w:val="TAC"/>
              <w:rPr>
                <w:rFonts w:cs="Arial"/>
              </w:rPr>
            </w:pPr>
            <w:r w:rsidRPr="00581E1C">
              <w:rPr>
                <w:rFonts w:eastAsia="Malgun Gothic" w:cs="Arial"/>
                <w:kern w:val="2"/>
                <w:szCs w:val="24"/>
              </w:rPr>
              <w:t>5</w:t>
            </w:r>
          </w:p>
        </w:tc>
        <w:tc>
          <w:tcPr>
            <w:tcW w:w="960" w:type="dxa"/>
            <w:tcBorders>
              <w:top w:val="single" w:sz="4" w:space="0" w:color="auto"/>
              <w:left w:val="single" w:sz="4" w:space="0" w:color="auto"/>
              <w:right w:val="single" w:sz="4" w:space="0" w:color="auto"/>
            </w:tcBorders>
          </w:tcPr>
          <w:p w14:paraId="7486D9C2" w14:textId="77777777" w:rsidR="00DC3498" w:rsidRPr="00581E1C" w:rsidRDefault="00DC3498" w:rsidP="00886474">
            <w:pPr>
              <w:pStyle w:val="TAC"/>
              <w:rPr>
                <w:rFonts w:cs="Arial"/>
              </w:rPr>
            </w:pPr>
            <w:r w:rsidRPr="00581E1C">
              <w:rPr>
                <w:rFonts w:eastAsia="Malgun Gothic" w:cs="Arial"/>
                <w:kern w:val="2"/>
                <w:szCs w:val="24"/>
              </w:rPr>
              <w:t>25</w:t>
            </w:r>
          </w:p>
        </w:tc>
        <w:tc>
          <w:tcPr>
            <w:tcW w:w="960" w:type="dxa"/>
            <w:tcBorders>
              <w:top w:val="single" w:sz="4" w:space="0" w:color="auto"/>
              <w:left w:val="single" w:sz="4" w:space="0" w:color="auto"/>
              <w:right w:val="single" w:sz="4" w:space="0" w:color="auto"/>
            </w:tcBorders>
          </w:tcPr>
          <w:p w14:paraId="745CD3F8" w14:textId="77777777" w:rsidR="00DC3498" w:rsidRPr="00581E1C" w:rsidRDefault="00DC3498" w:rsidP="00886474">
            <w:pPr>
              <w:pStyle w:val="TAC"/>
              <w:rPr>
                <w:rFonts w:cs="Arial"/>
              </w:rPr>
            </w:pPr>
            <w:r w:rsidRPr="00581E1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83CD1E6" w14:textId="77777777" w:rsidR="00DC3498" w:rsidRPr="00581E1C" w:rsidRDefault="00DC3498" w:rsidP="00886474">
            <w:pPr>
              <w:pStyle w:val="TAC"/>
              <w:rPr>
                <w:rFonts w:cs="Arial"/>
              </w:rPr>
            </w:pPr>
            <w:r w:rsidRPr="00581E1C">
              <w:t>9.1</w:t>
            </w:r>
          </w:p>
        </w:tc>
        <w:tc>
          <w:tcPr>
            <w:tcW w:w="828" w:type="dxa"/>
            <w:tcBorders>
              <w:top w:val="single" w:sz="4" w:space="0" w:color="auto"/>
              <w:left w:val="single" w:sz="4" w:space="0" w:color="auto"/>
              <w:right w:val="single" w:sz="4" w:space="0" w:color="auto"/>
            </w:tcBorders>
          </w:tcPr>
          <w:p w14:paraId="404D2152"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6A042C8A" w14:textId="77777777" w:rsidR="00DC3498" w:rsidRPr="00581E1C" w:rsidRDefault="00DC3498" w:rsidP="00886474">
            <w:pPr>
              <w:pStyle w:val="TAC"/>
              <w:rPr>
                <w:rFonts w:cs="Arial"/>
              </w:rPr>
            </w:pPr>
            <w:r w:rsidRPr="00581E1C">
              <w:t>IMD4</w:t>
            </w:r>
          </w:p>
        </w:tc>
      </w:tr>
      <w:tr w:rsidR="00DC3498" w:rsidRPr="00581E1C" w14:paraId="2A70B1B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A03CCE7"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1ED876FD" w14:textId="77777777" w:rsidR="00DC3498" w:rsidRPr="00581E1C" w:rsidRDefault="00DC3498" w:rsidP="00886474">
            <w:pPr>
              <w:pStyle w:val="TAC"/>
              <w:rPr>
                <w:rFonts w:cs="Arial"/>
              </w:rPr>
            </w:pPr>
            <w:r w:rsidRPr="00581E1C">
              <w:t>n66</w:t>
            </w:r>
          </w:p>
        </w:tc>
        <w:tc>
          <w:tcPr>
            <w:tcW w:w="960" w:type="dxa"/>
            <w:tcBorders>
              <w:top w:val="single" w:sz="4" w:space="0" w:color="auto"/>
              <w:left w:val="single" w:sz="4" w:space="0" w:color="auto"/>
              <w:right w:val="single" w:sz="4" w:space="0" w:color="auto"/>
            </w:tcBorders>
          </w:tcPr>
          <w:p w14:paraId="71597CCF" w14:textId="77777777" w:rsidR="00DC3498" w:rsidRPr="00581E1C" w:rsidRDefault="00DC3498" w:rsidP="00886474">
            <w:pPr>
              <w:pStyle w:val="TAC"/>
              <w:rPr>
                <w:rFonts w:cs="Arial"/>
              </w:rPr>
            </w:pPr>
            <w:r w:rsidRPr="00581E1C">
              <w:rPr>
                <w:rFonts w:eastAsia="Malgun Gothic" w:cs="Arial"/>
                <w:kern w:val="2"/>
                <w:szCs w:val="24"/>
              </w:rPr>
              <w:t>1770</w:t>
            </w:r>
          </w:p>
        </w:tc>
        <w:tc>
          <w:tcPr>
            <w:tcW w:w="964" w:type="dxa"/>
            <w:tcBorders>
              <w:top w:val="single" w:sz="4" w:space="0" w:color="auto"/>
              <w:left w:val="single" w:sz="4" w:space="0" w:color="auto"/>
              <w:right w:val="single" w:sz="4" w:space="0" w:color="auto"/>
            </w:tcBorders>
          </w:tcPr>
          <w:p w14:paraId="1115F42F" w14:textId="77777777" w:rsidR="00DC3498" w:rsidRPr="00581E1C" w:rsidRDefault="00DC3498" w:rsidP="00886474">
            <w:pPr>
              <w:pStyle w:val="TAC"/>
              <w:rPr>
                <w:rFonts w:cs="Arial"/>
              </w:rPr>
            </w:pPr>
            <w:r w:rsidRPr="00581E1C">
              <w:rPr>
                <w:rFonts w:eastAsia="Malgun Gothic" w:cs="Arial"/>
                <w:kern w:val="2"/>
                <w:szCs w:val="24"/>
              </w:rPr>
              <w:t>5</w:t>
            </w:r>
          </w:p>
        </w:tc>
        <w:tc>
          <w:tcPr>
            <w:tcW w:w="960" w:type="dxa"/>
            <w:tcBorders>
              <w:top w:val="single" w:sz="4" w:space="0" w:color="auto"/>
              <w:left w:val="single" w:sz="4" w:space="0" w:color="auto"/>
              <w:right w:val="single" w:sz="4" w:space="0" w:color="auto"/>
            </w:tcBorders>
          </w:tcPr>
          <w:p w14:paraId="1245609B" w14:textId="77777777" w:rsidR="00DC3498" w:rsidRPr="00581E1C" w:rsidRDefault="00DC3498" w:rsidP="00886474">
            <w:pPr>
              <w:pStyle w:val="TAC"/>
              <w:rPr>
                <w:rFonts w:cs="Arial"/>
              </w:rPr>
            </w:pPr>
            <w:r w:rsidRPr="00581E1C">
              <w:rPr>
                <w:rFonts w:eastAsia="Malgun Gothic" w:cs="Arial"/>
                <w:kern w:val="2"/>
                <w:szCs w:val="24"/>
              </w:rPr>
              <w:t>25</w:t>
            </w:r>
          </w:p>
        </w:tc>
        <w:tc>
          <w:tcPr>
            <w:tcW w:w="960" w:type="dxa"/>
            <w:tcBorders>
              <w:top w:val="single" w:sz="4" w:space="0" w:color="auto"/>
              <w:left w:val="single" w:sz="4" w:space="0" w:color="auto"/>
              <w:right w:val="single" w:sz="4" w:space="0" w:color="auto"/>
            </w:tcBorders>
          </w:tcPr>
          <w:p w14:paraId="0A97D043" w14:textId="77777777" w:rsidR="00DC3498" w:rsidRPr="00581E1C" w:rsidRDefault="00DC3498" w:rsidP="00886474">
            <w:pPr>
              <w:pStyle w:val="TAC"/>
              <w:rPr>
                <w:rFonts w:cs="Arial"/>
              </w:rPr>
            </w:pPr>
            <w:r w:rsidRPr="00581E1C">
              <w:rPr>
                <w:rFonts w:eastAsia="Malgun Gothic" w:cs="Arial"/>
                <w:kern w:val="2"/>
                <w:szCs w:val="24"/>
              </w:rPr>
              <w:t>2170</w:t>
            </w:r>
          </w:p>
        </w:tc>
        <w:tc>
          <w:tcPr>
            <w:tcW w:w="977" w:type="dxa"/>
            <w:tcBorders>
              <w:top w:val="single" w:sz="4" w:space="0" w:color="auto"/>
              <w:left w:val="single" w:sz="4" w:space="0" w:color="auto"/>
              <w:bottom w:val="single" w:sz="4" w:space="0" w:color="auto"/>
              <w:right w:val="single" w:sz="4" w:space="0" w:color="auto"/>
            </w:tcBorders>
          </w:tcPr>
          <w:p w14:paraId="7D1D456C"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right w:val="single" w:sz="4" w:space="0" w:color="auto"/>
            </w:tcBorders>
          </w:tcPr>
          <w:p w14:paraId="66FD2B15"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196A9F5F" w14:textId="77777777" w:rsidR="00DC3498" w:rsidRPr="00581E1C" w:rsidRDefault="00DC3498" w:rsidP="00886474">
            <w:pPr>
              <w:pStyle w:val="TAC"/>
              <w:rPr>
                <w:rFonts w:cs="Arial"/>
              </w:rPr>
            </w:pPr>
            <w:r w:rsidRPr="00581E1C">
              <w:t>N/A</w:t>
            </w:r>
          </w:p>
        </w:tc>
      </w:tr>
      <w:tr w:rsidR="00DC3498" w:rsidRPr="00581E1C" w14:paraId="2DA73BE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05E87C8"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058BD662" w14:textId="77777777" w:rsidR="00DC3498" w:rsidRPr="00581E1C" w:rsidRDefault="00DC3498" w:rsidP="00886474">
            <w:pPr>
              <w:pStyle w:val="TAC"/>
              <w:rPr>
                <w:rFonts w:cs="Arial"/>
              </w:rPr>
            </w:pPr>
            <w:r w:rsidRPr="00581E1C">
              <w:t>n77</w:t>
            </w:r>
          </w:p>
        </w:tc>
        <w:tc>
          <w:tcPr>
            <w:tcW w:w="960" w:type="dxa"/>
            <w:tcBorders>
              <w:top w:val="single" w:sz="4" w:space="0" w:color="auto"/>
              <w:left w:val="single" w:sz="4" w:space="0" w:color="auto"/>
              <w:right w:val="single" w:sz="4" w:space="0" w:color="auto"/>
            </w:tcBorders>
          </w:tcPr>
          <w:p w14:paraId="60AC0F18" w14:textId="77777777" w:rsidR="00DC3498" w:rsidRPr="00581E1C" w:rsidRDefault="00DC3498" w:rsidP="00886474">
            <w:pPr>
              <w:pStyle w:val="TAC"/>
              <w:rPr>
                <w:rFonts w:cs="Arial"/>
              </w:rPr>
            </w:pPr>
            <w:r w:rsidRPr="00581E1C">
              <w:rPr>
                <w:rFonts w:eastAsia="Malgun Gothic" w:cs="Arial"/>
                <w:kern w:val="2"/>
                <w:szCs w:val="24"/>
              </w:rPr>
              <w:t>3350</w:t>
            </w:r>
          </w:p>
        </w:tc>
        <w:tc>
          <w:tcPr>
            <w:tcW w:w="964" w:type="dxa"/>
            <w:tcBorders>
              <w:top w:val="single" w:sz="4" w:space="0" w:color="auto"/>
              <w:left w:val="single" w:sz="4" w:space="0" w:color="auto"/>
              <w:right w:val="single" w:sz="4" w:space="0" w:color="auto"/>
            </w:tcBorders>
          </w:tcPr>
          <w:p w14:paraId="43CBECFA" w14:textId="77777777" w:rsidR="00DC3498" w:rsidRPr="00581E1C" w:rsidRDefault="00DC3498" w:rsidP="00886474">
            <w:pPr>
              <w:pStyle w:val="TAC"/>
              <w:rPr>
                <w:rFonts w:cs="Arial"/>
              </w:rPr>
            </w:pPr>
            <w:r w:rsidRPr="00581E1C">
              <w:rPr>
                <w:rFonts w:eastAsia="Malgun Gothic" w:cs="Arial"/>
                <w:kern w:val="2"/>
                <w:szCs w:val="24"/>
              </w:rPr>
              <w:t>10</w:t>
            </w:r>
          </w:p>
        </w:tc>
        <w:tc>
          <w:tcPr>
            <w:tcW w:w="960" w:type="dxa"/>
            <w:tcBorders>
              <w:top w:val="single" w:sz="4" w:space="0" w:color="auto"/>
              <w:left w:val="single" w:sz="4" w:space="0" w:color="auto"/>
              <w:right w:val="single" w:sz="4" w:space="0" w:color="auto"/>
            </w:tcBorders>
          </w:tcPr>
          <w:p w14:paraId="014F03D2" w14:textId="77777777" w:rsidR="00DC3498" w:rsidRPr="00581E1C" w:rsidRDefault="00DC3498" w:rsidP="00886474">
            <w:pPr>
              <w:pStyle w:val="TAC"/>
              <w:rPr>
                <w:rFonts w:cs="Arial"/>
              </w:rPr>
            </w:pPr>
            <w:r w:rsidRPr="00581E1C">
              <w:rPr>
                <w:rFonts w:eastAsia="Malgun Gothic" w:cs="Arial"/>
                <w:kern w:val="2"/>
                <w:szCs w:val="24"/>
              </w:rPr>
              <w:t>50</w:t>
            </w:r>
          </w:p>
        </w:tc>
        <w:tc>
          <w:tcPr>
            <w:tcW w:w="960" w:type="dxa"/>
            <w:tcBorders>
              <w:top w:val="single" w:sz="4" w:space="0" w:color="auto"/>
              <w:left w:val="single" w:sz="4" w:space="0" w:color="auto"/>
              <w:right w:val="single" w:sz="4" w:space="0" w:color="auto"/>
            </w:tcBorders>
          </w:tcPr>
          <w:p w14:paraId="4F525054" w14:textId="77777777" w:rsidR="00DC3498" w:rsidRPr="00581E1C" w:rsidRDefault="00DC3498" w:rsidP="00886474">
            <w:pPr>
              <w:pStyle w:val="TAC"/>
              <w:rPr>
                <w:rFonts w:cs="Arial"/>
              </w:rPr>
            </w:pPr>
            <w:r w:rsidRPr="00581E1C">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3E07378"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right w:val="single" w:sz="4" w:space="0" w:color="auto"/>
            </w:tcBorders>
          </w:tcPr>
          <w:p w14:paraId="74BA9670"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right w:val="single" w:sz="4" w:space="0" w:color="auto"/>
            </w:tcBorders>
          </w:tcPr>
          <w:p w14:paraId="352A2A58" w14:textId="77777777" w:rsidR="00DC3498" w:rsidRPr="00581E1C" w:rsidRDefault="00DC3498" w:rsidP="00886474">
            <w:pPr>
              <w:pStyle w:val="TAC"/>
              <w:rPr>
                <w:rFonts w:cs="Arial"/>
              </w:rPr>
            </w:pPr>
            <w:r w:rsidRPr="00581E1C">
              <w:t>N/A</w:t>
            </w:r>
          </w:p>
        </w:tc>
      </w:tr>
      <w:tr w:rsidR="00DC3498" w:rsidRPr="00581E1C" w14:paraId="59FE768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3B2B14B"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79483494" w14:textId="77777777" w:rsidR="00DC3498" w:rsidRPr="00581E1C" w:rsidRDefault="00DC3498" w:rsidP="00886474">
            <w:pPr>
              <w:pStyle w:val="TAC"/>
              <w:rPr>
                <w:rFonts w:cs="Arial"/>
              </w:rPr>
            </w:pPr>
            <w:r w:rsidRPr="00581E1C">
              <w:rPr>
                <w:lang w:eastAsia="zh-CN"/>
              </w:rPr>
              <w:t>n</w:t>
            </w:r>
            <w:r w:rsidRPr="00581E1C">
              <w:t>2</w:t>
            </w:r>
          </w:p>
        </w:tc>
        <w:tc>
          <w:tcPr>
            <w:tcW w:w="960" w:type="dxa"/>
            <w:tcBorders>
              <w:top w:val="single" w:sz="4" w:space="0" w:color="auto"/>
              <w:left w:val="single" w:sz="4" w:space="0" w:color="auto"/>
              <w:right w:val="single" w:sz="4" w:space="0" w:color="auto"/>
            </w:tcBorders>
          </w:tcPr>
          <w:p w14:paraId="621603A8" w14:textId="77777777" w:rsidR="00DC3498" w:rsidRPr="00581E1C" w:rsidRDefault="00DC3498" w:rsidP="00886474">
            <w:pPr>
              <w:pStyle w:val="TAC"/>
              <w:rPr>
                <w:rFonts w:cs="Arial"/>
              </w:rPr>
            </w:pPr>
            <w:r w:rsidRPr="00581E1C">
              <w:rPr>
                <w:rFonts w:eastAsia="Malgun Gothic" w:cs="Arial"/>
                <w:kern w:val="2"/>
                <w:szCs w:val="24"/>
              </w:rPr>
              <w:t>1880</w:t>
            </w:r>
          </w:p>
        </w:tc>
        <w:tc>
          <w:tcPr>
            <w:tcW w:w="964" w:type="dxa"/>
            <w:tcBorders>
              <w:top w:val="single" w:sz="4" w:space="0" w:color="auto"/>
              <w:left w:val="single" w:sz="4" w:space="0" w:color="auto"/>
              <w:right w:val="single" w:sz="4" w:space="0" w:color="auto"/>
            </w:tcBorders>
          </w:tcPr>
          <w:p w14:paraId="01972179" w14:textId="77777777" w:rsidR="00DC3498" w:rsidRPr="00581E1C" w:rsidRDefault="00DC3498" w:rsidP="00886474">
            <w:pPr>
              <w:pStyle w:val="TAC"/>
              <w:rPr>
                <w:rFonts w:cs="Arial"/>
              </w:rPr>
            </w:pPr>
            <w:r w:rsidRPr="00581E1C">
              <w:rPr>
                <w:rFonts w:eastAsia="Malgun Gothic" w:cs="Arial"/>
                <w:kern w:val="2"/>
                <w:szCs w:val="24"/>
              </w:rPr>
              <w:t>5</w:t>
            </w:r>
          </w:p>
        </w:tc>
        <w:tc>
          <w:tcPr>
            <w:tcW w:w="960" w:type="dxa"/>
            <w:tcBorders>
              <w:top w:val="single" w:sz="4" w:space="0" w:color="auto"/>
              <w:left w:val="single" w:sz="4" w:space="0" w:color="auto"/>
              <w:right w:val="single" w:sz="4" w:space="0" w:color="auto"/>
            </w:tcBorders>
          </w:tcPr>
          <w:p w14:paraId="1DEBBF7A" w14:textId="77777777" w:rsidR="00DC3498" w:rsidRPr="00581E1C" w:rsidRDefault="00DC3498" w:rsidP="00886474">
            <w:pPr>
              <w:pStyle w:val="TAC"/>
              <w:rPr>
                <w:rFonts w:cs="Arial"/>
              </w:rPr>
            </w:pPr>
            <w:r w:rsidRPr="00581E1C">
              <w:rPr>
                <w:rFonts w:eastAsia="Malgun Gothic" w:cs="Arial"/>
                <w:kern w:val="2"/>
                <w:szCs w:val="24"/>
              </w:rPr>
              <w:t>25</w:t>
            </w:r>
          </w:p>
        </w:tc>
        <w:tc>
          <w:tcPr>
            <w:tcW w:w="960" w:type="dxa"/>
            <w:tcBorders>
              <w:top w:val="single" w:sz="4" w:space="0" w:color="auto"/>
              <w:left w:val="single" w:sz="4" w:space="0" w:color="auto"/>
              <w:right w:val="single" w:sz="4" w:space="0" w:color="auto"/>
            </w:tcBorders>
          </w:tcPr>
          <w:p w14:paraId="781D7EB7" w14:textId="77777777" w:rsidR="00DC3498" w:rsidRPr="00581E1C" w:rsidRDefault="00DC3498" w:rsidP="00886474">
            <w:pPr>
              <w:pStyle w:val="TAC"/>
              <w:rPr>
                <w:rFonts w:cs="Arial"/>
              </w:rPr>
            </w:pPr>
            <w:r w:rsidRPr="00581E1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E931E31" w14:textId="77777777" w:rsidR="00DC3498" w:rsidRPr="00581E1C" w:rsidRDefault="00DC3498" w:rsidP="00886474">
            <w:pPr>
              <w:pStyle w:val="TAC"/>
              <w:rPr>
                <w:rFonts w:cs="Arial"/>
              </w:rPr>
            </w:pPr>
            <w:r w:rsidRPr="00581E1C">
              <w:t>2.1</w:t>
            </w:r>
          </w:p>
        </w:tc>
        <w:tc>
          <w:tcPr>
            <w:tcW w:w="828" w:type="dxa"/>
            <w:tcBorders>
              <w:top w:val="single" w:sz="4" w:space="0" w:color="auto"/>
              <w:left w:val="single" w:sz="4" w:space="0" w:color="auto"/>
              <w:right w:val="single" w:sz="4" w:space="0" w:color="auto"/>
            </w:tcBorders>
          </w:tcPr>
          <w:p w14:paraId="0CFA08A8"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6F2ADA1D" w14:textId="77777777" w:rsidR="00DC3498" w:rsidRPr="00581E1C" w:rsidRDefault="00DC3498" w:rsidP="00886474">
            <w:pPr>
              <w:pStyle w:val="TAC"/>
              <w:rPr>
                <w:rFonts w:cs="Arial"/>
              </w:rPr>
            </w:pPr>
            <w:r w:rsidRPr="00581E1C">
              <w:t>IMD5</w:t>
            </w:r>
          </w:p>
        </w:tc>
      </w:tr>
      <w:tr w:rsidR="00DC3498" w:rsidRPr="00581E1C" w14:paraId="31485DB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2152954"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50DF35A9" w14:textId="77777777" w:rsidR="00DC3498" w:rsidRPr="00581E1C" w:rsidRDefault="00DC3498" w:rsidP="00886474">
            <w:pPr>
              <w:pStyle w:val="TAC"/>
              <w:rPr>
                <w:rFonts w:cs="Arial"/>
              </w:rPr>
            </w:pPr>
            <w:r w:rsidRPr="00581E1C">
              <w:t>n66</w:t>
            </w:r>
          </w:p>
        </w:tc>
        <w:tc>
          <w:tcPr>
            <w:tcW w:w="960" w:type="dxa"/>
            <w:tcBorders>
              <w:top w:val="single" w:sz="4" w:space="0" w:color="auto"/>
              <w:left w:val="single" w:sz="4" w:space="0" w:color="auto"/>
              <w:right w:val="single" w:sz="4" w:space="0" w:color="auto"/>
            </w:tcBorders>
          </w:tcPr>
          <w:p w14:paraId="1E1A6C70" w14:textId="77777777" w:rsidR="00DC3498" w:rsidRPr="00581E1C" w:rsidRDefault="00DC3498" w:rsidP="00886474">
            <w:pPr>
              <w:pStyle w:val="TAC"/>
              <w:rPr>
                <w:rFonts w:cs="Arial"/>
              </w:rPr>
            </w:pPr>
            <w:r w:rsidRPr="00581E1C">
              <w:rPr>
                <w:rFonts w:eastAsia="Malgun Gothic" w:cs="Arial"/>
                <w:kern w:val="2"/>
                <w:szCs w:val="24"/>
              </w:rPr>
              <w:t>1760</w:t>
            </w:r>
          </w:p>
        </w:tc>
        <w:tc>
          <w:tcPr>
            <w:tcW w:w="964" w:type="dxa"/>
            <w:tcBorders>
              <w:top w:val="single" w:sz="4" w:space="0" w:color="auto"/>
              <w:left w:val="single" w:sz="4" w:space="0" w:color="auto"/>
              <w:right w:val="single" w:sz="4" w:space="0" w:color="auto"/>
            </w:tcBorders>
          </w:tcPr>
          <w:p w14:paraId="76BEC892" w14:textId="77777777" w:rsidR="00DC3498" w:rsidRPr="00581E1C" w:rsidRDefault="00DC3498" w:rsidP="00886474">
            <w:pPr>
              <w:pStyle w:val="TAC"/>
              <w:rPr>
                <w:rFonts w:cs="Arial"/>
              </w:rPr>
            </w:pPr>
            <w:r w:rsidRPr="00581E1C">
              <w:rPr>
                <w:rFonts w:eastAsia="Malgun Gothic" w:cs="Arial"/>
                <w:kern w:val="2"/>
                <w:szCs w:val="24"/>
              </w:rPr>
              <w:t>5</w:t>
            </w:r>
          </w:p>
        </w:tc>
        <w:tc>
          <w:tcPr>
            <w:tcW w:w="960" w:type="dxa"/>
            <w:tcBorders>
              <w:top w:val="single" w:sz="4" w:space="0" w:color="auto"/>
              <w:left w:val="single" w:sz="4" w:space="0" w:color="auto"/>
              <w:right w:val="single" w:sz="4" w:space="0" w:color="auto"/>
            </w:tcBorders>
          </w:tcPr>
          <w:p w14:paraId="1021789C" w14:textId="77777777" w:rsidR="00DC3498" w:rsidRPr="00581E1C" w:rsidRDefault="00DC3498" w:rsidP="00886474">
            <w:pPr>
              <w:pStyle w:val="TAC"/>
              <w:rPr>
                <w:rFonts w:cs="Arial"/>
              </w:rPr>
            </w:pPr>
            <w:r w:rsidRPr="00581E1C">
              <w:rPr>
                <w:rFonts w:eastAsia="Malgun Gothic" w:cs="Arial"/>
                <w:kern w:val="2"/>
                <w:szCs w:val="24"/>
              </w:rPr>
              <w:t>25</w:t>
            </w:r>
          </w:p>
        </w:tc>
        <w:tc>
          <w:tcPr>
            <w:tcW w:w="960" w:type="dxa"/>
            <w:tcBorders>
              <w:top w:val="single" w:sz="4" w:space="0" w:color="auto"/>
              <w:left w:val="single" w:sz="4" w:space="0" w:color="auto"/>
              <w:right w:val="single" w:sz="4" w:space="0" w:color="auto"/>
            </w:tcBorders>
          </w:tcPr>
          <w:p w14:paraId="6F1CBDFA" w14:textId="77777777" w:rsidR="00DC3498" w:rsidRPr="00581E1C" w:rsidRDefault="00DC3498" w:rsidP="00886474">
            <w:pPr>
              <w:pStyle w:val="TAC"/>
              <w:rPr>
                <w:rFonts w:cs="Arial"/>
              </w:rPr>
            </w:pPr>
            <w:r w:rsidRPr="00581E1C">
              <w:rPr>
                <w:rFonts w:eastAsia="Malgun Gothic" w:cs="Arial"/>
                <w:kern w:val="2"/>
                <w:szCs w:val="24"/>
              </w:rPr>
              <w:t>2160</w:t>
            </w:r>
          </w:p>
        </w:tc>
        <w:tc>
          <w:tcPr>
            <w:tcW w:w="977" w:type="dxa"/>
            <w:tcBorders>
              <w:top w:val="single" w:sz="4" w:space="0" w:color="auto"/>
              <w:left w:val="single" w:sz="4" w:space="0" w:color="auto"/>
              <w:bottom w:val="single" w:sz="4" w:space="0" w:color="auto"/>
              <w:right w:val="single" w:sz="4" w:space="0" w:color="auto"/>
            </w:tcBorders>
          </w:tcPr>
          <w:p w14:paraId="3CB120B3"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right w:val="single" w:sz="4" w:space="0" w:color="auto"/>
            </w:tcBorders>
          </w:tcPr>
          <w:p w14:paraId="724036AF"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right w:val="single" w:sz="4" w:space="0" w:color="auto"/>
            </w:tcBorders>
          </w:tcPr>
          <w:p w14:paraId="247ED89A" w14:textId="77777777" w:rsidR="00DC3498" w:rsidRPr="00581E1C" w:rsidRDefault="00DC3498" w:rsidP="00886474">
            <w:pPr>
              <w:pStyle w:val="TAC"/>
              <w:rPr>
                <w:rFonts w:cs="Arial"/>
              </w:rPr>
            </w:pPr>
            <w:r w:rsidRPr="00581E1C">
              <w:t>N/A</w:t>
            </w:r>
          </w:p>
        </w:tc>
      </w:tr>
      <w:tr w:rsidR="00DC3498" w:rsidRPr="00581E1C" w14:paraId="60A148C3"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3F2FA9"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5314307F" w14:textId="77777777" w:rsidR="00DC3498" w:rsidRPr="00581E1C" w:rsidRDefault="00DC3498" w:rsidP="00886474">
            <w:pPr>
              <w:pStyle w:val="TAC"/>
              <w:rPr>
                <w:rFonts w:cs="Arial"/>
              </w:rPr>
            </w:pPr>
            <w:r w:rsidRPr="00581E1C">
              <w:t>n77</w:t>
            </w:r>
          </w:p>
        </w:tc>
        <w:tc>
          <w:tcPr>
            <w:tcW w:w="960" w:type="dxa"/>
            <w:tcBorders>
              <w:top w:val="single" w:sz="4" w:space="0" w:color="auto"/>
              <w:left w:val="single" w:sz="4" w:space="0" w:color="auto"/>
              <w:right w:val="single" w:sz="4" w:space="0" w:color="auto"/>
            </w:tcBorders>
          </w:tcPr>
          <w:p w14:paraId="48956AA0" w14:textId="77777777" w:rsidR="00DC3498" w:rsidRPr="00581E1C" w:rsidRDefault="00DC3498" w:rsidP="00886474">
            <w:pPr>
              <w:pStyle w:val="TAC"/>
              <w:rPr>
                <w:rFonts w:cs="Arial"/>
              </w:rPr>
            </w:pPr>
            <w:r w:rsidRPr="00581E1C">
              <w:rPr>
                <w:rFonts w:eastAsia="Malgun Gothic" w:cs="Arial"/>
                <w:kern w:val="2"/>
                <w:szCs w:val="24"/>
              </w:rPr>
              <w:t>3620</w:t>
            </w:r>
          </w:p>
        </w:tc>
        <w:tc>
          <w:tcPr>
            <w:tcW w:w="964" w:type="dxa"/>
            <w:tcBorders>
              <w:top w:val="single" w:sz="4" w:space="0" w:color="auto"/>
              <w:left w:val="single" w:sz="4" w:space="0" w:color="auto"/>
              <w:right w:val="single" w:sz="4" w:space="0" w:color="auto"/>
            </w:tcBorders>
          </w:tcPr>
          <w:p w14:paraId="27286AF2" w14:textId="77777777" w:rsidR="00DC3498" w:rsidRPr="00581E1C" w:rsidRDefault="00DC3498" w:rsidP="00886474">
            <w:pPr>
              <w:pStyle w:val="TAC"/>
              <w:rPr>
                <w:rFonts w:cs="Arial"/>
              </w:rPr>
            </w:pPr>
            <w:r w:rsidRPr="00581E1C">
              <w:rPr>
                <w:rFonts w:eastAsia="Malgun Gothic" w:cs="Arial"/>
                <w:kern w:val="2"/>
                <w:szCs w:val="24"/>
              </w:rPr>
              <w:t>10</w:t>
            </w:r>
          </w:p>
        </w:tc>
        <w:tc>
          <w:tcPr>
            <w:tcW w:w="960" w:type="dxa"/>
            <w:tcBorders>
              <w:top w:val="single" w:sz="4" w:space="0" w:color="auto"/>
              <w:left w:val="single" w:sz="4" w:space="0" w:color="auto"/>
              <w:right w:val="single" w:sz="4" w:space="0" w:color="auto"/>
            </w:tcBorders>
          </w:tcPr>
          <w:p w14:paraId="549B9231" w14:textId="77777777" w:rsidR="00DC3498" w:rsidRPr="00581E1C" w:rsidRDefault="00DC3498" w:rsidP="00886474">
            <w:pPr>
              <w:pStyle w:val="TAC"/>
              <w:rPr>
                <w:rFonts w:cs="Arial"/>
              </w:rPr>
            </w:pPr>
            <w:r w:rsidRPr="00581E1C">
              <w:rPr>
                <w:rFonts w:eastAsia="Malgun Gothic" w:cs="Arial"/>
                <w:kern w:val="2"/>
                <w:szCs w:val="24"/>
              </w:rPr>
              <w:t>50</w:t>
            </w:r>
          </w:p>
        </w:tc>
        <w:tc>
          <w:tcPr>
            <w:tcW w:w="960" w:type="dxa"/>
            <w:tcBorders>
              <w:top w:val="single" w:sz="4" w:space="0" w:color="auto"/>
              <w:left w:val="single" w:sz="4" w:space="0" w:color="auto"/>
              <w:right w:val="single" w:sz="4" w:space="0" w:color="auto"/>
            </w:tcBorders>
          </w:tcPr>
          <w:p w14:paraId="6F443831" w14:textId="77777777" w:rsidR="00DC3498" w:rsidRPr="00581E1C" w:rsidRDefault="00DC3498" w:rsidP="00886474">
            <w:pPr>
              <w:pStyle w:val="TAC"/>
              <w:rPr>
                <w:rFonts w:cs="Arial"/>
              </w:rPr>
            </w:pPr>
            <w:r w:rsidRPr="00581E1C">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72C9A33"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right w:val="single" w:sz="4" w:space="0" w:color="auto"/>
            </w:tcBorders>
          </w:tcPr>
          <w:p w14:paraId="75246DAB"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right w:val="single" w:sz="4" w:space="0" w:color="auto"/>
            </w:tcBorders>
          </w:tcPr>
          <w:p w14:paraId="11901C7B" w14:textId="77777777" w:rsidR="00DC3498" w:rsidRPr="00581E1C" w:rsidRDefault="00DC3498" w:rsidP="00886474">
            <w:pPr>
              <w:pStyle w:val="TAC"/>
              <w:rPr>
                <w:rFonts w:cs="Arial"/>
              </w:rPr>
            </w:pPr>
            <w:r w:rsidRPr="00581E1C">
              <w:t>N/A</w:t>
            </w:r>
          </w:p>
        </w:tc>
      </w:tr>
      <w:tr w:rsidR="00DC3498" w:rsidRPr="00581E1C" w14:paraId="50308C6A"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7155E1" w14:textId="77777777" w:rsidR="00DC3498" w:rsidRPr="00581E1C" w:rsidRDefault="00DC3498" w:rsidP="00886474">
            <w:pPr>
              <w:pStyle w:val="TAC"/>
              <w:rPr>
                <w:rFonts w:cs="Arial"/>
                <w:bCs/>
                <w:lang w:eastAsia="zh-CN"/>
              </w:rPr>
            </w:pPr>
            <w:r w:rsidRPr="00581E1C">
              <w:rPr>
                <w:color w:val="000000"/>
                <w:lang w:eastAsia="zh-CN"/>
              </w:rPr>
              <w:t>CA_n3-n5-n7</w:t>
            </w:r>
          </w:p>
        </w:tc>
        <w:tc>
          <w:tcPr>
            <w:tcW w:w="1146" w:type="dxa"/>
            <w:tcBorders>
              <w:top w:val="single" w:sz="4" w:space="0" w:color="auto"/>
              <w:left w:val="single" w:sz="4" w:space="0" w:color="auto"/>
              <w:right w:val="single" w:sz="4" w:space="0" w:color="auto"/>
            </w:tcBorders>
          </w:tcPr>
          <w:p w14:paraId="64F867F0" w14:textId="77777777" w:rsidR="00DC3498" w:rsidRPr="00581E1C" w:rsidRDefault="00DC3498" w:rsidP="00886474">
            <w:pPr>
              <w:pStyle w:val="TAC"/>
              <w:rPr>
                <w:rFonts w:cs="Arial"/>
                <w:szCs w:val="18"/>
                <w:lang w:eastAsia="zh-CN"/>
              </w:rPr>
            </w:pPr>
            <w:r w:rsidRPr="00581E1C">
              <w:rPr>
                <w:color w:val="000000"/>
                <w:lang w:eastAsia="zh-CN"/>
              </w:rPr>
              <w:t>n3</w:t>
            </w:r>
          </w:p>
        </w:tc>
        <w:tc>
          <w:tcPr>
            <w:tcW w:w="960" w:type="dxa"/>
            <w:tcBorders>
              <w:top w:val="single" w:sz="4" w:space="0" w:color="auto"/>
              <w:left w:val="single" w:sz="4" w:space="0" w:color="auto"/>
              <w:right w:val="single" w:sz="4" w:space="0" w:color="auto"/>
            </w:tcBorders>
          </w:tcPr>
          <w:p w14:paraId="28B83BCE" w14:textId="77777777" w:rsidR="00DC3498" w:rsidRPr="00581E1C" w:rsidRDefault="00DC3498" w:rsidP="00886474">
            <w:pPr>
              <w:pStyle w:val="TAC"/>
              <w:rPr>
                <w:rFonts w:cs="Arial"/>
                <w:szCs w:val="18"/>
              </w:rPr>
            </w:pPr>
            <w:r w:rsidRPr="00581E1C">
              <w:rPr>
                <w:color w:val="000000"/>
                <w:lang w:eastAsia="zh-CN"/>
              </w:rPr>
              <w:t>1780</w:t>
            </w:r>
          </w:p>
        </w:tc>
        <w:tc>
          <w:tcPr>
            <w:tcW w:w="964" w:type="dxa"/>
            <w:tcBorders>
              <w:top w:val="single" w:sz="4" w:space="0" w:color="auto"/>
              <w:left w:val="single" w:sz="4" w:space="0" w:color="auto"/>
              <w:right w:val="single" w:sz="4" w:space="0" w:color="auto"/>
            </w:tcBorders>
          </w:tcPr>
          <w:p w14:paraId="3EDB0A9A" w14:textId="77777777" w:rsidR="00DC3498" w:rsidRPr="00581E1C" w:rsidRDefault="00DC3498" w:rsidP="00886474">
            <w:pPr>
              <w:pStyle w:val="TAC"/>
              <w:rPr>
                <w:rFonts w:cs="Arial"/>
                <w:szCs w:val="18"/>
              </w:rPr>
            </w:pPr>
            <w:r w:rsidRPr="00581E1C">
              <w:rPr>
                <w:color w:val="000000"/>
                <w:lang w:eastAsia="zh-CN"/>
              </w:rPr>
              <w:t>5</w:t>
            </w:r>
          </w:p>
        </w:tc>
        <w:tc>
          <w:tcPr>
            <w:tcW w:w="960" w:type="dxa"/>
            <w:tcBorders>
              <w:top w:val="single" w:sz="4" w:space="0" w:color="auto"/>
              <w:left w:val="single" w:sz="4" w:space="0" w:color="auto"/>
              <w:right w:val="single" w:sz="4" w:space="0" w:color="auto"/>
            </w:tcBorders>
          </w:tcPr>
          <w:p w14:paraId="74329BB2" w14:textId="77777777" w:rsidR="00DC3498" w:rsidRPr="00581E1C" w:rsidRDefault="00DC3498" w:rsidP="00886474">
            <w:pPr>
              <w:pStyle w:val="TAC"/>
              <w:rPr>
                <w:rFonts w:cs="Arial"/>
                <w:szCs w:val="18"/>
              </w:rPr>
            </w:pPr>
            <w:r w:rsidRPr="00581E1C">
              <w:rPr>
                <w:color w:val="000000"/>
                <w:lang w:eastAsia="zh-CN"/>
              </w:rPr>
              <w:t>25</w:t>
            </w:r>
          </w:p>
        </w:tc>
        <w:tc>
          <w:tcPr>
            <w:tcW w:w="960" w:type="dxa"/>
            <w:tcBorders>
              <w:top w:val="single" w:sz="4" w:space="0" w:color="auto"/>
              <w:left w:val="single" w:sz="4" w:space="0" w:color="auto"/>
              <w:right w:val="single" w:sz="4" w:space="0" w:color="auto"/>
            </w:tcBorders>
          </w:tcPr>
          <w:p w14:paraId="548BEF21" w14:textId="77777777" w:rsidR="00DC3498" w:rsidRPr="00581E1C" w:rsidRDefault="00DC3498" w:rsidP="00886474">
            <w:pPr>
              <w:pStyle w:val="TAC"/>
              <w:rPr>
                <w:rFonts w:cs="Arial"/>
                <w:szCs w:val="18"/>
              </w:rPr>
            </w:pPr>
            <w:r w:rsidRPr="00581E1C">
              <w:rPr>
                <w:color w:val="000000"/>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17619B62" w14:textId="77777777" w:rsidR="00DC3498" w:rsidRPr="00581E1C" w:rsidRDefault="00DC3498" w:rsidP="00886474">
            <w:pPr>
              <w:pStyle w:val="TAC"/>
              <w:rPr>
                <w:rFonts w:cs="Arial"/>
                <w:szCs w:val="18"/>
              </w:rPr>
            </w:pPr>
            <w:r w:rsidRPr="00581E1C">
              <w:rPr>
                <w:color w:val="000000"/>
                <w:lang w:eastAsia="zh-CN"/>
              </w:rPr>
              <w:t>N/A</w:t>
            </w:r>
          </w:p>
        </w:tc>
        <w:tc>
          <w:tcPr>
            <w:tcW w:w="828" w:type="dxa"/>
            <w:tcBorders>
              <w:top w:val="single" w:sz="4" w:space="0" w:color="auto"/>
              <w:left w:val="single" w:sz="4" w:space="0" w:color="auto"/>
              <w:right w:val="single" w:sz="4" w:space="0" w:color="auto"/>
            </w:tcBorders>
          </w:tcPr>
          <w:p w14:paraId="1692C2A4" w14:textId="77777777" w:rsidR="00DC3498" w:rsidRPr="00581E1C" w:rsidRDefault="00DC3498" w:rsidP="00886474">
            <w:pPr>
              <w:pStyle w:val="TAC"/>
              <w:rPr>
                <w:rFonts w:cs="Arial"/>
                <w:szCs w:val="18"/>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1741BE5C" w14:textId="77777777" w:rsidR="00DC3498" w:rsidRPr="00581E1C" w:rsidRDefault="00DC3498" w:rsidP="00886474">
            <w:pPr>
              <w:pStyle w:val="TAC"/>
              <w:rPr>
                <w:rFonts w:cs="Arial"/>
                <w:szCs w:val="18"/>
              </w:rPr>
            </w:pPr>
            <w:r w:rsidRPr="00581E1C">
              <w:rPr>
                <w:color w:val="000000"/>
                <w:lang w:eastAsia="zh-CN"/>
              </w:rPr>
              <w:t>N/A</w:t>
            </w:r>
          </w:p>
        </w:tc>
      </w:tr>
      <w:tr w:rsidR="00DC3498" w:rsidRPr="00581E1C" w14:paraId="5CEA14F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8792CD"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7917A992" w14:textId="77777777" w:rsidR="00DC3498" w:rsidRPr="00581E1C" w:rsidRDefault="00DC3498" w:rsidP="00886474">
            <w:pPr>
              <w:pStyle w:val="TAC"/>
              <w:rPr>
                <w:rFonts w:cs="Arial"/>
                <w:szCs w:val="18"/>
                <w:lang w:eastAsia="zh-CN"/>
              </w:rPr>
            </w:pPr>
            <w:r w:rsidRPr="00581E1C">
              <w:rPr>
                <w:color w:val="000000"/>
                <w:lang w:eastAsia="zh-CN"/>
              </w:rPr>
              <w:t>n5</w:t>
            </w:r>
          </w:p>
        </w:tc>
        <w:tc>
          <w:tcPr>
            <w:tcW w:w="960" w:type="dxa"/>
            <w:tcBorders>
              <w:top w:val="single" w:sz="4" w:space="0" w:color="auto"/>
              <w:left w:val="single" w:sz="4" w:space="0" w:color="auto"/>
              <w:right w:val="single" w:sz="4" w:space="0" w:color="auto"/>
            </w:tcBorders>
          </w:tcPr>
          <w:p w14:paraId="1BD143D9" w14:textId="77777777" w:rsidR="00DC3498" w:rsidRPr="00581E1C" w:rsidRDefault="00DC3498" w:rsidP="00886474">
            <w:pPr>
              <w:pStyle w:val="TAC"/>
              <w:rPr>
                <w:rFonts w:cs="Arial"/>
                <w:szCs w:val="18"/>
              </w:rPr>
            </w:pPr>
            <w:r w:rsidRPr="00581E1C">
              <w:rPr>
                <w:color w:val="000000"/>
                <w:lang w:eastAsia="zh-CN"/>
              </w:rPr>
              <w:t>845</w:t>
            </w:r>
          </w:p>
        </w:tc>
        <w:tc>
          <w:tcPr>
            <w:tcW w:w="964" w:type="dxa"/>
            <w:tcBorders>
              <w:top w:val="single" w:sz="4" w:space="0" w:color="auto"/>
              <w:left w:val="single" w:sz="4" w:space="0" w:color="auto"/>
              <w:right w:val="single" w:sz="4" w:space="0" w:color="auto"/>
            </w:tcBorders>
          </w:tcPr>
          <w:p w14:paraId="46248E69" w14:textId="77777777" w:rsidR="00DC3498" w:rsidRPr="00581E1C" w:rsidRDefault="00DC3498" w:rsidP="00886474">
            <w:pPr>
              <w:pStyle w:val="TAC"/>
              <w:rPr>
                <w:rFonts w:cs="Arial"/>
                <w:szCs w:val="18"/>
              </w:rPr>
            </w:pPr>
            <w:r w:rsidRPr="00581E1C">
              <w:rPr>
                <w:color w:val="000000"/>
                <w:lang w:eastAsia="zh-CN"/>
              </w:rPr>
              <w:t>5</w:t>
            </w:r>
          </w:p>
        </w:tc>
        <w:tc>
          <w:tcPr>
            <w:tcW w:w="960" w:type="dxa"/>
            <w:tcBorders>
              <w:top w:val="single" w:sz="4" w:space="0" w:color="auto"/>
              <w:left w:val="single" w:sz="4" w:space="0" w:color="auto"/>
              <w:right w:val="single" w:sz="4" w:space="0" w:color="auto"/>
            </w:tcBorders>
          </w:tcPr>
          <w:p w14:paraId="03781CED" w14:textId="77777777" w:rsidR="00DC3498" w:rsidRPr="00581E1C" w:rsidRDefault="00DC3498" w:rsidP="00886474">
            <w:pPr>
              <w:pStyle w:val="TAC"/>
              <w:rPr>
                <w:rFonts w:cs="Arial"/>
                <w:szCs w:val="18"/>
              </w:rPr>
            </w:pPr>
            <w:r w:rsidRPr="00581E1C">
              <w:rPr>
                <w:color w:val="000000"/>
                <w:lang w:eastAsia="zh-CN"/>
              </w:rPr>
              <w:t>25</w:t>
            </w:r>
          </w:p>
        </w:tc>
        <w:tc>
          <w:tcPr>
            <w:tcW w:w="960" w:type="dxa"/>
            <w:tcBorders>
              <w:top w:val="single" w:sz="4" w:space="0" w:color="auto"/>
              <w:left w:val="single" w:sz="4" w:space="0" w:color="auto"/>
              <w:right w:val="single" w:sz="4" w:space="0" w:color="auto"/>
            </w:tcBorders>
          </w:tcPr>
          <w:p w14:paraId="31FA6E37" w14:textId="77777777" w:rsidR="00DC3498" w:rsidRPr="00581E1C" w:rsidRDefault="00DC3498" w:rsidP="00886474">
            <w:pPr>
              <w:pStyle w:val="TAC"/>
              <w:rPr>
                <w:rFonts w:cs="Arial"/>
                <w:szCs w:val="18"/>
              </w:rPr>
            </w:pPr>
            <w:r w:rsidRPr="00581E1C">
              <w:rPr>
                <w:color w:val="000000"/>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6F62FDB5" w14:textId="77777777" w:rsidR="00DC3498" w:rsidRPr="00581E1C" w:rsidRDefault="00DC3498" w:rsidP="00886474">
            <w:pPr>
              <w:pStyle w:val="TAC"/>
              <w:rPr>
                <w:rFonts w:cs="Arial"/>
                <w:szCs w:val="18"/>
              </w:rPr>
            </w:pPr>
            <w:r w:rsidRPr="00581E1C">
              <w:rPr>
                <w:color w:val="000000"/>
                <w:lang w:eastAsia="zh-CN"/>
              </w:rPr>
              <w:t>N/A</w:t>
            </w:r>
          </w:p>
        </w:tc>
        <w:tc>
          <w:tcPr>
            <w:tcW w:w="828" w:type="dxa"/>
            <w:tcBorders>
              <w:top w:val="single" w:sz="4" w:space="0" w:color="auto"/>
              <w:left w:val="single" w:sz="4" w:space="0" w:color="auto"/>
              <w:right w:val="single" w:sz="4" w:space="0" w:color="auto"/>
            </w:tcBorders>
          </w:tcPr>
          <w:p w14:paraId="43ABFEC4" w14:textId="77777777" w:rsidR="00DC3498" w:rsidRPr="00581E1C" w:rsidRDefault="00DC3498" w:rsidP="00886474">
            <w:pPr>
              <w:pStyle w:val="TAC"/>
              <w:rPr>
                <w:rFonts w:cs="Arial"/>
                <w:szCs w:val="18"/>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38598257" w14:textId="77777777" w:rsidR="00DC3498" w:rsidRPr="00581E1C" w:rsidRDefault="00DC3498" w:rsidP="00886474">
            <w:pPr>
              <w:pStyle w:val="TAC"/>
              <w:rPr>
                <w:rFonts w:cs="Arial"/>
                <w:szCs w:val="18"/>
              </w:rPr>
            </w:pPr>
            <w:r w:rsidRPr="00581E1C">
              <w:rPr>
                <w:color w:val="000000"/>
                <w:lang w:eastAsia="zh-CN"/>
              </w:rPr>
              <w:t>N/A</w:t>
            </w:r>
          </w:p>
        </w:tc>
      </w:tr>
      <w:tr w:rsidR="00DC3498" w:rsidRPr="00581E1C" w14:paraId="5EA24AE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339EB4"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65C17BD" w14:textId="77777777" w:rsidR="00DC3498" w:rsidRPr="00581E1C" w:rsidRDefault="00DC3498" w:rsidP="00886474">
            <w:pPr>
              <w:pStyle w:val="TAC"/>
              <w:rPr>
                <w:rFonts w:cs="Arial"/>
                <w:szCs w:val="18"/>
                <w:lang w:eastAsia="zh-CN"/>
              </w:rPr>
            </w:pPr>
            <w:r w:rsidRPr="00581E1C">
              <w:rPr>
                <w:color w:val="000000"/>
                <w:lang w:eastAsia="zh-CN"/>
              </w:rPr>
              <w:t>n7</w:t>
            </w:r>
          </w:p>
        </w:tc>
        <w:tc>
          <w:tcPr>
            <w:tcW w:w="960" w:type="dxa"/>
            <w:tcBorders>
              <w:top w:val="single" w:sz="4" w:space="0" w:color="auto"/>
              <w:left w:val="single" w:sz="4" w:space="0" w:color="auto"/>
              <w:right w:val="single" w:sz="4" w:space="0" w:color="auto"/>
            </w:tcBorders>
          </w:tcPr>
          <w:p w14:paraId="360777EA" w14:textId="77777777" w:rsidR="00DC3498" w:rsidRPr="00581E1C" w:rsidRDefault="00DC3498" w:rsidP="00886474">
            <w:pPr>
              <w:pStyle w:val="TAC"/>
              <w:rPr>
                <w:rFonts w:cs="Arial"/>
                <w:szCs w:val="18"/>
              </w:rPr>
            </w:pPr>
            <w:r w:rsidRPr="00581E1C">
              <w:rPr>
                <w:color w:val="000000"/>
                <w:lang w:eastAsia="zh-CN"/>
              </w:rPr>
              <w:t>2505</w:t>
            </w:r>
          </w:p>
        </w:tc>
        <w:tc>
          <w:tcPr>
            <w:tcW w:w="964" w:type="dxa"/>
            <w:tcBorders>
              <w:top w:val="single" w:sz="4" w:space="0" w:color="auto"/>
              <w:left w:val="single" w:sz="4" w:space="0" w:color="auto"/>
              <w:right w:val="single" w:sz="4" w:space="0" w:color="auto"/>
            </w:tcBorders>
          </w:tcPr>
          <w:p w14:paraId="57902612" w14:textId="77777777" w:rsidR="00DC3498" w:rsidRPr="00581E1C" w:rsidRDefault="00DC3498" w:rsidP="00886474">
            <w:pPr>
              <w:pStyle w:val="TAC"/>
              <w:rPr>
                <w:rFonts w:cs="Arial"/>
                <w:szCs w:val="18"/>
              </w:rPr>
            </w:pPr>
            <w:r w:rsidRPr="00581E1C">
              <w:rPr>
                <w:color w:val="000000"/>
                <w:lang w:eastAsia="zh-CN"/>
              </w:rPr>
              <w:t>10</w:t>
            </w:r>
          </w:p>
        </w:tc>
        <w:tc>
          <w:tcPr>
            <w:tcW w:w="960" w:type="dxa"/>
            <w:tcBorders>
              <w:top w:val="single" w:sz="4" w:space="0" w:color="auto"/>
              <w:left w:val="single" w:sz="4" w:space="0" w:color="auto"/>
              <w:right w:val="single" w:sz="4" w:space="0" w:color="auto"/>
            </w:tcBorders>
          </w:tcPr>
          <w:p w14:paraId="5011671E" w14:textId="77777777" w:rsidR="00DC3498" w:rsidRPr="00581E1C" w:rsidRDefault="00DC3498" w:rsidP="00886474">
            <w:pPr>
              <w:pStyle w:val="TAC"/>
              <w:rPr>
                <w:rFonts w:cs="Arial"/>
                <w:szCs w:val="18"/>
              </w:rPr>
            </w:pPr>
            <w:r w:rsidRPr="00581E1C">
              <w:rPr>
                <w:color w:val="000000"/>
                <w:lang w:eastAsia="zh-CN"/>
              </w:rPr>
              <w:t>50</w:t>
            </w:r>
          </w:p>
        </w:tc>
        <w:tc>
          <w:tcPr>
            <w:tcW w:w="960" w:type="dxa"/>
            <w:tcBorders>
              <w:top w:val="single" w:sz="4" w:space="0" w:color="auto"/>
              <w:left w:val="single" w:sz="4" w:space="0" w:color="auto"/>
              <w:right w:val="single" w:sz="4" w:space="0" w:color="auto"/>
            </w:tcBorders>
          </w:tcPr>
          <w:p w14:paraId="46ADB6ED" w14:textId="77777777" w:rsidR="00DC3498" w:rsidRPr="00581E1C" w:rsidRDefault="00DC3498" w:rsidP="00886474">
            <w:pPr>
              <w:pStyle w:val="TAC"/>
              <w:rPr>
                <w:rFonts w:cs="Arial"/>
                <w:szCs w:val="18"/>
              </w:rPr>
            </w:pPr>
            <w:r w:rsidRPr="00581E1C">
              <w:rPr>
                <w:color w:val="000000"/>
                <w:lang w:eastAsia="zh-CN"/>
              </w:rPr>
              <w:t>2625</w:t>
            </w:r>
          </w:p>
        </w:tc>
        <w:tc>
          <w:tcPr>
            <w:tcW w:w="977" w:type="dxa"/>
            <w:tcBorders>
              <w:top w:val="single" w:sz="4" w:space="0" w:color="auto"/>
              <w:left w:val="single" w:sz="4" w:space="0" w:color="auto"/>
              <w:bottom w:val="single" w:sz="4" w:space="0" w:color="auto"/>
              <w:right w:val="single" w:sz="4" w:space="0" w:color="auto"/>
            </w:tcBorders>
          </w:tcPr>
          <w:p w14:paraId="114F7173" w14:textId="77777777" w:rsidR="00DC3498" w:rsidRPr="00581E1C" w:rsidRDefault="00DC3498" w:rsidP="00886474">
            <w:pPr>
              <w:pStyle w:val="TAC"/>
              <w:rPr>
                <w:rFonts w:cs="Arial"/>
                <w:szCs w:val="18"/>
              </w:rPr>
            </w:pPr>
            <w:r w:rsidRPr="00581E1C">
              <w:rPr>
                <w:color w:val="000000"/>
                <w:lang w:eastAsia="zh-CN"/>
              </w:rPr>
              <w:t>30.0</w:t>
            </w:r>
          </w:p>
        </w:tc>
        <w:tc>
          <w:tcPr>
            <w:tcW w:w="828" w:type="dxa"/>
            <w:tcBorders>
              <w:top w:val="single" w:sz="4" w:space="0" w:color="auto"/>
              <w:left w:val="single" w:sz="4" w:space="0" w:color="auto"/>
              <w:right w:val="single" w:sz="4" w:space="0" w:color="auto"/>
            </w:tcBorders>
          </w:tcPr>
          <w:p w14:paraId="2FC009F7" w14:textId="77777777" w:rsidR="00DC3498" w:rsidRPr="00581E1C" w:rsidRDefault="00DC3498" w:rsidP="00886474">
            <w:pPr>
              <w:pStyle w:val="TAC"/>
              <w:rPr>
                <w:rFonts w:cs="Arial"/>
                <w:szCs w:val="18"/>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754B239E" w14:textId="77777777" w:rsidR="00DC3498" w:rsidRPr="00581E1C" w:rsidRDefault="00DC3498" w:rsidP="00886474">
            <w:pPr>
              <w:pStyle w:val="TAC"/>
              <w:rPr>
                <w:rFonts w:cs="Arial"/>
                <w:szCs w:val="18"/>
              </w:rPr>
            </w:pPr>
            <w:r w:rsidRPr="00581E1C">
              <w:rPr>
                <w:color w:val="000000"/>
                <w:lang w:eastAsia="zh-CN"/>
              </w:rPr>
              <w:t>IMD2</w:t>
            </w:r>
            <w:r w:rsidRPr="00581E1C">
              <w:rPr>
                <w:color w:val="000000"/>
                <w:vertAlign w:val="superscript"/>
                <w:lang w:eastAsia="zh-CN"/>
              </w:rPr>
              <w:t>4</w:t>
            </w:r>
          </w:p>
        </w:tc>
      </w:tr>
      <w:tr w:rsidR="00DC3498" w:rsidRPr="00581E1C" w14:paraId="0CA6E4C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2045FB"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58295B4A" w14:textId="77777777" w:rsidR="00DC3498" w:rsidRPr="00581E1C" w:rsidRDefault="00DC3498" w:rsidP="00886474">
            <w:pPr>
              <w:pStyle w:val="TAC"/>
              <w:rPr>
                <w:rFonts w:cs="Arial"/>
                <w:szCs w:val="18"/>
                <w:lang w:eastAsia="zh-CN"/>
              </w:rPr>
            </w:pPr>
            <w:r w:rsidRPr="00581E1C">
              <w:rPr>
                <w:rFonts w:cs="Arial"/>
              </w:rPr>
              <w:t>n3</w:t>
            </w:r>
          </w:p>
        </w:tc>
        <w:tc>
          <w:tcPr>
            <w:tcW w:w="960" w:type="dxa"/>
            <w:tcBorders>
              <w:top w:val="single" w:sz="4" w:space="0" w:color="auto"/>
              <w:left w:val="single" w:sz="4" w:space="0" w:color="auto"/>
              <w:right w:val="single" w:sz="4" w:space="0" w:color="auto"/>
            </w:tcBorders>
          </w:tcPr>
          <w:p w14:paraId="45A00D0F" w14:textId="77777777" w:rsidR="00DC3498" w:rsidRPr="00581E1C" w:rsidRDefault="00DC3498" w:rsidP="00886474">
            <w:pPr>
              <w:pStyle w:val="TAC"/>
              <w:rPr>
                <w:rFonts w:cs="Arial"/>
                <w:szCs w:val="18"/>
              </w:rPr>
            </w:pPr>
            <w:r w:rsidRPr="00581E1C">
              <w:rPr>
                <w:rFonts w:cs="Arial"/>
              </w:rPr>
              <w:t>1720</w:t>
            </w:r>
          </w:p>
        </w:tc>
        <w:tc>
          <w:tcPr>
            <w:tcW w:w="964" w:type="dxa"/>
            <w:tcBorders>
              <w:top w:val="single" w:sz="4" w:space="0" w:color="auto"/>
              <w:left w:val="single" w:sz="4" w:space="0" w:color="auto"/>
              <w:right w:val="single" w:sz="4" w:space="0" w:color="auto"/>
            </w:tcBorders>
          </w:tcPr>
          <w:p w14:paraId="2821D6DC" w14:textId="77777777" w:rsidR="00DC3498" w:rsidRPr="00581E1C" w:rsidRDefault="00DC3498" w:rsidP="00886474">
            <w:pPr>
              <w:pStyle w:val="TAC"/>
              <w:rPr>
                <w:rFonts w:cs="Arial"/>
                <w:szCs w:val="18"/>
              </w:rPr>
            </w:pPr>
            <w:r w:rsidRPr="00581E1C">
              <w:rPr>
                <w:color w:val="000000"/>
                <w:lang w:eastAsia="zh-CN"/>
              </w:rPr>
              <w:t>5</w:t>
            </w:r>
          </w:p>
        </w:tc>
        <w:tc>
          <w:tcPr>
            <w:tcW w:w="960" w:type="dxa"/>
            <w:tcBorders>
              <w:top w:val="single" w:sz="4" w:space="0" w:color="auto"/>
              <w:left w:val="single" w:sz="4" w:space="0" w:color="auto"/>
              <w:right w:val="single" w:sz="4" w:space="0" w:color="auto"/>
            </w:tcBorders>
          </w:tcPr>
          <w:p w14:paraId="353C8AAB" w14:textId="77777777" w:rsidR="00DC3498" w:rsidRPr="00581E1C" w:rsidRDefault="00DC3498" w:rsidP="00886474">
            <w:pPr>
              <w:pStyle w:val="TAC"/>
              <w:rPr>
                <w:rFonts w:cs="Arial"/>
                <w:szCs w:val="18"/>
              </w:rPr>
            </w:pPr>
            <w:r w:rsidRPr="00581E1C">
              <w:rPr>
                <w:color w:val="000000"/>
                <w:lang w:eastAsia="zh-CN"/>
              </w:rPr>
              <w:t>25</w:t>
            </w:r>
          </w:p>
        </w:tc>
        <w:tc>
          <w:tcPr>
            <w:tcW w:w="960" w:type="dxa"/>
            <w:tcBorders>
              <w:top w:val="single" w:sz="4" w:space="0" w:color="auto"/>
              <w:left w:val="single" w:sz="4" w:space="0" w:color="auto"/>
              <w:right w:val="single" w:sz="4" w:space="0" w:color="auto"/>
            </w:tcBorders>
          </w:tcPr>
          <w:p w14:paraId="6EA0864E" w14:textId="77777777" w:rsidR="00DC3498" w:rsidRPr="00581E1C" w:rsidRDefault="00DC3498" w:rsidP="00886474">
            <w:pPr>
              <w:pStyle w:val="TAC"/>
              <w:rPr>
                <w:rFonts w:cs="Arial"/>
                <w:szCs w:val="18"/>
              </w:rPr>
            </w:pPr>
            <w:r w:rsidRPr="00581E1C">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1F4D436B" w14:textId="77777777" w:rsidR="00DC3498" w:rsidRPr="00581E1C" w:rsidRDefault="00DC3498" w:rsidP="00886474">
            <w:pPr>
              <w:pStyle w:val="TAC"/>
              <w:rPr>
                <w:rFonts w:cs="Arial"/>
                <w:szCs w:val="18"/>
              </w:rPr>
            </w:pPr>
            <w:r w:rsidRPr="00581E1C">
              <w:rPr>
                <w:rFonts w:cs="Arial"/>
              </w:rPr>
              <w:t>N/A</w:t>
            </w:r>
          </w:p>
        </w:tc>
        <w:tc>
          <w:tcPr>
            <w:tcW w:w="828" w:type="dxa"/>
            <w:tcBorders>
              <w:top w:val="single" w:sz="4" w:space="0" w:color="auto"/>
              <w:left w:val="single" w:sz="4" w:space="0" w:color="auto"/>
              <w:right w:val="single" w:sz="4" w:space="0" w:color="auto"/>
            </w:tcBorders>
          </w:tcPr>
          <w:p w14:paraId="722014B1" w14:textId="77777777" w:rsidR="00DC3498" w:rsidRPr="00581E1C" w:rsidRDefault="00DC3498" w:rsidP="00886474">
            <w:pPr>
              <w:pStyle w:val="TAC"/>
              <w:rPr>
                <w:rFonts w:cs="Arial"/>
                <w:szCs w:val="18"/>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53C6CCAD" w14:textId="77777777" w:rsidR="00DC3498" w:rsidRPr="00581E1C" w:rsidRDefault="00DC3498" w:rsidP="00886474">
            <w:pPr>
              <w:pStyle w:val="TAC"/>
              <w:rPr>
                <w:rFonts w:cs="Arial"/>
                <w:szCs w:val="18"/>
              </w:rPr>
            </w:pPr>
            <w:r w:rsidRPr="00581E1C">
              <w:rPr>
                <w:rFonts w:cs="Arial"/>
              </w:rPr>
              <w:t>N/A</w:t>
            </w:r>
          </w:p>
        </w:tc>
      </w:tr>
      <w:tr w:rsidR="00DC3498" w:rsidRPr="00581E1C" w14:paraId="489980E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A3C7FC"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B3C0E01" w14:textId="77777777" w:rsidR="00DC3498" w:rsidRPr="00581E1C" w:rsidRDefault="00DC3498" w:rsidP="00886474">
            <w:pPr>
              <w:pStyle w:val="TAC"/>
              <w:rPr>
                <w:rFonts w:cs="Arial"/>
                <w:szCs w:val="18"/>
                <w:lang w:eastAsia="zh-CN"/>
              </w:rPr>
            </w:pPr>
            <w:r w:rsidRPr="00581E1C">
              <w:rPr>
                <w:rFonts w:cs="Arial"/>
              </w:rPr>
              <w:t>n5</w:t>
            </w:r>
          </w:p>
        </w:tc>
        <w:tc>
          <w:tcPr>
            <w:tcW w:w="960" w:type="dxa"/>
            <w:tcBorders>
              <w:top w:val="single" w:sz="4" w:space="0" w:color="auto"/>
              <w:left w:val="single" w:sz="4" w:space="0" w:color="auto"/>
              <w:right w:val="single" w:sz="4" w:space="0" w:color="auto"/>
            </w:tcBorders>
          </w:tcPr>
          <w:p w14:paraId="69F1EECA" w14:textId="77777777" w:rsidR="00DC3498" w:rsidRPr="00581E1C" w:rsidRDefault="00DC3498" w:rsidP="00886474">
            <w:pPr>
              <w:pStyle w:val="TAC"/>
              <w:rPr>
                <w:rFonts w:cs="Arial"/>
                <w:szCs w:val="18"/>
              </w:rPr>
            </w:pPr>
            <w:r w:rsidRPr="00581E1C">
              <w:rPr>
                <w:color w:val="000000"/>
                <w:lang w:eastAsia="zh-CN"/>
              </w:rPr>
              <w:t>835</w:t>
            </w:r>
          </w:p>
        </w:tc>
        <w:tc>
          <w:tcPr>
            <w:tcW w:w="964" w:type="dxa"/>
            <w:tcBorders>
              <w:top w:val="single" w:sz="4" w:space="0" w:color="auto"/>
              <w:left w:val="single" w:sz="4" w:space="0" w:color="auto"/>
              <w:right w:val="single" w:sz="4" w:space="0" w:color="auto"/>
            </w:tcBorders>
          </w:tcPr>
          <w:p w14:paraId="01629E98" w14:textId="77777777" w:rsidR="00DC3498" w:rsidRPr="00581E1C" w:rsidRDefault="00DC3498" w:rsidP="00886474">
            <w:pPr>
              <w:pStyle w:val="TAC"/>
              <w:rPr>
                <w:rFonts w:cs="Arial"/>
                <w:szCs w:val="18"/>
              </w:rPr>
            </w:pPr>
            <w:r w:rsidRPr="00581E1C">
              <w:rPr>
                <w:color w:val="000000"/>
                <w:lang w:eastAsia="zh-CN"/>
              </w:rPr>
              <w:t>5</w:t>
            </w:r>
          </w:p>
        </w:tc>
        <w:tc>
          <w:tcPr>
            <w:tcW w:w="960" w:type="dxa"/>
            <w:tcBorders>
              <w:top w:val="single" w:sz="4" w:space="0" w:color="auto"/>
              <w:left w:val="single" w:sz="4" w:space="0" w:color="auto"/>
              <w:right w:val="single" w:sz="4" w:space="0" w:color="auto"/>
            </w:tcBorders>
          </w:tcPr>
          <w:p w14:paraId="3F6ACD37" w14:textId="77777777" w:rsidR="00DC3498" w:rsidRPr="00581E1C" w:rsidRDefault="00DC3498" w:rsidP="00886474">
            <w:pPr>
              <w:pStyle w:val="TAC"/>
              <w:rPr>
                <w:rFonts w:cs="Arial"/>
                <w:szCs w:val="18"/>
              </w:rPr>
            </w:pPr>
            <w:r w:rsidRPr="00581E1C">
              <w:rPr>
                <w:color w:val="000000"/>
                <w:lang w:eastAsia="zh-CN"/>
              </w:rPr>
              <w:t>25</w:t>
            </w:r>
          </w:p>
        </w:tc>
        <w:tc>
          <w:tcPr>
            <w:tcW w:w="960" w:type="dxa"/>
            <w:tcBorders>
              <w:top w:val="single" w:sz="4" w:space="0" w:color="auto"/>
              <w:left w:val="single" w:sz="4" w:space="0" w:color="auto"/>
              <w:right w:val="single" w:sz="4" w:space="0" w:color="auto"/>
            </w:tcBorders>
          </w:tcPr>
          <w:p w14:paraId="7F4F7FF5" w14:textId="77777777" w:rsidR="00DC3498" w:rsidRPr="00581E1C" w:rsidRDefault="00DC3498" w:rsidP="00886474">
            <w:pPr>
              <w:pStyle w:val="TAC"/>
              <w:rPr>
                <w:rFonts w:cs="Arial"/>
                <w:szCs w:val="18"/>
              </w:rPr>
            </w:pPr>
            <w:r w:rsidRPr="00581E1C">
              <w:rPr>
                <w:rFonts w:cs="Arial"/>
              </w:rPr>
              <w:t>880</w:t>
            </w:r>
          </w:p>
        </w:tc>
        <w:tc>
          <w:tcPr>
            <w:tcW w:w="977" w:type="dxa"/>
            <w:tcBorders>
              <w:top w:val="single" w:sz="4" w:space="0" w:color="auto"/>
              <w:left w:val="single" w:sz="4" w:space="0" w:color="auto"/>
              <w:bottom w:val="single" w:sz="4" w:space="0" w:color="auto"/>
              <w:right w:val="single" w:sz="4" w:space="0" w:color="auto"/>
            </w:tcBorders>
          </w:tcPr>
          <w:p w14:paraId="27ECE286" w14:textId="77777777" w:rsidR="00DC3498" w:rsidRPr="00581E1C" w:rsidRDefault="00DC3498" w:rsidP="00886474">
            <w:pPr>
              <w:pStyle w:val="TAC"/>
              <w:rPr>
                <w:rFonts w:cs="Arial"/>
                <w:szCs w:val="18"/>
              </w:rPr>
            </w:pPr>
            <w:r w:rsidRPr="00581E1C">
              <w:rPr>
                <w:rFonts w:cs="Arial"/>
              </w:rPr>
              <w:t>19.0</w:t>
            </w:r>
          </w:p>
        </w:tc>
        <w:tc>
          <w:tcPr>
            <w:tcW w:w="828" w:type="dxa"/>
            <w:tcBorders>
              <w:top w:val="single" w:sz="4" w:space="0" w:color="auto"/>
              <w:left w:val="single" w:sz="4" w:space="0" w:color="auto"/>
              <w:right w:val="single" w:sz="4" w:space="0" w:color="auto"/>
            </w:tcBorders>
          </w:tcPr>
          <w:p w14:paraId="45BB06B8" w14:textId="77777777" w:rsidR="00DC3498" w:rsidRPr="00581E1C" w:rsidRDefault="00DC3498" w:rsidP="00886474">
            <w:pPr>
              <w:pStyle w:val="TAC"/>
              <w:rPr>
                <w:rFonts w:cs="Arial"/>
                <w:szCs w:val="18"/>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32FDAB18" w14:textId="77777777" w:rsidR="00DC3498" w:rsidRPr="00581E1C" w:rsidRDefault="00DC3498" w:rsidP="00886474">
            <w:pPr>
              <w:pStyle w:val="TAC"/>
              <w:rPr>
                <w:rFonts w:cs="Arial"/>
                <w:szCs w:val="18"/>
              </w:rPr>
            </w:pPr>
            <w:r w:rsidRPr="00581E1C">
              <w:rPr>
                <w:rFonts w:cs="Arial"/>
              </w:rPr>
              <w:t>IMD3</w:t>
            </w:r>
          </w:p>
        </w:tc>
      </w:tr>
      <w:tr w:rsidR="00DC3498" w:rsidRPr="00581E1C" w14:paraId="06550C71"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F3C955"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7A7F956C" w14:textId="77777777" w:rsidR="00DC3498" w:rsidRPr="00581E1C" w:rsidRDefault="00DC3498" w:rsidP="00886474">
            <w:pPr>
              <w:pStyle w:val="TAC"/>
              <w:rPr>
                <w:rFonts w:cs="Arial"/>
                <w:szCs w:val="18"/>
                <w:lang w:eastAsia="zh-CN"/>
              </w:rPr>
            </w:pPr>
            <w:r w:rsidRPr="00581E1C">
              <w:rPr>
                <w:rFonts w:cs="Arial"/>
              </w:rPr>
              <w:t>n7</w:t>
            </w:r>
          </w:p>
        </w:tc>
        <w:tc>
          <w:tcPr>
            <w:tcW w:w="960" w:type="dxa"/>
            <w:tcBorders>
              <w:top w:val="single" w:sz="4" w:space="0" w:color="auto"/>
              <w:left w:val="single" w:sz="4" w:space="0" w:color="auto"/>
              <w:right w:val="single" w:sz="4" w:space="0" w:color="auto"/>
            </w:tcBorders>
          </w:tcPr>
          <w:p w14:paraId="0B943E62" w14:textId="77777777" w:rsidR="00DC3498" w:rsidRPr="00581E1C" w:rsidRDefault="00DC3498" w:rsidP="00886474">
            <w:pPr>
              <w:pStyle w:val="TAC"/>
              <w:rPr>
                <w:rFonts w:cs="Arial"/>
                <w:szCs w:val="18"/>
              </w:rPr>
            </w:pPr>
            <w:r w:rsidRPr="00581E1C">
              <w:rPr>
                <w:rFonts w:cs="Arial"/>
              </w:rPr>
              <w:t>2560</w:t>
            </w:r>
          </w:p>
        </w:tc>
        <w:tc>
          <w:tcPr>
            <w:tcW w:w="964" w:type="dxa"/>
            <w:tcBorders>
              <w:top w:val="single" w:sz="4" w:space="0" w:color="auto"/>
              <w:left w:val="single" w:sz="4" w:space="0" w:color="auto"/>
              <w:right w:val="single" w:sz="4" w:space="0" w:color="auto"/>
            </w:tcBorders>
          </w:tcPr>
          <w:p w14:paraId="5129E9AD" w14:textId="77777777" w:rsidR="00DC3498" w:rsidRPr="00581E1C" w:rsidRDefault="00DC3498" w:rsidP="00886474">
            <w:pPr>
              <w:pStyle w:val="TAC"/>
              <w:rPr>
                <w:rFonts w:cs="Arial"/>
                <w:szCs w:val="18"/>
              </w:rPr>
            </w:pPr>
            <w:r w:rsidRPr="00581E1C">
              <w:rPr>
                <w:color w:val="000000"/>
                <w:lang w:eastAsia="zh-CN"/>
              </w:rPr>
              <w:t>10</w:t>
            </w:r>
          </w:p>
        </w:tc>
        <w:tc>
          <w:tcPr>
            <w:tcW w:w="960" w:type="dxa"/>
            <w:tcBorders>
              <w:top w:val="single" w:sz="4" w:space="0" w:color="auto"/>
              <w:left w:val="single" w:sz="4" w:space="0" w:color="auto"/>
              <w:right w:val="single" w:sz="4" w:space="0" w:color="auto"/>
            </w:tcBorders>
          </w:tcPr>
          <w:p w14:paraId="4FF674E7" w14:textId="77777777" w:rsidR="00DC3498" w:rsidRPr="00581E1C" w:rsidRDefault="00DC3498" w:rsidP="00886474">
            <w:pPr>
              <w:pStyle w:val="TAC"/>
              <w:rPr>
                <w:rFonts w:cs="Arial"/>
                <w:szCs w:val="18"/>
              </w:rPr>
            </w:pPr>
            <w:r w:rsidRPr="00581E1C">
              <w:rPr>
                <w:color w:val="000000"/>
                <w:lang w:eastAsia="zh-CN"/>
              </w:rPr>
              <w:t>50</w:t>
            </w:r>
          </w:p>
        </w:tc>
        <w:tc>
          <w:tcPr>
            <w:tcW w:w="960" w:type="dxa"/>
            <w:tcBorders>
              <w:top w:val="single" w:sz="4" w:space="0" w:color="auto"/>
              <w:left w:val="single" w:sz="4" w:space="0" w:color="auto"/>
              <w:right w:val="single" w:sz="4" w:space="0" w:color="auto"/>
            </w:tcBorders>
          </w:tcPr>
          <w:p w14:paraId="3CEFA0B4" w14:textId="77777777" w:rsidR="00DC3498" w:rsidRPr="00581E1C" w:rsidRDefault="00DC3498" w:rsidP="00886474">
            <w:pPr>
              <w:pStyle w:val="TAC"/>
              <w:rPr>
                <w:rFonts w:cs="Arial"/>
                <w:szCs w:val="18"/>
              </w:rPr>
            </w:pPr>
            <w:r w:rsidRPr="00581E1C">
              <w:rPr>
                <w:color w:val="000000"/>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4FF4EA9D" w14:textId="77777777" w:rsidR="00DC3498" w:rsidRPr="00581E1C" w:rsidRDefault="00DC3498" w:rsidP="00886474">
            <w:pPr>
              <w:pStyle w:val="TAC"/>
              <w:rPr>
                <w:rFonts w:cs="Arial"/>
                <w:szCs w:val="18"/>
              </w:rPr>
            </w:pPr>
            <w:r w:rsidRPr="00581E1C">
              <w:rPr>
                <w:rFonts w:cs="Arial"/>
              </w:rPr>
              <w:t>N/A</w:t>
            </w:r>
          </w:p>
        </w:tc>
        <w:tc>
          <w:tcPr>
            <w:tcW w:w="828" w:type="dxa"/>
            <w:tcBorders>
              <w:top w:val="single" w:sz="4" w:space="0" w:color="auto"/>
              <w:left w:val="single" w:sz="4" w:space="0" w:color="auto"/>
              <w:right w:val="single" w:sz="4" w:space="0" w:color="auto"/>
            </w:tcBorders>
          </w:tcPr>
          <w:p w14:paraId="01D95EFB" w14:textId="77777777" w:rsidR="00DC3498" w:rsidRPr="00581E1C" w:rsidRDefault="00DC3498" w:rsidP="00886474">
            <w:pPr>
              <w:pStyle w:val="TAC"/>
              <w:rPr>
                <w:rFonts w:cs="Arial"/>
                <w:szCs w:val="18"/>
              </w:rPr>
            </w:pPr>
            <w:r w:rsidRPr="00581E1C">
              <w:rPr>
                <w:color w:val="000000"/>
                <w:lang w:eastAsia="zh-CN"/>
              </w:rPr>
              <w:t>FDD</w:t>
            </w:r>
          </w:p>
        </w:tc>
        <w:tc>
          <w:tcPr>
            <w:tcW w:w="1057" w:type="dxa"/>
            <w:tcBorders>
              <w:top w:val="single" w:sz="4" w:space="0" w:color="auto"/>
              <w:left w:val="single" w:sz="4" w:space="0" w:color="auto"/>
              <w:right w:val="single" w:sz="4" w:space="0" w:color="auto"/>
            </w:tcBorders>
          </w:tcPr>
          <w:p w14:paraId="0B1D83C6" w14:textId="77777777" w:rsidR="00DC3498" w:rsidRPr="00581E1C" w:rsidRDefault="00DC3498" w:rsidP="00886474">
            <w:pPr>
              <w:pStyle w:val="TAC"/>
              <w:rPr>
                <w:rFonts w:cs="Arial"/>
                <w:szCs w:val="18"/>
              </w:rPr>
            </w:pPr>
            <w:r w:rsidRPr="00581E1C">
              <w:rPr>
                <w:rFonts w:cs="Arial"/>
              </w:rPr>
              <w:t>N/A</w:t>
            </w:r>
          </w:p>
        </w:tc>
      </w:tr>
      <w:tr w:rsidR="00DC3498" w:rsidRPr="00581E1C" w14:paraId="7D637E41"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CAF66E" w14:textId="77777777" w:rsidR="00DC3498" w:rsidRPr="00581E1C" w:rsidRDefault="00DC3498" w:rsidP="00886474">
            <w:pPr>
              <w:pStyle w:val="TAC"/>
              <w:rPr>
                <w:rFonts w:cs="Arial"/>
                <w:bCs/>
                <w:lang w:eastAsia="zh-CN"/>
              </w:rPr>
            </w:pPr>
            <w:r w:rsidRPr="00581E1C">
              <w:rPr>
                <w:color w:val="000000"/>
                <w:lang w:eastAsia="zh-CN"/>
              </w:rPr>
              <w:t>CA_n3-n5-n78</w:t>
            </w:r>
          </w:p>
        </w:tc>
        <w:tc>
          <w:tcPr>
            <w:tcW w:w="1146" w:type="dxa"/>
            <w:tcBorders>
              <w:top w:val="single" w:sz="4" w:space="0" w:color="auto"/>
              <w:left w:val="single" w:sz="4" w:space="0" w:color="auto"/>
              <w:right w:val="single" w:sz="4" w:space="0" w:color="auto"/>
            </w:tcBorders>
          </w:tcPr>
          <w:p w14:paraId="105C84B4" w14:textId="77777777" w:rsidR="00DC3498" w:rsidRPr="00581E1C" w:rsidRDefault="00DC3498" w:rsidP="00886474">
            <w:pPr>
              <w:pStyle w:val="TAC"/>
              <w:rPr>
                <w:rFonts w:cs="Arial"/>
                <w:szCs w:val="18"/>
                <w:lang w:eastAsia="zh-CN"/>
              </w:rPr>
            </w:pPr>
            <w:r w:rsidRPr="00581E1C">
              <w:rPr>
                <w:lang w:eastAsia="zh-CN"/>
              </w:rPr>
              <w:t>n3</w:t>
            </w:r>
          </w:p>
        </w:tc>
        <w:tc>
          <w:tcPr>
            <w:tcW w:w="960" w:type="dxa"/>
            <w:tcBorders>
              <w:top w:val="single" w:sz="4" w:space="0" w:color="auto"/>
              <w:left w:val="single" w:sz="4" w:space="0" w:color="auto"/>
              <w:right w:val="single" w:sz="4" w:space="0" w:color="auto"/>
            </w:tcBorders>
          </w:tcPr>
          <w:p w14:paraId="485B9671" w14:textId="77777777" w:rsidR="00DC3498" w:rsidRPr="00581E1C" w:rsidRDefault="00DC3498" w:rsidP="00886474">
            <w:pPr>
              <w:pStyle w:val="TAC"/>
              <w:rPr>
                <w:rFonts w:cs="Arial"/>
                <w:szCs w:val="18"/>
              </w:rPr>
            </w:pPr>
            <w:r w:rsidRPr="00581E1C">
              <w:rPr>
                <w:lang w:eastAsia="zh-CN"/>
              </w:rPr>
              <w:t>1730</w:t>
            </w:r>
          </w:p>
        </w:tc>
        <w:tc>
          <w:tcPr>
            <w:tcW w:w="964" w:type="dxa"/>
            <w:tcBorders>
              <w:top w:val="single" w:sz="4" w:space="0" w:color="auto"/>
              <w:left w:val="single" w:sz="4" w:space="0" w:color="auto"/>
              <w:right w:val="single" w:sz="4" w:space="0" w:color="auto"/>
            </w:tcBorders>
          </w:tcPr>
          <w:p w14:paraId="7CA74C52" w14:textId="77777777" w:rsidR="00DC3498" w:rsidRPr="00581E1C" w:rsidRDefault="00DC3498" w:rsidP="00886474">
            <w:pPr>
              <w:pStyle w:val="TAC"/>
              <w:rPr>
                <w:rFonts w:cs="Arial"/>
                <w:szCs w:val="18"/>
              </w:rPr>
            </w:pPr>
            <w:r w:rsidRPr="00581E1C">
              <w:rPr>
                <w:lang w:eastAsia="zh-CN"/>
              </w:rPr>
              <w:t>5</w:t>
            </w:r>
          </w:p>
        </w:tc>
        <w:tc>
          <w:tcPr>
            <w:tcW w:w="960" w:type="dxa"/>
            <w:tcBorders>
              <w:top w:val="single" w:sz="4" w:space="0" w:color="auto"/>
              <w:left w:val="single" w:sz="4" w:space="0" w:color="auto"/>
              <w:right w:val="single" w:sz="4" w:space="0" w:color="auto"/>
            </w:tcBorders>
          </w:tcPr>
          <w:p w14:paraId="3927D116" w14:textId="77777777" w:rsidR="00DC3498" w:rsidRPr="00581E1C" w:rsidRDefault="00DC3498" w:rsidP="00886474">
            <w:pPr>
              <w:pStyle w:val="TAC"/>
              <w:rPr>
                <w:rFonts w:cs="Arial"/>
                <w:szCs w:val="18"/>
              </w:rPr>
            </w:pPr>
            <w:r w:rsidRPr="00581E1C">
              <w:rPr>
                <w:lang w:eastAsia="zh-CN"/>
              </w:rPr>
              <w:t>25</w:t>
            </w:r>
          </w:p>
        </w:tc>
        <w:tc>
          <w:tcPr>
            <w:tcW w:w="960" w:type="dxa"/>
            <w:tcBorders>
              <w:top w:val="single" w:sz="4" w:space="0" w:color="auto"/>
              <w:left w:val="single" w:sz="4" w:space="0" w:color="auto"/>
              <w:right w:val="single" w:sz="4" w:space="0" w:color="auto"/>
            </w:tcBorders>
          </w:tcPr>
          <w:p w14:paraId="478D1707" w14:textId="77777777" w:rsidR="00DC3498" w:rsidRPr="00581E1C" w:rsidRDefault="00DC3498" w:rsidP="00886474">
            <w:pPr>
              <w:pStyle w:val="TAC"/>
              <w:rPr>
                <w:rFonts w:cs="Arial"/>
                <w:szCs w:val="18"/>
              </w:rPr>
            </w:pPr>
            <w:r w:rsidRPr="00581E1C">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AB93FD0" w14:textId="77777777" w:rsidR="00DC3498" w:rsidRPr="00581E1C" w:rsidRDefault="00DC3498" w:rsidP="00886474">
            <w:pPr>
              <w:pStyle w:val="TAC"/>
              <w:rPr>
                <w:rFonts w:cs="Arial"/>
                <w:szCs w:val="18"/>
              </w:rPr>
            </w:pPr>
            <w:r w:rsidRPr="00581E1C">
              <w:rPr>
                <w:lang w:eastAsia="ja-JP"/>
              </w:rPr>
              <w:t>N/A</w:t>
            </w:r>
          </w:p>
        </w:tc>
        <w:tc>
          <w:tcPr>
            <w:tcW w:w="828" w:type="dxa"/>
            <w:tcBorders>
              <w:top w:val="single" w:sz="4" w:space="0" w:color="auto"/>
              <w:left w:val="single" w:sz="4" w:space="0" w:color="auto"/>
              <w:right w:val="single" w:sz="4" w:space="0" w:color="auto"/>
            </w:tcBorders>
          </w:tcPr>
          <w:p w14:paraId="7FD1C0FC" w14:textId="77777777" w:rsidR="00DC3498" w:rsidRPr="00581E1C" w:rsidRDefault="00DC3498" w:rsidP="00886474">
            <w:pPr>
              <w:pStyle w:val="TAC"/>
              <w:rPr>
                <w:rFonts w:cs="Arial"/>
                <w:szCs w:val="18"/>
              </w:rPr>
            </w:pPr>
            <w:r w:rsidRPr="00581E1C">
              <w:rPr>
                <w:lang w:eastAsia="zh-CN"/>
              </w:rPr>
              <w:t>FDD</w:t>
            </w:r>
          </w:p>
        </w:tc>
        <w:tc>
          <w:tcPr>
            <w:tcW w:w="1057" w:type="dxa"/>
            <w:tcBorders>
              <w:top w:val="single" w:sz="4" w:space="0" w:color="auto"/>
              <w:left w:val="single" w:sz="4" w:space="0" w:color="auto"/>
              <w:right w:val="single" w:sz="4" w:space="0" w:color="auto"/>
            </w:tcBorders>
          </w:tcPr>
          <w:p w14:paraId="2CE58D1E" w14:textId="77777777" w:rsidR="00DC3498" w:rsidRPr="00581E1C" w:rsidRDefault="00DC3498" w:rsidP="00886474">
            <w:pPr>
              <w:pStyle w:val="TAC"/>
              <w:rPr>
                <w:rFonts w:cs="Arial"/>
                <w:szCs w:val="18"/>
              </w:rPr>
            </w:pPr>
            <w:r w:rsidRPr="00581E1C">
              <w:rPr>
                <w:lang w:eastAsia="zh-CN"/>
              </w:rPr>
              <w:t>N/A</w:t>
            </w:r>
          </w:p>
        </w:tc>
      </w:tr>
      <w:tr w:rsidR="00DC3498" w:rsidRPr="00581E1C" w14:paraId="234C62A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EF72F4"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919F7D9" w14:textId="77777777" w:rsidR="00DC3498" w:rsidRPr="00581E1C" w:rsidRDefault="00DC3498" w:rsidP="00886474">
            <w:pPr>
              <w:pStyle w:val="TAC"/>
              <w:rPr>
                <w:rFonts w:cs="Arial"/>
                <w:szCs w:val="18"/>
                <w:lang w:eastAsia="zh-CN"/>
              </w:rPr>
            </w:pPr>
            <w:r w:rsidRPr="00581E1C">
              <w:rPr>
                <w:lang w:eastAsia="zh-CN"/>
              </w:rPr>
              <w:t>n5</w:t>
            </w:r>
          </w:p>
        </w:tc>
        <w:tc>
          <w:tcPr>
            <w:tcW w:w="960" w:type="dxa"/>
            <w:tcBorders>
              <w:top w:val="single" w:sz="4" w:space="0" w:color="auto"/>
              <w:left w:val="single" w:sz="4" w:space="0" w:color="auto"/>
              <w:right w:val="single" w:sz="4" w:space="0" w:color="auto"/>
            </w:tcBorders>
          </w:tcPr>
          <w:p w14:paraId="34460764" w14:textId="77777777" w:rsidR="00DC3498" w:rsidRPr="00581E1C" w:rsidRDefault="00DC3498" w:rsidP="00886474">
            <w:pPr>
              <w:pStyle w:val="TAC"/>
              <w:rPr>
                <w:rFonts w:cs="Arial"/>
                <w:szCs w:val="18"/>
              </w:rPr>
            </w:pPr>
            <w:r w:rsidRPr="00581E1C">
              <w:rPr>
                <w:color w:val="000000"/>
                <w:lang w:eastAsia="zh-CN"/>
              </w:rPr>
              <w:t>839</w:t>
            </w:r>
          </w:p>
        </w:tc>
        <w:tc>
          <w:tcPr>
            <w:tcW w:w="964" w:type="dxa"/>
            <w:tcBorders>
              <w:top w:val="single" w:sz="4" w:space="0" w:color="auto"/>
              <w:left w:val="single" w:sz="4" w:space="0" w:color="auto"/>
              <w:right w:val="single" w:sz="4" w:space="0" w:color="auto"/>
            </w:tcBorders>
          </w:tcPr>
          <w:p w14:paraId="7D964CB5" w14:textId="77777777" w:rsidR="00DC3498" w:rsidRPr="00581E1C" w:rsidRDefault="00DC3498" w:rsidP="00886474">
            <w:pPr>
              <w:pStyle w:val="TAC"/>
              <w:rPr>
                <w:rFonts w:cs="Arial"/>
                <w:szCs w:val="18"/>
              </w:rPr>
            </w:pPr>
            <w:r w:rsidRPr="00581E1C">
              <w:rPr>
                <w:lang w:eastAsia="zh-CN"/>
              </w:rPr>
              <w:t>5</w:t>
            </w:r>
          </w:p>
        </w:tc>
        <w:tc>
          <w:tcPr>
            <w:tcW w:w="960" w:type="dxa"/>
            <w:tcBorders>
              <w:top w:val="single" w:sz="4" w:space="0" w:color="auto"/>
              <w:left w:val="single" w:sz="4" w:space="0" w:color="auto"/>
              <w:right w:val="single" w:sz="4" w:space="0" w:color="auto"/>
            </w:tcBorders>
          </w:tcPr>
          <w:p w14:paraId="0A09C39A" w14:textId="77777777" w:rsidR="00DC3498" w:rsidRPr="00581E1C" w:rsidRDefault="00DC3498" w:rsidP="00886474">
            <w:pPr>
              <w:pStyle w:val="TAC"/>
              <w:rPr>
                <w:rFonts w:cs="Arial"/>
                <w:szCs w:val="18"/>
              </w:rPr>
            </w:pPr>
            <w:r w:rsidRPr="00581E1C">
              <w:rPr>
                <w:lang w:eastAsia="zh-CN"/>
              </w:rPr>
              <w:t>25</w:t>
            </w:r>
          </w:p>
        </w:tc>
        <w:tc>
          <w:tcPr>
            <w:tcW w:w="960" w:type="dxa"/>
            <w:tcBorders>
              <w:top w:val="single" w:sz="4" w:space="0" w:color="auto"/>
              <w:left w:val="single" w:sz="4" w:space="0" w:color="auto"/>
              <w:right w:val="single" w:sz="4" w:space="0" w:color="auto"/>
            </w:tcBorders>
          </w:tcPr>
          <w:p w14:paraId="33A1AA8F" w14:textId="77777777" w:rsidR="00DC3498" w:rsidRPr="00581E1C" w:rsidRDefault="00DC3498" w:rsidP="00886474">
            <w:pPr>
              <w:pStyle w:val="TAC"/>
              <w:rPr>
                <w:rFonts w:cs="Arial"/>
                <w:szCs w:val="18"/>
              </w:rPr>
            </w:pPr>
            <w:r w:rsidRPr="00581E1C">
              <w:rPr>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C1911F4" w14:textId="77777777" w:rsidR="00DC3498" w:rsidRPr="00581E1C" w:rsidRDefault="00DC3498" w:rsidP="00886474">
            <w:pPr>
              <w:pStyle w:val="TAC"/>
              <w:rPr>
                <w:rFonts w:cs="Arial"/>
                <w:szCs w:val="18"/>
              </w:rPr>
            </w:pPr>
            <w:r w:rsidRPr="00581E1C">
              <w:rPr>
                <w:lang w:eastAsia="ja-JP"/>
              </w:rPr>
              <w:t>N/A</w:t>
            </w:r>
          </w:p>
        </w:tc>
        <w:tc>
          <w:tcPr>
            <w:tcW w:w="828" w:type="dxa"/>
            <w:tcBorders>
              <w:top w:val="single" w:sz="4" w:space="0" w:color="auto"/>
              <w:left w:val="single" w:sz="4" w:space="0" w:color="auto"/>
              <w:right w:val="single" w:sz="4" w:space="0" w:color="auto"/>
            </w:tcBorders>
          </w:tcPr>
          <w:p w14:paraId="48D2ADF5" w14:textId="77777777" w:rsidR="00DC3498" w:rsidRPr="00581E1C" w:rsidRDefault="00DC3498" w:rsidP="00886474">
            <w:pPr>
              <w:pStyle w:val="TAC"/>
              <w:rPr>
                <w:rFonts w:cs="Arial"/>
                <w:szCs w:val="18"/>
              </w:rPr>
            </w:pPr>
            <w:r w:rsidRPr="00581E1C">
              <w:rPr>
                <w:lang w:eastAsia="zh-CN"/>
              </w:rPr>
              <w:t>FDD</w:t>
            </w:r>
          </w:p>
        </w:tc>
        <w:tc>
          <w:tcPr>
            <w:tcW w:w="1057" w:type="dxa"/>
            <w:tcBorders>
              <w:top w:val="single" w:sz="4" w:space="0" w:color="auto"/>
              <w:left w:val="single" w:sz="4" w:space="0" w:color="auto"/>
              <w:right w:val="single" w:sz="4" w:space="0" w:color="auto"/>
            </w:tcBorders>
          </w:tcPr>
          <w:p w14:paraId="5568748F" w14:textId="77777777" w:rsidR="00DC3498" w:rsidRPr="00581E1C" w:rsidRDefault="00DC3498" w:rsidP="00886474">
            <w:pPr>
              <w:pStyle w:val="TAC"/>
              <w:rPr>
                <w:rFonts w:cs="Arial"/>
                <w:szCs w:val="18"/>
              </w:rPr>
            </w:pPr>
            <w:r w:rsidRPr="00581E1C">
              <w:rPr>
                <w:lang w:eastAsia="zh-CN"/>
              </w:rPr>
              <w:t>N/A</w:t>
            </w:r>
          </w:p>
        </w:tc>
      </w:tr>
      <w:tr w:rsidR="00DC3498" w:rsidRPr="00581E1C" w14:paraId="612A16E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7145D5"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890D9D0" w14:textId="77777777" w:rsidR="00DC3498" w:rsidRPr="00581E1C" w:rsidRDefault="00DC3498" w:rsidP="00886474">
            <w:pPr>
              <w:pStyle w:val="TAC"/>
              <w:rPr>
                <w:rFonts w:cs="Arial"/>
                <w:szCs w:val="18"/>
                <w:lang w:eastAsia="zh-CN"/>
              </w:rPr>
            </w:pPr>
            <w:r w:rsidRPr="00581E1C">
              <w:rPr>
                <w:lang w:eastAsia="zh-CN"/>
              </w:rPr>
              <w:t>n78</w:t>
            </w:r>
          </w:p>
        </w:tc>
        <w:tc>
          <w:tcPr>
            <w:tcW w:w="960" w:type="dxa"/>
            <w:tcBorders>
              <w:top w:val="single" w:sz="4" w:space="0" w:color="auto"/>
              <w:left w:val="single" w:sz="4" w:space="0" w:color="auto"/>
              <w:right w:val="single" w:sz="4" w:space="0" w:color="auto"/>
            </w:tcBorders>
          </w:tcPr>
          <w:p w14:paraId="7800EDCE" w14:textId="77777777" w:rsidR="00DC3498" w:rsidRPr="00581E1C" w:rsidRDefault="00DC3498" w:rsidP="00886474">
            <w:pPr>
              <w:pStyle w:val="TAC"/>
              <w:rPr>
                <w:rFonts w:cs="Arial"/>
                <w:szCs w:val="18"/>
              </w:rPr>
            </w:pPr>
            <w:r w:rsidRPr="00581E1C">
              <w:rPr>
                <w:lang w:eastAsia="zh-CN"/>
              </w:rPr>
              <w:t>3408</w:t>
            </w:r>
          </w:p>
        </w:tc>
        <w:tc>
          <w:tcPr>
            <w:tcW w:w="964" w:type="dxa"/>
            <w:tcBorders>
              <w:top w:val="single" w:sz="4" w:space="0" w:color="auto"/>
              <w:left w:val="single" w:sz="4" w:space="0" w:color="auto"/>
              <w:right w:val="single" w:sz="4" w:space="0" w:color="auto"/>
            </w:tcBorders>
          </w:tcPr>
          <w:p w14:paraId="56AFF198" w14:textId="77777777" w:rsidR="00DC3498" w:rsidRPr="00581E1C" w:rsidRDefault="00DC3498" w:rsidP="00886474">
            <w:pPr>
              <w:pStyle w:val="TAC"/>
              <w:rPr>
                <w:rFonts w:cs="Arial"/>
                <w:szCs w:val="18"/>
              </w:rPr>
            </w:pPr>
            <w:r w:rsidRPr="00581E1C">
              <w:rPr>
                <w:lang w:eastAsia="zh-CN"/>
              </w:rPr>
              <w:t>10</w:t>
            </w:r>
          </w:p>
        </w:tc>
        <w:tc>
          <w:tcPr>
            <w:tcW w:w="960" w:type="dxa"/>
            <w:tcBorders>
              <w:top w:val="single" w:sz="4" w:space="0" w:color="auto"/>
              <w:left w:val="single" w:sz="4" w:space="0" w:color="auto"/>
              <w:right w:val="single" w:sz="4" w:space="0" w:color="auto"/>
            </w:tcBorders>
          </w:tcPr>
          <w:p w14:paraId="36D43481" w14:textId="77777777" w:rsidR="00DC3498" w:rsidRPr="00581E1C" w:rsidRDefault="00DC3498" w:rsidP="00886474">
            <w:pPr>
              <w:pStyle w:val="TAC"/>
              <w:rPr>
                <w:rFonts w:cs="Arial"/>
                <w:szCs w:val="18"/>
              </w:rPr>
            </w:pPr>
            <w:r w:rsidRPr="00581E1C">
              <w:rPr>
                <w:lang w:eastAsia="zh-CN"/>
              </w:rPr>
              <w:t>50</w:t>
            </w:r>
          </w:p>
        </w:tc>
        <w:tc>
          <w:tcPr>
            <w:tcW w:w="960" w:type="dxa"/>
            <w:tcBorders>
              <w:top w:val="single" w:sz="4" w:space="0" w:color="auto"/>
              <w:left w:val="single" w:sz="4" w:space="0" w:color="auto"/>
              <w:right w:val="single" w:sz="4" w:space="0" w:color="auto"/>
            </w:tcBorders>
          </w:tcPr>
          <w:p w14:paraId="05EEFC01" w14:textId="77777777" w:rsidR="00DC3498" w:rsidRPr="00581E1C" w:rsidRDefault="00DC3498" w:rsidP="00886474">
            <w:pPr>
              <w:pStyle w:val="TAC"/>
              <w:rPr>
                <w:rFonts w:cs="Arial"/>
                <w:szCs w:val="18"/>
              </w:rPr>
            </w:pPr>
            <w:r w:rsidRPr="00581E1C">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3C465C40" w14:textId="77777777" w:rsidR="00DC3498" w:rsidRPr="00581E1C" w:rsidRDefault="00DC3498" w:rsidP="00886474">
            <w:pPr>
              <w:pStyle w:val="TAC"/>
              <w:rPr>
                <w:rFonts w:cs="Arial"/>
                <w:szCs w:val="18"/>
              </w:rPr>
            </w:pPr>
            <w:r w:rsidRPr="00581E1C">
              <w:rPr>
                <w:lang w:eastAsia="zh-CN"/>
              </w:rPr>
              <w:t>16.1</w:t>
            </w:r>
          </w:p>
        </w:tc>
        <w:tc>
          <w:tcPr>
            <w:tcW w:w="828" w:type="dxa"/>
            <w:tcBorders>
              <w:top w:val="single" w:sz="4" w:space="0" w:color="auto"/>
              <w:left w:val="single" w:sz="4" w:space="0" w:color="auto"/>
              <w:right w:val="single" w:sz="4" w:space="0" w:color="auto"/>
            </w:tcBorders>
          </w:tcPr>
          <w:p w14:paraId="724DCB54" w14:textId="77777777" w:rsidR="00DC3498" w:rsidRPr="00581E1C" w:rsidRDefault="00DC3498" w:rsidP="00886474">
            <w:pPr>
              <w:pStyle w:val="TAC"/>
              <w:rPr>
                <w:rFonts w:cs="Arial"/>
                <w:szCs w:val="18"/>
              </w:rPr>
            </w:pPr>
            <w:r w:rsidRPr="00581E1C">
              <w:rPr>
                <w:lang w:eastAsia="zh-CN"/>
              </w:rPr>
              <w:t>TDD</w:t>
            </w:r>
          </w:p>
        </w:tc>
        <w:tc>
          <w:tcPr>
            <w:tcW w:w="1057" w:type="dxa"/>
            <w:tcBorders>
              <w:top w:val="single" w:sz="4" w:space="0" w:color="auto"/>
              <w:left w:val="single" w:sz="4" w:space="0" w:color="auto"/>
              <w:right w:val="single" w:sz="4" w:space="0" w:color="auto"/>
            </w:tcBorders>
          </w:tcPr>
          <w:p w14:paraId="2D7E4BAE" w14:textId="77777777" w:rsidR="00DC3498" w:rsidRPr="00581E1C" w:rsidRDefault="00DC3498" w:rsidP="00886474">
            <w:pPr>
              <w:pStyle w:val="TAC"/>
              <w:rPr>
                <w:rFonts w:cs="Arial"/>
                <w:szCs w:val="18"/>
              </w:rPr>
            </w:pPr>
            <w:r w:rsidRPr="00581E1C">
              <w:t>IMD</w:t>
            </w:r>
            <w:r w:rsidRPr="00581E1C">
              <w:rPr>
                <w:lang w:eastAsia="zh-CN"/>
              </w:rPr>
              <w:t>3</w:t>
            </w:r>
          </w:p>
        </w:tc>
      </w:tr>
      <w:tr w:rsidR="00DC3498" w:rsidRPr="00581E1C" w14:paraId="4B4DEA5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BE24DE"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679916E9" w14:textId="77777777" w:rsidR="00DC3498" w:rsidRPr="00581E1C" w:rsidRDefault="00DC3498" w:rsidP="00886474">
            <w:pPr>
              <w:pStyle w:val="TAC"/>
              <w:rPr>
                <w:rFonts w:cs="Arial"/>
                <w:szCs w:val="18"/>
                <w:lang w:eastAsia="zh-CN"/>
              </w:rPr>
            </w:pPr>
            <w:r w:rsidRPr="00581E1C">
              <w:rPr>
                <w:lang w:eastAsia="zh-CN"/>
              </w:rPr>
              <w:t>n3</w:t>
            </w:r>
          </w:p>
        </w:tc>
        <w:tc>
          <w:tcPr>
            <w:tcW w:w="960" w:type="dxa"/>
            <w:tcBorders>
              <w:top w:val="single" w:sz="4" w:space="0" w:color="auto"/>
              <w:left w:val="single" w:sz="4" w:space="0" w:color="auto"/>
              <w:right w:val="single" w:sz="4" w:space="0" w:color="auto"/>
            </w:tcBorders>
          </w:tcPr>
          <w:p w14:paraId="7710E6AC" w14:textId="77777777" w:rsidR="00DC3498" w:rsidRPr="00581E1C" w:rsidRDefault="00DC3498" w:rsidP="00886474">
            <w:pPr>
              <w:pStyle w:val="TAC"/>
              <w:rPr>
                <w:rFonts w:cs="Arial"/>
                <w:szCs w:val="18"/>
              </w:rPr>
            </w:pPr>
            <w:r w:rsidRPr="00581E1C">
              <w:rPr>
                <w:lang w:eastAsia="zh-CN"/>
              </w:rPr>
              <w:t>1730</w:t>
            </w:r>
          </w:p>
        </w:tc>
        <w:tc>
          <w:tcPr>
            <w:tcW w:w="964" w:type="dxa"/>
            <w:tcBorders>
              <w:top w:val="single" w:sz="4" w:space="0" w:color="auto"/>
              <w:left w:val="single" w:sz="4" w:space="0" w:color="auto"/>
              <w:right w:val="single" w:sz="4" w:space="0" w:color="auto"/>
            </w:tcBorders>
          </w:tcPr>
          <w:p w14:paraId="5E6E4241" w14:textId="77777777" w:rsidR="00DC3498" w:rsidRPr="00581E1C" w:rsidRDefault="00DC3498" w:rsidP="00886474">
            <w:pPr>
              <w:pStyle w:val="TAC"/>
              <w:rPr>
                <w:rFonts w:cs="Arial"/>
                <w:szCs w:val="18"/>
              </w:rPr>
            </w:pPr>
            <w:r w:rsidRPr="00581E1C">
              <w:rPr>
                <w:lang w:eastAsia="zh-CN"/>
              </w:rPr>
              <w:t>5</w:t>
            </w:r>
          </w:p>
        </w:tc>
        <w:tc>
          <w:tcPr>
            <w:tcW w:w="960" w:type="dxa"/>
            <w:tcBorders>
              <w:top w:val="single" w:sz="4" w:space="0" w:color="auto"/>
              <w:left w:val="single" w:sz="4" w:space="0" w:color="auto"/>
              <w:right w:val="single" w:sz="4" w:space="0" w:color="auto"/>
            </w:tcBorders>
          </w:tcPr>
          <w:p w14:paraId="46F09580" w14:textId="77777777" w:rsidR="00DC3498" w:rsidRPr="00581E1C" w:rsidRDefault="00DC3498" w:rsidP="00886474">
            <w:pPr>
              <w:pStyle w:val="TAC"/>
              <w:rPr>
                <w:rFonts w:cs="Arial"/>
                <w:szCs w:val="18"/>
              </w:rPr>
            </w:pPr>
            <w:r w:rsidRPr="00581E1C">
              <w:rPr>
                <w:lang w:eastAsia="zh-CN"/>
              </w:rPr>
              <w:t>25</w:t>
            </w:r>
          </w:p>
        </w:tc>
        <w:tc>
          <w:tcPr>
            <w:tcW w:w="960" w:type="dxa"/>
            <w:tcBorders>
              <w:top w:val="single" w:sz="4" w:space="0" w:color="auto"/>
              <w:left w:val="single" w:sz="4" w:space="0" w:color="auto"/>
              <w:right w:val="single" w:sz="4" w:space="0" w:color="auto"/>
            </w:tcBorders>
          </w:tcPr>
          <w:p w14:paraId="16A419D5" w14:textId="77777777" w:rsidR="00DC3498" w:rsidRPr="00581E1C" w:rsidRDefault="00DC3498" w:rsidP="00886474">
            <w:pPr>
              <w:pStyle w:val="TAC"/>
              <w:rPr>
                <w:rFonts w:cs="Arial"/>
                <w:szCs w:val="18"/>
              </w:rPr>
            </w:pPr>
            <w:r w:rsidRPr="00581E1C">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307FBB0D" w14:textId="77777777" w:rsidR="00DC3498" w:rsidRPr="00581E1C" w:rsidRDefault="00DC3498" w:rsidP="00886474">
            <w:pPr>
              <w:pStyle w:val="TAC"/>
              <w:rPr>
                <w:rFonts w:cs="Arial"/>
                <w:szCs w:val="18"/>
              </w:rPr>
            </w:pPr>
            <w:r w:rsidRPr="00581E1C">
              <w:rPr>
                <w:lang w:eastAsia="ja-JP"/>
              </w:rPr>
              <w:t>N/A</w:t>
            </w:r>
          </w:p>
        </w:tc>
        <w:tc>
          <w:tcPr>
            <w:tcW w:w="828" w:type="dxa"/>
            <w:tcBorders>
              <w:top w:val="single" w:sz="4" w:space="0" w:color="auto"/>
              <w:left w:val="single" w:sz="4" w:space="0" w:color="auto"/>
              <w:right w:val="single" w:sz="4" w:space="0" w:color="auto"/>
            </w:tcBorders>
          </w:tcPr>
          <w:p w14:paraId="2F379DD1" w14:textId="77777777" w:rsidR="00DC3498" w:rsidRPr="00581E1C" w:rsidRDefault="00DC3498" w:rsidP="00886474">
            <w:pPr>
              <w:pStyle w:val="TAC"/>
              <w:rPr>
                <w:rFonts w:cs="Arial"/>
                <w:szCs w:val="18"/>
              </w:rPr>
            </w:pPr>
            <w:r w:rsidRPr="00581E1C">
              <w:rPr>
                <w:lang w:eastAsia="zh-CN"/>
              </w:rPr>
              <w:t>FDD</w:t>
            </w:r>
          </w:p>
        </w:tc>
        <w:tc>
          <w:tcPr>
            <w:tcW w:w="1057" w:type="dxa"/>
            <w:tcBorders>
              <w:top w:val="single" w:sz="4" w:space="0" w:color="auto"/>
              <w:left w:val="single" w:sz="4" w:space="0" w:color="auto"/>
              <w:right w:val="single" w:sz="4" w:space="0" w:color="auto"/>
            </w:tcBorders>
          </w:tcPr>
          <w:p w14:paraId="03AE2855" w14:textId="77777777" w:rsidR="00DC3498" w:rsidRPr="00581E1C" w:rsidRDefault="00DC3498" w:rsidP="00886474">
            <w:pPr>
              <w:pStyle w:val="TAC"/>
              <w:rPr>
                <w:rFonts w:cs="Arial"/>
                <w:szCs w:val="18"/>
              </w:rPr>
            </w:pPr>
            <w:r w:rsidRPr="00581E1C">
              <w:rPr>
                <w:lang w:eastAsia="zh-CN"/>
              </w:rPr>
              <w:t>N/A</w:t>
            </w:r>
          </w:p>
        </w:tc>
      </w:tr>
      <w:tr w:rsidR="00DC3498" w:rsidRPr="00581E1C" w14:paraId="22E29C0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2404EB"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0BDD61C6" w14:textId="77777777" w:rsidR="00DC3498" w:rsidRPr="00581E1C" w:rsidRDefault="00DC3498" w:rsidP="00886474">
            <w:pPr>
              <w:pStyle w:val="TAC"/>
              <w:rPr>
                <w:rFonts w:cs="Arial"/>
                <w:szCs w:val="18"/>
                <w:lang w:eastAsia="zh-CN"/>
              </w:rPr>
            </w:pPr>
            <w:r w:rsidRPr="00581E1C">
              <w:rPr>
                <w:lang w:eastAsia="zh-CN"/>
              </w:rPr>
              <w:t>n5</w:t>
            </w:r>
          </w:p>
        </w:tc>
        <w:tc>
          <w:tcPr>
            <w:tcW w:w="960" w:type="dxa"/>
            <w:tcBorders>
              <w:top w:val="single" w:sz="4" w:space="0" w:color="auto"/>
              <w:left w:val="single" w:sz="4" w:space="0" w:color="auto"/>
              <w:right w:val="single" w:sz="4" w:space="0" w:color="auto"/>
            </w:tcBorders>
          </w:tcPr>
          <w:p w14:paraId="46FC9776" w14:textId="77777777" w:rsidR="00DC3498" w:rsidRPr="00581E1C" w:rsidRDefault="00DC3498" w:rsidP="00886474">
            <w:pPr>
              <w:pStyle w:val="TAC"/>
              <w:rPr>
                <w:rFonts w:cs="Arial"/>
                <w:szCs w:val="18"/>
              </w:rPr>
            </w:pPr>
            <w:r w:rsidRPr="00581E1C">
              <w:rPr>
                <w:color w:val="000000"/>
                <w:lang w:eastAsia="zh-CN"/>
              </w:rPr>
              <w:t>839</w:t>
            </w:r>
          </w:p>
        </w:tc>
        <w:tc>
          <w:tcPr>
            <w:tcW w:w="964" w:type="dxa"/>
            <w:tcBorders>
              <w:top w:val="single" w:sz="4" w:space="0" w:color="auto"/>
              <w:left w:val="single" w:sz="4" w:space="0" w:color="auto"/>
              <w:right w:val="single" w:sz="4" w:space="0" w:color="auto"/>
            </w:tcBorders>
          </w:tcPr>
          <w:p w14:paraId="634B5BFD" w14:textId="77777777" w:rsidR="00DC3498" w:rsidRPr="00581E1C" w:rsidRDefault="00DC3498" w:rsidP="00886474">
            <w:pPr>
              <w:pStyle w:val="TAC"/>
              <w:rPr>
                <w:rFonts w:cs="Arial"/>
                <w:szCs w:val="18"/>
              </w:rPr>
            </w:pPr>
            <w:r w:rsidRPr="00581E1C">
              <w:rPr>
                <w:lang w:eastAsia="zh-CN"/>
              </w:rPr>
              <w:t>5</w:t>
            </w:r>
          </w:p>
        </w:tc>
        <w:tc>
          <w:tcPr>
            <w:tcW w:w="960" w:type="dxa"/>
            <w:tcBorders>
              <w:top w:val="single" w:sz="4" w:space="0" w:color="auto"/>
              <w:left w:val="single" w:sz="4" w:space="0" w:color="auto"/>
              <w:right w:val="single" w:sz="4" w:space="0" w:color="auto"/>
            </w:tcBorders>
          </w:tcPr>
          <w:p w14:paraId="5D14D5BF" w14:textId="77777777" w:rsidR="00DC3498" w:rsidRPr="00581E1C" w:rsidRDefault="00DC3498" w:rsidP="00886474">
            <w:pPr>
              <w:pStyle w:val="TAC"/>
              <w:rPr>
                <w:rFonts w:cs="Arial"/>
                <w:szCs w:val="18"/>
              </w:rPr>
            </w:pPr>
            <w:r w:rsidRPr="00581E1C">
              <w:rPr>
                <w:lang w:eastAsia="zh-CN"/>
              </w:rPr>
              <w:t>25</w:t>
            </w:r>
          </w:p>
        </w:tc>
        <w:tc>
          <w:tcPr>
            <w:tcW w:w="960" w:type="dxa"/>
            <w:tcBorders>
              <w:top w:val="single" w:sz="4" w:space="0" w:color="auto"/>
              <w:left w:val="single" w:sz="4" w:space="0" w:color="auto"/>
              <w:right w:val="single" w:sz="4" w:space="0" w:color="auto"/>
            </w:tcBorders>
          </w:tcPr>
          <w:p w14:paraId="0358DC41" w14:textId="77777777" w:rsidR="00DC3498" w:rsidRPr="00581E1C" w:rsidRDefault="00DC3498" w:rsidP="00886474">
            <w:pPr>
              <w:pStyle w:val="TAC"/>
              <w:rPr>
                <w:rFonts w:cs="Arial"/>
                <w:szCs w:val="18"/>
              </w:rPr>
            </w:pPr>
            <w:r w:rsidRPr="00581E1C">
              <w:rPr>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03065141" w14:textId="77777777" w:rsidR="00DC3498" w:rsidRPr="00581E1C" w:rsidRDefault="00DC3498" w:rsidP="00886474">
            <w:pPr>
              <w:pStyle w:val="TAC"/>
              <w:rPr>
                <w:rFonts w:cs="Arial"/>
                <w:szCs w:val="18"/>
              </w:rPr>
            </w:pPr>
            <w:r w:rsidRPr="00581E1C">
              <w:rPr>
                <w:lang w:eastAsia="ja-JP"/>
              </w:rPr>
              <w:t>N/A</w:t>
            </w:r>
          </w:p>
        </w:tc>
        <w:tc>
          <w:tcPr>
            <w:tcW w:w="828" w:type="dxa"/>
            <w:tcBorders>
              <w:top w:val="single" w:sz="4" w:space="0" w:color="auto"/>
              <w:left w:val="single" w:sz="4" w:space="0" w:color="auto"/>
              <w:right w:val="single" w:sz="4" w:space="0" w:color="auto"/>
            </w:tcBorders>
          </w:tcPr>
          <w:p w14:paraId="2467E176" w14:textId="77777777" w:rsidR="00DC3498" w:rsidRPr="00581E1C" w:rsidRDefault="00DC3498" w:rsidP="00886474">
            <w:pPr>
              <w:pStyle w:val="TAC"/>
              <w:rPr>
                <w:rFonts w:cs="Arial"/>
                <w:szCs w:val="18"/>
              </w:rPr>
            </w:pPr>
            <w:r w:rsidRPr="00581E1C">
              <w:rPr>
                <w:lang w:eastAsia="zh-CN"/>
              </w:rPr>
              <w:t>FDD</w:t>
            </w:r>
          </w:p>
        </w:tc>
        <w:tc>
          <w:tcPr>
            <w:tcW w:w="1057" w:type="dxa"/>
            <w:tcBorders>
              <w:top w:val="single" w:sz="4" w:space="0" w:color="auto"/>
              <w:left w:val="single" w:sz="4" w:space="0" w:color="auto"/>
              <w:right w:val="single" w:sz="4" w:space="0" w:color="auto"/>
            </w:tcBorders>
          </w:tcPr>
          <w:p w14:paraId="40414436" w14:textId="77777777" w:rsidR="00DC3498" w:rsidRPr="00581E1C" w:rsidRDefault="00DC3498" w:rsidP="00886474">
            <w:pPr>
              <w:pStyle w:val="TAC"/>
              <w:rPr>
                <w:rFonts w:cs="Arial"/>
                <w:szCs w:val="18"/>
              </w:rPr>
            </w:pPr>
            <w:r w:rsidRPr="00581E1C">
              <w:rPr>
                <w:lang w:eastAsia="zh-CN"/>
              </w:rPr>
              <w:t>N/A</w:t>
            </w:r>
          </w:p>
        </w:tc>
      </w:tr>
      <w:tr w:rsidR="00DC3498" w:rsidRPr="00581E1C" w14:paraId="367BA45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881B78"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0292B885" w14:textId="77777777" w:rsidR="00DC3498" w:rsidRPr="00581E1C" w:rsidRDefault="00DC3498" w:rsidP="00886474">
            <w:pPr>
              <w:pStyle w:val="TAC"/>
              <w:rPr>
                <w:rFonts w:cs="Arial"/>
                <w:szCs w:val="18"/>
                <w:lang w:eastAsia="zh-CN"/>
              </w:rPr>
            </w:pPr>
            <w:r w:rsidRPr="00581E1C">
              <w:rPr>
                <w:lang w:eastAsia="zh-CN"/>
              </w:rPr>
              <w:t>n78</w:t>
            </w:r>
          </w:p>
        </w:tc>
        <w:tc>
          <w:tcPr>
            <w:tcW w:w="960" w:type="dxa"/>
            <w:tcBorders>
              <w:top w:val="single" w:sz="4" w:space="0" w:color="auto"/>
              <w:left w:val="single" w:sz="4" w:space="0" w:color="auto"/>
              <w:right w:val="single" w:sz="4" w:space="0" w:color="auto"/>
            </w:tcBorders>
          </w:tcPr>
          <w:p w14:paraId="51BD6556" w14:textId="77777777" w:rsidR="00DC3498" w:rsidRPr="00581E1C" w:rsidRDefault="00DC3498" w:rsidP="00886474">
            <w:pPr>
              <w:pStyle w:val="TAC"/>
              <w:rPr>
                <w:rFonts w:cs="Arial"/>
                <w:szCs w:val="18"/>
              </w:rPr>
            </w:pPr>
            <w:r w:rsidRPr="00581E1C">
              <w:rPr>
                <w:color w:val="000000"/>
                <w:lang w:eastAsia="zh-CN"/>
              </w:rPr>
              <w:t>3512</w:t>
            </w:r>
          </w:p>
        </w:tc>
        <w:tc>
          <w:tcPr>
            <w:tcW w:w="964" w:type="dxa"/>
            <w:tcBorders>
              <w:top w:val="single" w:sz="4" w:space="0" w:color="auto"/>
              <w:left w:val="single" w:sz="4" w:space="0" w:color="auto"/>
              <w:right w:val="single" w:sz="4" w:space="0" w:color="auto"/>
            </w:tcBorders>
          </w:tcPr>
          <w:p w14:paraId="69E575B9" w14:textId="77777777" w:rsidR="00DC3498" w:rsidRPr="00581E1C" w:rsidRDefault="00DC3498" w:rsidP="00886474">
            <w:pPr>
              <w:pStyle w:val="TAC"/>
              <w:rPr>
                <w:rFonts w:cs="Arial"/>
                <w:szCs w:val="18"/>
              </w:rPr>
            </w:pPr>
            <w:r w:rsidRPr="00581E1C">
              <w:rPr>
                <w:lang w:eastAsia="zh-CN"/>
              </w:rPr>
              <w:t>10</w:t>
            </w:r>
          </w:p>
        </w:tc>
        <w:tc>
          <w:tcPr>
            <w:tcW w:w="960" w:type="dxa"/>
            <w:tcBorders>
              <w:top w:val="single" w:sz="4" w:space="0" w:color="auto"/>
              <w:left w:val="single" w:sz="4" w:space="0" w:color="auto"/>
              <w:right w:val="single" w:sz="4" w:space="0" w:color="auto"/>
            </w:tcBorders>
          </w:tcPr>
          <w:p w14:paraId="22E2371D" w14:textId="77777777" w:rsidR="00DC3498" w:rsidRPr="00581E1C" w:rsidRDefault="00DC3498" w:rsidP="00886474">
            <w:pPr>
              <w:pStyle w:val="TAC"/>
              <w:rPr>
                <w:rFonts w:cs="Arial"/>
                <w:szCs w:val="18"/>
              </w:rPr>
            </w:pPr>
            <w:r w:rsidRPr="00581E1C">
              <w:rPr>
                <w:lang w:eastAsia="zh-CN"/>
              </w:rPr>
              <w:t>50</w:t>
            </w:r>
          </w:p>
        </w:tc>
        <w:tc>
          <w:tcPr>
            <w:tcW w:w="960" w:type="dxa"/>
            <w:tcBorders>
              <w:top w:val="single" w:sz="4" w:space="0" w:color="auto"/>
              <w:left w:val="single" w:sz="4" w:space="0" w:color="auto"/>
              <w:right w:val="single" w:sz="4" w:space="0" w:color="auto"/>
            </w:tcBorders>
          </w:tcPr>
          <w:p w14:paraId="5B692581" w14:textId="77777777" w:rsidR="00DC3498" w:rsidRPr="00581E1C" w:rsidRDefault="00DC3498" w:rsidP="00886474">
            <w:pPr>
              <w:pStyle w:val="TAC"/>
              <w:rPr>
                <w:rFonts w:cs="Arial"/>
                <w:szCs w:val="18"/>
              </w:rPr>
            </w:pPr>
            <w:r w:rsidRPr="00581E1C">
              <w:rPr>
                <w:color w:val="000000"/>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6BD0BB20" w14:textId="77777777" w:rsidR="00DC3498" w:rsidRPr="00581E1C" w:rsidRDefault="00DC3498" w:rsidP="00886474">
            <w:pPr>
              <w:pStyle w:val="TAC"/>
              <w:rPr>
                <w:rFonts w:cs="Arial"/>
                <w:szCs w:val="18"/>
              </w:rPr>
            </w:pPr>
            <w:r w:rsidRPr="00581E1C">
              <w:rPr>
                <w:lang w:eastAsia="zh-CN"/>
              </w:rPr>
              <w:t>4.5</w:t>
            </w:r>
          </w:p>
        </w:tc>
        <w:tc>
          <w:tcPr>
            <w:tcW w:w="828" w:type="dxa"/>
            <w:tcBorders>
              <w:top w:val="single" w:sz="4" w:space="0" w:color="auto"/>
              <w:left w:val="single" w:sz="4" w:space="0" w:color="auto"/>
              <w:right w:val="single" w:sz="4" w:space="0" w:color="auto"/>
            </w:tcBorders>
          </w:tcPr>
          <w:p w14:paraId="41A79EBB" w14:textId="77777777" w:rsidR="00DC3498" w:rsidRPr="00581E1C" w:rsidRDefault="00DC3498" w:rsidP="00886474">
            <w:pPr>
              <w:pStyle w:val="TAC"/>
              <w:rPr>
                <w:rFonts w:cs="Arial"/>
                <w:szCs w:val="18"/>
              </w:rPr>
            </w:pPr>
            <w:r w:rsidRPr="00581E1C">
              <w:rPr>
                <w:lang w:eastAsia="zh-CN"/>
              </w:rPr>
              <w:t>TDD</w:t>
            </w:r>
          </w:p>
        </w:tc>
        <w:tc>
          <w:tcPr>
            <w:tcW w:w="1057" w:type="dxa"/>
            <w:tcBorders>
              <w:top w:val="single" w:sz="4" w:space="0" w:color="auto"/>
              <w:left w:val="single" w:sz="4" w:space="0" w:color="auto"/>
              <w:right w:val="single" w:sz="4" w:space="0" w:color="auto"/>
            </w:tcBorders>
          </w:tcPr>
          <w:p w14:paraId="5681392F" w14:textId="77777777" w:rsidR="00DC3498" w:rsidRPr="00581E1C" w:rsidRDefault="00DC3498" w:rsidP="00886474">
            <w:pPr>
              <w:pStyle w:val="TAC"/>
              <w:rPr>
                <w:rFonts w:cs="Arial"/>
                <w:szCs w:val="18"/>
              </w:rPr>
            </w:pPr>
            <w:r w:rsidRPr="00581E1C">
              <w:t>IMD</w:t>
            </w:r>
            <w:r w:rsidRPr="00581E1C">
              <w:rPr>
                <w:lang w:eastAsia="zh-CN"/>
              </w:rPr>
              <w:t>5</w:t>
            </w:r>
          </w:p>
        </w:tc>
      </w:tr>
      <w:tr w:rsidR="00DC3498" w:rsidRPr="00581E1C" w14:paraId="7A3FDDA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5C05B4"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553A668" w14:textId="77777777" w:rsidR="00DC3498" w:rsidRPr="00581E1C" w:rsidRDefault="00DC3498" w:rsidP="00886474">
            <w:pPr>
              <w:pStyle w:val="TAC"/>
              <w:rPr>
                <w:rFonts w:cs="Arial"/>
                <w:szCs w:val="18"/>
                <w:lang w:eastAsia="zh-CN"/>
              </w:rPr>
            </w:pPr>
            <w:r w:rsidRPr="00581E1C">
              <w:rPr>
                <w:lang w:eastAsia="zh-CN"/>
              </w:rPr>
              <w:t>n3</w:t>
            </w:r>
          </w:p>
        </w:tc>
        <w:tc>
          <w:tcPr>
            <w:tcW w:w="960" w:type="dxa"/>
            <w:tcBorders>
              <w:top w:val="single" w:sz="4" w:space="0" w:color="auto"/>
              <w:left w:val="single" w:sz="4" w:space="0" w:color="auto"/>
              <w:right w:val="single" w:sz="4" w:space="0" w:color="auto"/>
            </w:tcBorders>
          </w:tcPr>
          <w:p w14:paraId="1523995C" w14:textId="77777777" w:rsidR="00DC3498" w:rsidRPr="00581E1C" w:rsidRDefault="00DC3498" w:rsidP="00886474">
            <w:pPr>
              <w:pStyle w:val="TAC"/>
              <w:rPr>
                <w:rFonts w:cs="Arial"/>
                <w:szCs w:val="18"/>
              </w:rPr>
            </w:pPr>
            <w:r w:rsidRPr="00581E1C">
              <w:rPr>
                <w:color w:val="000000"/>
                <w:lang w:eastAsia="zh-CN"/>
              </w:rPr>
              <w:t>1767</w:t>
            </w:r>
          </w:p>
        </w:tc>
        <w:tc>
          <w:tcPr>
            <w:tcW w:w="964" w:type="dxa"/>
            <w:tcBorders>
              <w:top w:val="single" w:sz="4" w:space="0" w:color="auto"/>
              <w:left w:val="single" w:sz="4" w:space="0" w:color="auto"/>
              <w:right w:val="single" w:sz="4" w:space="0" w:color="auto"/>
            </w:tcBorders>
          </w:tcPr>
          <w:p w14:paraId="11BF0D08" w14:textId="77777777" w:rsidR="00DC3498" w:rsidRPr="00581E1C" w:rsidRDefault="00DC3498" w:rsidP="00886474">
            <w:pPr>
              <w:pStyle w:val="TAC"/>
              <w:rPr>
                <w:rFonts w:cs="Arial"/>
                <w:szCs w:val="18"/>
              </w:rPr>
            </w:pPr>
            <w:r w:rsidRPr="00581E1C">
              <w:rPr>
                <w:lang w:eastAsia="zh-CN"/>
              </w:rPr>
              <w:t>5</w:t>
            </w:r>
          </w:p>
        </w:tc>
        <w:tc>
          <w:tcPr>
            <w:tcW w:w="960" w:type="dxa"/>
            <w:tcBorders>
              <w:top w:val="single" w:sz="4" w:space="0" w:color="auto"/>
              <w:left w:val="single" w:sz="4" w:space="0" w:color="auto"/>
              <w:right w:val="single" w:sz="4" w:space="0" w:color="auto"/>
            </w:tcBorders>
          </w:tcPr>
          <w:p w14:paraId="69639EA1" w14:textId="77777777" w:rsidR="00DC3498" w:rsidRPr="00581E1C" w:rsidRDefault="00DC3498" w:rsidP="00886474">
            <w:pPr>
              <w:pStyle w:val="TAC"/>
              <w:rPr>
                <w:rFonts w:cs="Arial"/>
                <w:szCs w:val="18"/>
              </w:rPr>
            </w:pPr>
            <w:r w:rsidRPr="00581E1C">
              <w:rPr>
                <w:lang w:eastAsia="zh-CN"/>
              </w:rPr>
              <w:t>25</w:t>
            </w:r>
          </w:p>
        </w:tc>
        <w:tc>
          <w:tcPr>
            <w:tcW w:w="960" w:type="dxa"/>
            <w:tcBorders>
              <w:top w:val="single" w:sz="4" w:space="0" w:color="auto"/>
              <w:left w:val="single" w:sz="4" w:space="0" w:color="auto"/>
              <w:right w:val="single" w:sz="4" w:space="0" w:color="auto"/>
            </w:tcBorders>
          </w:tcPr>
          <w:p w14:paraId="2DC98591" w14:textId="77777777" w:rsidR="00DC3498" w:rsidRPr="00581E1C" w:rsidRDefault="00DC3498" w:rsidP="00886474">
            <w:pPr>
              <w:pStyle w:val="TAC"/>
              <w:rPr>
                <w:rFonts w:cs="Arial"/>
                <w:szCs w:val="18"/>
              </w:rPr>
            </w:pPr>
            <w:r w:rsidRPr="00581E1C">
              <w:rPr>
                <w:color w:val="000000"/>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2715E7EA" w14:textId="77777777" w:rsidR="00DC3498" w:rsidRPr="00581E1C" w:rsidRDefault="00DC3498" w:rsidP="00886474">
            <w:pPr>
              <w:pStyle w:val="TAC"/>
              <w:rPr>
                <w:rFonts w:cs="Arial"/>
                <w:szCs w:val="18"/>
              </w:rPr>
            </w:pPr>
            <w:r w:rsidRPr="00581E1C">
              <w:rPr>
                <w:lang w:eastAsia="zh-CN"/>
              </w:rPr>
              <w:t>15.7</w:t>
            </w:r>
          </w:p>
        </w:tc>
        <w:tc>
          <w:tcPr>
            <w:tcW w:w="828" w:type="dxa"/>
            <w:tcBorders>
              <w:top w:val="single" w:sz="4" w:space="0" w:color="auto"/>
              <w:left w:val="single" w:sz="4" w:space="0" w:color="auto"/>
              <w:right w:val="single" w:sz="4" w:space="0" w:color="auto"/>
            </w:tcBorders>
          </w:tcPr>
          <w:p w14:paraId="0E6EC67D" w14:textId="77777777" w:rsidR="00DC3498" w:rsidRPr="00581E1C" w:rsidRDefault="00DC3498" w:rsidP="00886474">
            <w:pPr>
              <w:pStyle w:val="TAC"/>
              <w:rPr>
                <w:rFonts w:cs="Arial"/>
                <w:szCs w:val="18"/>
              </w:rPr>
            </w:pPr>
            <w:r w:rsidRPr="00581E1C">
              <w:rPr>
                <w:lang w:eastAsia="zh-CN"/>
              </w:rPr>
              <w:t>FDD</w:t>
            </w:r>
          </w:p>
        </w:tc>
        <w:tc>
          <w:tcPr>
            <w:tcW w:w="1057" w:type="dxa"/>
            <w:tcBorders>
              <w:top w:val="single" w:sz="4" w:space="0" w:color="auto"/>
              <w:left w:val="single" w:sz="4" w:space="0" w:color="auto"/>
              <w:right w:val="single" w:sz="4" w:space="0" w:color="auto"/>
            </w:tcBorders>
          </w:tcPr>
          <w:p w14:paraId="4AC17204" w14:textId="77777777" w:rsidR="00DC3498" w:rsidRPr="00581E1C" w:rsidRDefault="00DC3498" w:rsidP="00886474">
            <w:pPr>
              <w:pStyle w:val="TAC"/>
              <w:rPr>
                <w:rFonts w:cs="Arial"/>
                <w:szCs w:val="18"/>
              </w:rPr>
            </w:pPr>
            <w:r w:rsidRPr="00581E1C">
              <w:t>IMD</w:t>
            </w:r>
            <w:r w:rsidRPr="00581E1C">
              <w:rPr>
                <w:lang w:eastAsia="zh-CN"/>
              </w:rPr>
              <w:t>3</w:t>
            </w:r>
          </w:p>
        </w:tc>
      </w:tr>
      <w:tr w:rsidR="00DC3498" w:rsidRPr="00581E1C" w14:paraId="48D88F6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27B745"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1AEBD4A" w14:textId="77777777" w:rsidR="00DC3498" w:rsidRPr="00581E1C" w:rsidRDefault="00DC3498" w:rsidP="00886474">
            <w:pPr>
              <w:pStyle w:val="TAC"/>
              <w:rPr>
                <w:rFonts w:cs="Arial"/>
                <w:szCs w:val="18"/>
                <w:lang w:eastAsia="zh-CN"/>
              </w:rPr>
            </w:pPr>
            <w:r w:rsidRPr="00581E1C">
              <w:rPr>
                <w:lang w:eastAsia="zh-CN"/>
              </w:rPr>
              <w:t>n5</w:t>
            </w:r>
          </w:p>
        </w:tc>
        <w:tc>
          <w:tcPr>
            <w:tcW w:w="960" w:type="dxa"/>
            <w:tcBorders>
              <w:top w:val="single" w:sz="4" w:space="0" w:color="auto"/>
              <w:left w:val="single" w:sz="4" w:space="0" w:color="auto"/>
              <w:right w:val="single" w:sz="4" w:space="0" w:color="auto"/>
            </w:tcBorders>
          </w:tcPr>
          <w:p w14:paraId="17A09707" w14:textId="77777777" w:rsidR="00DC3498" w:rsidRPr="00581E1C" w:rsidRDefault="00DC3498" w:rsidP="00886474">
            <w:pPr>
              <w:pStyle w:val="TAC"/>
              <w:rPr>
                <w:rFonts w:cs="Arial"/>
                <w:szCs w:val="18"/>
              </w:rPr>
            </w:pPr>
            <w:r w:rsidRPr="00581E1C">
              <w:rPr>
                <w:color w:val="000000"/>
                <w:lang w:eastAsia="zh-CN"/>
              </w:rPr>
              <w:t>839</w:t>
            </w:r>
          </w:p>
        </w:tc>
        <w:tc>
          <w:tcPr>
            <w:tcW w:w="964" w:type="dxa"/>
            <w:tcBorders>
              <w:top w:val="single" w:sz="4" w:space="0" w:color="auto"/>
              <w:left w:val="single" w:sz="4" w:space="0" w:color="auto"/>
              <w:right w:val="single" w:sz="4" w:space="0" w:color="auto"/>
            </w:tcBorders>
          </w:tcPr>
          <w:p w14:paraId="06CEA48A" w14:textId="77777777" w:rsidR="00DC3498" w:rsidRPr="00581E1C" w:rsidRDefault="00DC3498" w:rsidP="00886474">
            <w:pPr>
              <w:pStyle w:val="TAC"/>
              <w:rPr>
                <w:rFonts w:cs="Arial"/>
                <w:szCs w:val="18"/>
              </w:rPr>
            </w:pPr>
            <w:r w:rsidRPr="00581E1C">
              <w:rPr>
                <w:lang w:eastAsia="zh-CN"/>
              </w:rPr>
              <w:t>5</w:t>
            </w:r>
          </w:p>
        </w:tc>
        <w:tc>
          <w:tcPr>
            <w:tcW w:w="960" w:type="dxa"/>
            <w:tcBorders>
              <w:top w:val="single" w:sz="4" w:space="0" w:color="auto"/>
              <w:left w:val="single" w:sz="4" w:space="0" w:color="auto"/>
              <w:right w:val="single" w:sz="4" w:space="0" w:color="auto"/>
            </w:tcBorders>
          </w:tcPr>
          <w:p w14:paraId="408AF010" w14:textId="77777777" w:rsidR="00DC3498" w:rsidRPr="00581E1C" w:rsidRDefault="00DC3498" w:rsidP="00886474">
            <w:pPr>
              <w:pStyle w:val="TAC"/>
              <w:rPr>
                <w:rFonts w:cs="Arial"/>
                <w:szCs w:val="18"/>
              </w:rPr>
            </w:pPr>
            <w:r w:rsidRPr="00581E1C">
              <w:rPr>
                <w:lang w:eastAsia="zh-CN"/>
              </w:rPr>
              <w:t>25</w:t>
            </w:r>
          </w:p>
        </w:tc>
        <w:tc>
          <w:tcPr>
            <w:tcW w:w="960" w:type="dxa"/>
            <w:tcBorders>
              <w:top w:val="single" w:sz="4" w:space="0" w:color="auto"/>
              <w:left w:val="single" w:sz="4" w:space="0" w:color="auto"/>
              <w:right w:val="single" w:sz="4" w:space="0" w:color="auto"/>
            </w:tcBorders>
          </w:tcPr>
          <w:p w14:paraId="2D287CEA" w14:textId="77777777" w:rsidR="00DC3498" w:rsidRPr="00581E1C" w:rsidRDefault="00DC3498" w:rsidP="00886474">
            <w:pPr>
              <w:pStyle w:val="TAC"/>
              <w:rPr>
                <w:rFonts w:cs="Arial"/>
                <w:szCs w:val="18"/>
              </w:rPr>
            </w:pPr>
            <w:r w:rsidRPr="00581E1C">
              <w:rPr>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054CF474" w14:textId="77777777" w:rsidR="00DC3498" w:rsidRPr="00581E1C" w:rsidRDefault="00DC3498" w:rsidP="00886474">
            <w:pPr>
              <w:pStyle w:val="TAC"/>
              <w:rPr>
                <w:rFonts w:cs="Arial"/>
                <w:szCs w:val="18"/>
              </w:rPr>
            </w:pPr>
            <w:r w:rsidRPr="00581E1C">
              <w:rPr>
                <w:lang w:eastAsia="ja-JP"/>
              </w:rPr>
              <w:t>N/A</w:t>
            </w:r>
          </w:p>
        </w:tc>
        <w:tc>
          <w:tcPr>
            <w:tcW w:w="828" w:type="dxa"/>
            <w:tcBorders>
              <w:top w:val="single" w:sz="4" w:space="0" w:color="auto"/>
              <w:left w:val="single" w:sz="4" w:space="0" w:color="auto"/>
              <w:right w:val="single" w:sz="4" w:space="0" w:color="auto"/>
            </w:tcBorders>
          </w:tcPr>
          <w:p w14:paraId="744AB8A4" w14:textId="77777777" w:rsidR="00DC3498" w:rsidRPr="00581E1C" w:rsidRDefault="00DC3498" w:rsidP="00886474">
            <w:pPr>
              <w:pStyle w:val="TAC"/>
              <w:rPr>
                <w:rFonts w:cs="Arial"/>
                <w:szCs w:val="18"/>
              </w:rPr>
            </w:pPr>
            <w:r w:rsidRPr="00581E1C">
              <w:rPr>
                <w:lang w:eastAsia="zh-CN"/>
              </w:rPr>
              <w:t>FDD</w:t>
            </w:r>
          </w:p>
        </w:tc>
        <w:tc>
          <w:tcPr>
            <w:tcW w:w="1057" w:type="dxa"/>
            <w:tcBorders>
              <w:top w:val="single" w:sz="4" w:space="0" w:color="auto"/>
              <w:left w:val="single" w:sz="4" w:space="0" w:color="auto"/>
              <w:right w:val="single" w:sz="4" w:space="0" w:color="auto"/>
            </w:tcBorders>
          </w:tcPr>
          <w:p w14:paraId="719A55C0" w14:textId="77777777" w:rsidR="00DC3498" w:rsidRPr="00581E1C" w:rsidRDefault="00DC3498" w:rsidP="00886474">
            <w:pPr>
              <w:pStyle w:val="TAC"/>
              <w:rPr>
                <w:rFonts w:cs="Arial"/>
                <w:szCs w:val="18"/>
              </w:rPr>
            </w:pPr>
            <w:r w:rsidRPr="00581E1C">
              <w:rPr>
                <w:lang w:eastAsia="zh-CN"/>
              </w:rPr>
              <w:t>N/A</w:t>
            </w:r>
          </w:p>
        </w:tc>
      </w:tr>
      <w:tr w:rsidR="00DC3498" w:rsidRPr="00581E1C" w14:paraId="10868747"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0318FF" w14:textId="77777777" w:rsidR="00DC3498" w:rsidRPr="00581E1C" w:rsidRDefault="00DC3498" w:rsidP="0088647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0CE2C4A8" w14:textId="77777777" w:rsidR="00DC3498" w:rsidRPr="00581E1C" w:rsidRDefault="00DC3498" w:rsidP="00886474">
            <w:pPr>
              <w:pStyle w:val="TAC"/>
              <w:rPr>
                <w:rFonts w:cs="Arial"/>
                <w:szCs w:val="18"/>
                <w:lang w:eastAsia="zh-CN"/>
              </w:rPr>
            </w:pPr>
            <w:r w:rsidRPr="00581E1C">
              <w:rPr>
                <w:lang w:eastAsia="zh-CN"/>
              </w:rPr>
              <w:t>n78</w:t>
            </w:r>
          </w:p>
        </w:tc>
        <w:tc>
          <w:tcPr>
            <w:tcW w:w="960" w:type="dxa"/>
            <w:tcBorders>
              <w:top w:val="single" w:sz="4" w:space="0" w:color="auto"/>
              <w:left w:val="single" w:sz="4" w:space="0" w:color="auto"/>
              <w:right w:val="single" w:sz="4" w:space="0" w:color="auto"/>
            </w:tcBorders>
          </w:tcPr>
          <w:p w14:paraId="729F2896" w14:textId="77777777" w:rsidR="00DC3498" w:rsidRPr="00581E1C" w:rsidRDefault="00DC3498" w:rsidP="00886474">
            <w:pPr>
              <w:pStyle w:val="TAC"/>
              <w:rPr>
                <w:rFonts w:cs="Arial"/>
                <w:szCs w:val="18"/>
              </w:rPr>
            </w:pPr>
            <w:r w:rsidRPr="00581E1C">
              <w:rPr>
                <w:lang w:eastAsia="zh-CN"/>
              </w:rPr>
              <w:t>3540</w:t>
            </w:r>
          </w:p>
        </w:tc>
        <w:tc>
          <w:tcPr>
            <w:tcW w:w="964" w:type="dxa"/>
            <w:tcBorders>
              <w:top w:val="single" w:sz="4" w:space="0" w:color="auto"/>
              <w:left w:val="single" w:sz="4" w:space="0" w:color="auto"/>
              <w:right w:val="single" w:sz="4" w:space="0" w:color="auto"/>
            </w:tcBorders>
          </w:tcPr>
          <w:p w14:paraId="5EE4EE3D" w14:textId="77777777" w:rsidR="00DC3498" w:rsidRPr="00581E1C" w:rsidRDefault="00DC3498" w:rsidP="00886474">
            <w:pPr>
              <w:pStyle w:val="TAC"/>
              <w:rPr>
                <w:rFonts w:cs="Arial"/>
                <w:szCs w:val="18"/>
              </w:rPr>
            </w:pPr>
            <w:r w:rsidRPr="00581E1C">
              <w:rPr>
                <w:lang w:eastAsia="zh-CN"/>
              </w:rPr>
              <w:t>10</w:t>
            </w:r>
          </w:p>
        </w:tc>
        <w:tc>
          <w:tcPr>
            <w:tcW w:w="960" w:type="dxa"/>
            <w:tcBorders>
              <w:top w:val="single" w:sz="4" w:space="0" w:color="auto"/>
              <w:left w:val="single" w:sz="4" w:space="0" w:color="auto"/>
              <w:right w:val="single" w:sz="4" w:space="0" w:color="auto"/>
            </w:tcBorders>
          </w:tcPr>
          <w:p w14:paraId="0F947BCC" w14:textId="77777777" w:rsidR="00DC3498" w:rsidRPr="00581E1C" w:rsidRDefault="00DC3498" w:rsidP="00886474">
            <w:pPr>
              <w:pStyle w:val="TAC"/>
              <w:rPr>
                <w:rFonts w:cs="Arial"/>
                <w:szCs w:val="18"/>
              </w:rPr>
            </w:pPr>
            <w:r w:rsidRPr="00581E1C">
              <w:rPr>
                <w:lang w:eastAsia="zh-CN"/>
              </w:rPr>
              <w:t>50</w:t>
            </w:r>
          </w:p>
        </w:tc>
        <w:tc>
          <w:tcPr>
            <w:tcW w:w="960" w:type="dxa"/>
            <w:tcBorders>
              <w:top w:val="single" w:sz="4" w:space="0" w:color="auto"/>
              <w:left w:val="single" w:sz="4" w:space="0" w:color="auto"/>
              <w:right w:val="single" w:sz="4" w:space="0" w:color="auto"/>
            </w:tcBorders>
          </w:tcPr>
          <w:p w14:paraId="4E5DE839" w14:textId="77777777" w:rsidR="00DC3498" w:rsidRPr="00581E1C" w:rsidRDefault="00DC3498" w:rsidP="00886474">
            <w:pPr>
              <w:pStyle w:val="TAC"/>
              <w:rPr>
                <w:rFonts w:cs="Arial"/>
                <w:szCs w:val="18"/>
              </w:rPr>
            </w:pPr>
            <w:r w:rsidRPr="00581E1C">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03A2A582" w14:textId="77777777" w:rsidR="00DC3498" w:rsidRPr="00581E1C" w:rsidRDefault="00DC3498" w:rsidP="00886474">
            <w:pPr>
              <w:pStyle w:val="TAC"/>
              <w:rPr>
                <w:rFonts w:cs="Arial"/>
                <w:szCs w:val="18"/>
              </w:rPr>
            </w:pPr>
            <w:r w:rsidRPr="00581E1C">
              <w:rPr>
                <w:lang w:eastAsia="ja-JP"/>
              </w:rPr>
              <w:t>N/A</w:t>
            </w:r>
          </w:p>
        </w:tc>
        <w:tc>
          <w:tcPr>
            <w:tcW w:w="828" w:type="dxa"/>
            <w:tcBorders>
              <w:top w:val="single" w:sz="4" w:space="0" w:color="auto"/>
              <w:left w:val="single" w:sz="4" w:space="0" w:color="auto"/>
              <w:right w:val="single" w:sz="4" w:space="0" w:color="auto"/>
            </w:tcBorders>
          </w:tcPr>
          <w:p w14:paraId="11B414B1" w14:textId="77777777" w:rsidR="00DC3498" w:rsidRPr="00581E1C" w:rsidRDefault="00DC3498" w:rsidP="00886474">
            <w:pPr>
              <w:pStyle w:val="TAC"/>
              <w:rPr>
                <w:rFonts w:cs="Arial"/>
                <w:szCs w:val="18"/>
              </w:rPr>
            </w:pPr>
            <w:r w:rsidRPr="00581E1C">
              <w:rPr>
                <w:lang w:eastAsia="zh-CN"/>
              </w:rPr>
              <w:t>TDD</w:t>
            </w:r>
          </w:p>
        </w:tc>
        <w:tc>
          <w:tcPr>
            <w:tcW w:w="1057" w:type="dxa"/>
            <w:tcBorders>
              <w:top w:val="single" w:sz="4" w:space="0" w:color="auto"/>
              <w:left w:val="single" w:sz="4" w:space="0" w:color="auto"/>
              <w:right w:val="single" w:sz="4" w:space="0" w:color="auto"/>
            </w:tcBorders>
          </w:tcPr>
          <w:p w14:paraId="448A8113" w14:textId="77777777" w:rsidR="00DC3498" w:rsidRPr="00581E1C" w:rsidRDefault="00DC3498" w:rsidP="00886474">
            <w:pPr>
              <w:pStyle w:val="TAC"/>
              <w:rPr>
                <w:rFonts w:cs="Arial"/>
                <w:szCs w:val="18"/>
              </w:rPr>
            </w:pPr>
            <w:r w:rsidRPr="00581E1C">
              <w:rPr>
                <w:lang w:eastAsia="zh-CN"/>
              </w:rPr>
              <w:t>N/A</w:t>
            </w:r>
          </w:p>
        </w:tc>
      </w:tr>
      <w:tr w:rsidR="00DC3498" w:rsidRPr="00581E1C" w14:paraId="470E0F3E"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006C50" w14:textId="77777777" w:rsidR="00DC3498" w:rsidRPr="00581E1C" w:rsidRDefault="00DC3498" w:rsidP="00886474">
            <w:pPr>
              <w:pStyle w:val="TAC"/>
              <w:rPr>
                <w:lang w:eastAsia="zh-CN"/>
              </w:rPr>
            </w:pPr>
            <w:r w:rsidRPr="00581E1C">
              <w:rPr>
                <w:rFonts w:cs="Arial"/>
                <w:bCs/>
                <w:lang w:eastAsia="zh-CN"/>
              </w:rPr>
              <w:t>CA</w:t>
            </w:r>
            <w:r w:rsidRPr="00581E1C">
              <w:rPr>
                <w:rFonts w:cs="Arial"/>
                <w:bCs/>
              </w:rPr>
              <w:t>_</w:t>
            </w:r>
            <w:r w:rsidRPr="00581E1C">
              <w:rPr>
                <w:rFonts w:cs="Arial"/>
                <w:bCs/>
                <w:lang w:eastAsia="zh-CN"/>
              </w:rPr>
              <w:t>n</w:t>
            </w:r>
            <w:r w:rsidRPr="00581E1C">
              <w:rPr>
                <w:rFonts w:cs="Arial"/>
                <w:bCs/>
              </w:rPr>
              <w:t>3</w:t>
            </w:r>
            <w:r w:rsidRPr="00581E1C">
              <w:rPr>
                <w:rFonts w:cs="Arial"/>
                <w:bCs/>
                <w:lang w:eastAsia="zh-CN"/>
              </w:rPr>
              <w:t>-</w:t>
            </w:r>
            <w:r w:rsidRPr="00581E1C">
              <w:rPr>
                <w:rFonts w:cs="Arial"/>
                <w:bCs/>
              </w:rPr>
              <w:t>n7-n28</w:t>
            </w:r>
          </w:p>
        </w:tc>
        <w:tc>
          <w:tcPr>
            <w:tcW w:w="1146" w:type="dxa"/>
            <w:tcBorders>
              <w:top w:val="single" w:sz="4" w:space="0" w:color="auto"/>
              <w:left w:val="single" w:sz="4" w:space="0" w:color="auto"/>
              <w:right w:val="single" w:sz="4" w:space="0" w:color="auto"/>
            </w:tcBorders>
            <w:vAlign w:val="center"/>
          </w:tcPr>
          <w:p w14:paraId="6F47F168" w14:textId="77777777" w:rsidR="00DC3498" w:rsidRPr="00581E1C" w:rsidRDefault="00DC3498" w:rsidP="00886474">
            <w:pPr>
              <w:pStyle w:val="TAC"/>
              <w:rPr>
                <w:lang w:eastAsia="zh-CN"/>
              </w:rPr>
            </w:pPr>
            <w:r w:rsidRPr="00581E1C">
              <w:rPr>
                <w:rFonts w:cs="Arial"/>
                <w:szCs w:val="18"/>
                <w:lang w:eastAsia="zh-CN"/>
              </w:rPr>
              <w:t>n</w:t>
            </w:r>
            <w:r w:rsidRPr="00581E1C">
              <w:rPr>
                <w:rFonts w:cs="Arial"/>
                <w:szCs w:val="18"/>
              </w:rPr>
              <w:t>3</w:t>
            </w:r>
          </w:p>
        </w:tc>
        <w:tc>
          <w:tcPr>
            <w:tcW w:w="960" w:type="dxa"/>
            <w:tcBorders>
              <w:top w:val="single" w:sz="4" w:space="0" w:color="auto"/>
              <w:left w:val="single" w:sz="4" w:space="0" w:color="auto"/>
              <w:right w:val="single" w:sz="4" w:space="0" w:color="auto"/>
            </w:tcBorders>
            <w:vAlign w:val="center"/>
          </w:tcPr>
          <w:p w14:paraId="36051366" w14:textId="77777777" w:rsidR="00DC3498" w:rsidRPr="00581E1C" w:rsidRDefault="00DC3498" w:rsidP="00886474">
            <w:pPr>
              <w:pStyle w:val="TAC"/>
              <w:rPr>
                <w:lang w:eastAsia="zh-CN"/>
              </w:rPr>
            </w:pPr>
            <w:r w:rsidRPr="00581E1C">
              <w:rPr>
                <w:rFonts w:cs="Arial"/>
                <w:szCs w:val="18"/>
              </w:rPr>
              <w:t>1747</w:t>
            </w:r>
          </w:p>
        </w:tc>
        <w:tc>
          <w:tcPr>
            <w:tcW w:w="964" w:type="dxa"/>
            <w:tcBorders>
              <w:top w:val="single" w:sz="4" w:space="0" w:color="auto"/>
              <w:left w:val="single" w:sz="4" w:space="0" w:color="auto"/>
              <w:right w:val="single" w:sz="4" w:space="0" w:color="auto"/>
            </w:tcBorders>
            <w:vAlign w:val="center"/>
          </w:tcPr>
          <w:p w14:paraId="7BC60A31" w14:textId="77777777" w:rsidR="00DC3498" w:rsidRPr="00581E1C" w:rsidRDefault="00DC3498" w:rsidP="00886474">
            <w:pPr>
              <w:pStyle w:val="TAC"/>
              <w:rPr>
                <w:lang w:eastAsia="zh-CN"/>
              </w:rPr>
            </w:pPr>
            <w:r w:rsidRPr="00581E1C">
              <w:rPr>
                <w:rFonts w:cs="Arial"/>
                <w:szCs w:val="18"/>
              </w:rPr>
              <w:t>5</w:t>
            </w:r>
          </w:p>
        </w:tc>
        <w:tc>
          <w:tcPr>
            <w:tcW w:w="960" w:type="dxa"/>
            <w:tcBorders>
              <w:top w:val="single" w:sz="4" w:space="0" w:color="auto"/>
              <w:left w:val="single" w:sz="4" w:space="0" w:color="auto"/>
              <w:right w:val="single" w:sz="4" w:space="0" w:color="auto"/>
            </w:tcBorders>
            <w:vAlign w:val="center"/>
          </w:tcPr>
          <w:p w14:paraId="7781E758" w14:textId="77777777" w:rsidR="00DC3498" w:rsidRPr="00581E1C" w:rsidRDefault="00DC3498" w:rsidP="00886474">
            <w:pPr>
              <w:pStyle w:val="TAC"/>
              <w:rPr>
                <w:lang w:eastAsia="zh-CN"/>
              </w:rPr>
            </w:pPr>
            <w:r w:rsidRPr="00581E1C">
              <w:rPr>
                <w:rFonts w:cs="Arial"/>
                <w:szCs w:val="18"/>
              </w:rPr>
              <w:t>25</w:t>
            </w:r>
          </w:p>
        </w:tc>
        <w:tc>
          <w:tcPr>
            <w:tcW w:w="960" w:type="dxa"/>
            <w:tcBorders>
              <w:top w:val="single" w:sz="4" w:space="0" w:color="auto"/>
              <w:left w:val="single" w:sz="4" w:space="0" w:color="auto"/>
              <w:right w:val="single" w:sz="4" w:space="0" w:color="auto"/>
            </w:tcBorders>
            <w:vAlign w:val="center"/>
          </w:tcPr>
          <w:p w14:paraId="4D950A63" w14:textId="77777777" w:rsidR="00DC3498" w:rsidRPr="00581E1C" w:rsidRDefault="00DC3498" w:rsidP="00886474">
            <w:pPr>
              <w:pStyle w:val="TAC"/>
              <w:rPr>
                <w:lang w:eastAsia="zh-CN"/>
              </w:rPr>
            </w:pPr>
            <w:r w:rsidRPr="00581E1C">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69BC55B3" w14:textId="77777777" w:rsidR="00DC3498" w:rsidRPr="00581E1C" w:rsidRDefault="00DC3498" w:rsidP="00886474">
            <w:pPr>
              <w:pStyle w:val="TAC"/>
              <w:rPr>
                <w:lang w:eastAsia="ja-JP"/>
              </w:rPr>
            </w:pPr>
            <w:r w:rsidRPr="00581E1C">
              <w:rPr>
                <w:rFonts w:cs="Arial"/>
                <w:szCs w:val="18"/>
              </w:rPr>
              <w:t>N/A</w:t>
            </w:r>
          </w:p>
        </w:tc>
        <w:tc>
          <w:tcPr>
            <w:tcW w:w="828" w:type="dxa"/>
            <w:tcBorders>
              <w:top w:val="single" w:sz="4" w:space="0" w:color="auto"/>
              <w:left w:val="single" w:sz="4" w:space="0" w:color="auto"/>
              <w:right w:val="single" w:sz="4" w:space="0" w:color="auto"/>
            </w:tcBorders>
            <w:vAlign w:val="center"/>
          </w:tcPr>
          <w:p w14:paraId="793096C8" w14:textId="77777777" w:rsidR="00DC3498" w:rsidRPr="00581E1C" w:rsidRDefault="00DC3498" w:rsidP="00886474">
            <w:pPr>
              <w:pStyle w:val="TAC"/>
              <w:rPr>
                <w:lang w:eastAsia="zh-CN"/>
              </w:rPr>
            </w:pPr>
            <w:r w:rsidRPr="00581E1C">
              <w:rPr>
                <w:rFonts w:cs="Arial"/>
                <w:szCs w:val="18"/>
              </w:rPr>
              <w:t>FDD</w:t>
            </w:r>
          </w:p>
        </w:tc>
        <w:tc>
          <w:tcPr>
            <w:tcW w:w="1057" w:type="dxa"/>
            <w:tcBorders>
              <w:top w:val="single" w:sz="4" w:space="0" w:color="auto"/>
              <w:left w:val="single" w:sz="4" w:space="0" w:color="auto"/>
              <w:right w:val="single" w:sz="4" w:space="0" w:color="auto"/>
            </w:tcBorders>
            <w:vAlign w:val="center"/>
          </w:tcPr>
          <w:p w14:paraId="58155FEE" w14:textId="77777777" w:rsidR="00DC3498" w:rsidRPr="00581E1C" w:rsidRDefault="00DC3498" w:rsidP="00886474">
            <w:pPr>
              <w:pStyle w:val="TAC"/>
              <w:rPr>
                <w:lang w:eastAsia="zh-CN"/>
              </w:rPr>
            </w:pPr>
            <w:r w:rsidRPr="00581E1C">
              <w:rPr>
                <w:rFonts w:cs="Arial"/>
                <w:szCs w:val="18"/>
              </w:rPr>
              <w:t>N/A</w:t>
            </w:r>
          </w:p>
        </w:tc>
      </w:tr>
      <w:tr w:rsidR="00DC3498" w:rsidRPr="00581E1C" w14:paraId="37EE071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6B98F1"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17D6F9BE" w14:textId="77777777" w:rsidR="00DC3498" w:rsidRPr="00581E1C" w:rsidRDefault="00DC3498" w:rsidP="00886474">
            <w:pPr>
              <w:pStyle w:val="TAC"/>
              <w:rPr>
                <w:lang w:eastAsia="zh-CN"/>
              </w:rPr>
            </w:pPr>
            <w:r w:rsidRPr="00581E1C">
              <w:rPr>
                <w:rFonts w:cs="Arial"/>
                <w:szCs w:val="18"/>
              </w:rPr>
              <w:t>n7</w:t>
            </w:r>
          </w:p>
        </w:tc>
        <w:tc>
          <w:tcPr>
            <w:tcW w:w="960" w:type="dxa"/>
            <w:tcBorders>
              <w:top w:val="single" w:sz="4" w:space="0" w:color="auto"/>
              <w:left w:val="single" w:sz="4" w:space="0" w:color="auto"/>
              <w:right w:val="single" w:sz="4" w:space="0" w:color="auto"/>
            </w:tcBorders>
            <w:vAlign w:val="center"/>
          </w:tcPr>
          <w:p w14:paraId="2D37BD9A" w14:textId="77777777" w:rsidR="00DC3498" w:rsidRPr="00581E1C" w:rsidRDefault="00DC3498" w:rsidP="00886474">
            <w:pPr>
              <w:pStyle w:val="TAC"/>
              <w:rPr>
                <w:lang w:eastAsia="zh-CN"/>
              </w:rPr>
            </w:pPr>
            <w:r w:rsidRPr="00581E1C">
              <w:rPr>
                <w:rFonts w:cs="Arial"/>
                <w:szCs w:val="18"/>
              </w:rPr>
              <w:t>2543</w:t>
            </w:r>
          </w:p>
        </w:tc>
        <w:tc>
          <w:tcPr>
            <w:tcW w:w="964" w:type="dxa"/>
            <w:tcBorders>
              <w:top w:val="single" w:sz="4" w:space="0" w:color="auto"/>
              <w:left w:val="single" w:sz="4" w:space="0" w:color="auto"/>
              <w:right w:val="single" w:sz="4" w:space="0" w:color="auto"/>
            </w:tcBorders>
            <w:vAlign w:val="center"/>
          </w:tcPr>
          <w:p w14:paraId="4E71782D" w14:textId="77777777" w:rsidR="00DC3498" w:rsidRPr="00581E1C" w:rsidRDefault="00DC3498" w:rsidP="00886474">
            <w:pPr>
              <w:pStyle w:val="TAC"/>
              <w:rPr>
                <w:lang w:eastAsia="zh-CN"/>
              </w:rPr>
            </w:pPr>
            <w:r w:rsidRPr="00581E1C">
              <w:rPr>
                <w:rFonts w:cs="Arial"/>
                <w:szCs w:val="18"/>
              </w:rPr>
              <w:t>5</w:t>
            </w:r>
          </w:p>
        </w:tc>
        <w:tc>
          <w:tcPr>
            <w:tcW w:w="960" w:type="dxa"/>
            <w:tcBorders>
              <w:top w:val="single" w:sz="4" w:space="0" w:color="auto"/>
              <w:left w:val="single" w:sz="4" w:space="0" w:color="auto"/>
              <w:right w:val="single" w:sz="4" w:space="0" w:color="auto"/>
            </w:tcBorders>
            <w:vAlign w:val="center"/>
          </w:tcPr>
          <w:p w14:paraId="721C3385" w14:textId="77777777" w:rsidR="00DC3498" w:rsidRPr="00581E1C" w:rsidRDefault="00DC3498" w:rsidP="00886474">
            <w:pPr>
              <w:pStyle w:val="TAC"/>
              <w:rPr>
                <w:lang w:eastAsia="zh-CN"/>
              </w:rPr>
            </w:pPr>
            <w:r w:rsidRPr="00581E1C">
              <w:rPr>
                <w:rFonts w:cs="Arial"/>
                <w:szCs w:val="18"/>
              </w:rPr>
              <w:t>25</w:t>
            </w:r>
          </w:p>
        </w:tc>
        <w:tc>
          <w:tcPr>
            <w:tcW w:w="960" w:type="dxa"/>
            <w:tcBorders>
              <w:top w:val="single" w:sz="4" w:space="0" w:color="auto"/>
              <w:left w:val="single" w:sz="4" w:space="0" w:color="auto"/>
              <w:right w:val="single" w:sz="4" w:space="0" w:color="auto"/>
            </w:tcBorders>
            <w:vAlign w:val="center"/>
          </w:tcPr>
          <w:p w14:paraId="3EF15D51" w14:textId="77777777" w:rsidR="00DC3498" w:rsidRPr="00581E1C" w:rsidRDefault="00DC3498" w:rsidP="00886474">
            <w:pPr>
              <w:pStyle w:val="TAC"/>
              <w:rPr>
                <w:lang w:eastAsia="zh-CN"/>
              </w:rPr>
            </w:pPr>
            <w:r w:rsidRPr="00581E1C">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4C95CAC3" w14:textId="77777777" w:rsidR="00DC3498" w:rsidRPr="00581E1C" w:rsidRDefault="00DC3498" w:rsidP="00886474">
            <w:pPr>
              <w:pStyle w:val="TAC"/>
              <w:rPr>
                <w:lang w:eastAsia="ja-JP"/>
              </w:rPr>
            </w:pPr>
            <w:r w:rsidRPr="00581E1C">
              <w:rPr>
                <w:rFonts w:cs="Arial"/>
                <w:szCs w:val="18"/>
              </w:rPr>
              <w:t>N/A</w:t>
            </w:r>
          </w:p>
        </w:tc>
        <w:tc>
          <w:tcPr>
            <w:tcW w:w="828" w:type="dxa"/>
            <w:tcBorders>
              <w:top w:val="single" w:sz="4" w:space="0" w:color="auto"/>
              <w:left w:val="single" w:sz="4" w:space="0" w:color="auto"/>
              <w:right w:val="single" w:sz="4" w:space="0" w:color="auto"/>
            </w:tcBorders>
            <w:vAlign w:val="center"/>
          </w:tcPr>
          <w:p w14:paraId="2990689E" w14:textId="77777777" w:rsidR="00DC3498" w:rsidRPr="00581E1C" w:rsidRDefault="00DC3498" w:rsidP="00886474">
            <w:pPr>
              <w:pStyle w:val="TAC"/>
              <w:rPr>
                <w:lang w:eastAsia="zh-CN"/>
              </w:rPr>
            </w:pPr>
            <w:r w:rsidRPr="00581E1C">
              <w:rPr>
                <w:rFonts w:cs="Arial"/>
                <w:szCs w:val="18"/>
              </w:rPr>
              <w:t>FDD</w:t>
            </w:r>
          </w:p>
        </w:tc>
        <w:tc>
          <w:tcPr>
            <w:tcW w:w="1057" w:type="dxa"/>
            <w:tcBorders>
              <w:top w:val="single" w:sz="4" w:space="0" w:color="auto"/>
              <w:left w:val="single" w:sz="4" w:space="0" w:color="auto"/>
              <w:right w:val="single" w:sz="4" w:space="0" w:color="auto"/>
            </w:tcBorders>
            <w:vAlign w:val="center"/>
          </w:tcPr>
          <w:p w14:paraId="240A3DB5" w14:textId="77777777" w:rsidR="00DC3498" w:rsidRPr="00581E1C" w:rsidRDefault="00DC3498" w:rsidP="00886474">
            <w:pPr>
              <w:pStyle w:val="TAC"/>
              <w:rPr>
                <w:lang w:eastAsia="zh-CN"/>
              </w:rPr>
            </w:pPr>
            <w:r w:rsidRPr="00581E1C">
              <w:rPr>
                <w:rFonts w:cs="Arial"/>
                <w:szCs w:val="18"/>
              </w:rPr>
              <w:t>N/A</w:t>
            </w:r>
          </w:p>
        </w:tc>
      </w:tr>
      <w:tr w:rsidR="00DC3498" w:rsidRPr="00581E1C" w14:paraId="5E6CE13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93025A"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3FCE2058" w14:textId="77777777" w:rsidR="00DC3498" w:rsidRPr="00581E1C" w:rsidRDefault="00DC3498" w:rsidP="00886474">
            <w:pPr>
              <w:pStyle w:val="TAC"/>
              <w:rPr>
                <w:lang w:eastAsia="zh-CN"/>
              </w:rPr>
            </w:pPr>
            <w:r w:rsidRPr="00581E1C">
              <w:rPr>
                <w:rFonts w:cs="Arial"/>
                <w:szCs w:val="18"/>
              </w:rPr>
              <w:t>n28</w:t>
            </w:r>
          </w:p>
        </w:tc>
        <w:tc>
          <w:tcPr>
            <w:tcW w:w="960" w:type="dxa"/>
            <w:tcBorders>
              <w:top w:val="single" w:sz="4" w:space="0" w:color="auto"/>
              <w:left w:val="single" w:sz="4" w:space="0" w:color="auto"/>
              <w:right w:val="single" w:sz="4" w:space="0" w:color="auto"/>
            </w:tcBorders>
            <w:vAlign w:val="center"/>
          </w:tcPr>
          <w:p w14:paraId="61BBAE27" w14:textId="77777777" w:rsidR="00DC3498" w:rsidRPr="00581E1C" w:rsidRDefault="00DC3498" w:rsidP="00886474">
            <w:pPr>
              <w:pStyle w:val="TAC"/>
              <w:rPr>
                <w:lang w:eastAsia="zh-CN"/>
              </w:rPr>
            </w:pPr>
            <w:r w:rsidRPr="00581E1C">
              <w:rPr>
                <w:rFonts w:cs="Arial"/>
                <w:szCs w:val="18"/>
              </w:rPr>
              <w:t>741</w:t>
            </w:r>
          </w:p>
        </w:tc>
        <w:tc>
          <w:tcPr>
            <w:tcW w:w="964" w:type="dxa"/>
            <w:tcBorders>
              <w:top w:val="single" w:sz="4" w:space="0" w:color="auto"/>
              <w:left w:val="single" w:sz="4" w:space="0" w:color="auto"/>
              <w:right w:val="single" w:sz="4" w:space="0" w:color="auto"/>
            </w:tcBorders>
            <w:vAlign w:val="center"/>
          </w:tcPr>
          <w:p w14:paraId="7814F45E" w14:textId="77777777" w:rsidR="00DC3498" w:rsidRPr="00581E1C" w:rsidRDefault="00DC3498" w:rsidP="00886474">
            <w:pPr>
              <w:pStyle w:val="TAC"/>
              <w:rPr>
                <w:lang w:eastAsia="zh-CN"/>
              </w:rPr>
            </w:pPr>
            <w:r w:rsidRPr="00581E1C">
              <w:rPr>
                <w:rFonts w:cs="Arial"/>
                <w:szCs w:val="18"/>
              </w:rPr>
              <w:t>5</w:t>
            </w:r>
          </w:p>
        </w:tc>
        <w:tc>
          <w:tcPr>
            <w:tcW w:w="960" w:type="dxa"/>
            <w:tcBorders>
              <w:top w:val="single" w:sz="4" w:space="0" w:color="auto"/>
              <w:left w:val="single" w:sz="4" w:space="0" w:color="auto"/>
              <w:right w:val="single" w:sz="4" w:space="0" w:color="auto"/>
            </w:tcBorders>
            <w:vAlign w:val="center"/>
          </w:tcPr>
          <w:p w14:paraId="56EFB10F" w14:textId="77777777" w:rsidR="00DC3498" w:rsidRPr="00581E1C" w:rsidRDefault="00DC3498" w:rsidP="00886474">
            <w:pPr>
              <w:pStyle w:val="TAC"/>
              <w:rPr>
                <w:lang w:eastAsia="zh-CN"/>
              </w:rPr>
            </w:pPr>
            <w:r w:rsidRPr="00581E1C">
              <w:rPr>
                <w:rFonts w:cs="Arial"/>
                <w:szCs w:val="18"/>
              </w:rPr>
              <w:t>25</w:t>
            </w:r>
          </w:p>
        </w:tc>
        <w:tc>
          <w:tcPr>
            <w:tcW w:w="960" w:type="dxa"/>
            <w:tcBorders>
              <w:top w:val="single" w:sz="4" w:space="0" w:color="auto"/>
              <w:left w:val="single" w:sz="4" w:space="0" w:color="auto"/>
              <w:right w:val="single" w:sz="4" w:space="0" w:color="auto"/>
            </w:tcBorders>
            <w:vAlign w:val="center"/>
          </w:tcPr>
          <w:p w14:paraId="4468707B" w14:textId="77777777" w:rsidR="00DC3498" w:rsidRPr="00581E1C" w:rsidRDefault="00DC3498" w:rsidP="00886474">
            <w:pPr>
              <w:pStyle w:val="TAC"/>
              <w:rPr>
                <w:lang w:eastAsia="zh-CN"/>
              </w:rPr>
            </w:pPr>
            <w:r w:rsidRPr="00581E1C">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75AFE4F7" w14:textId="77777777" w:rsidR="00DC3498" w:rsidRPr="00581E1C" w:rsidRDefault="00DC3498" w:rsidP="00886474">
            <w:pPr>
              <w:pStyle w:val="TAC"/>
              <w:rPr>
                <w:lang w:eastAsia="ja-JP"/>
              </w:rPr>
            </w:pPr>
            <w:r w:rsidRPr="00581E1C">
              <w:rPr>
                <w:rFonts w:cs="Arial"/>
                <w:szCs w:val="18"/>
              </w:rPr>
              <w:t>20.0</w:t>
            </w:r>
          </w:p>
        </w:tc>
        <w:tc>
          <w:tcPr>
            <w:tcW w:w="828" w:type="dxa"/>
            <w:tcBorders>
              <w:top w:val="single" w:sz="4" w:space="0" w:color="auto"/>
              <w:left w:val="single" w:sz="4" w:space="0" w:color="auto"/>
              <w:right w:val="single" w:sz="4" w:space="0" w:color="auto"/>
            </w:tcBorders>
            <w:vAlign w:val="center"/>
          </w:tcPr>
          <w:p w14:paraId="77EFC01A" w14:textId="77777777" w:rsidR="00DC3498" w:rsidRPr="00581E1C" w:rsidRDefault="00DC3498" w:rsidP="00886474">
            <w:pPr>
              <w:pStyle w:val="TAC"/>
              <w:rPr>
                <w:lang w:eastAsia="zh-CN"/>
              </w:rPr>
            </w:pPr>
            <w:r w:rsidRPr="00581E1C">
              <w:rPr>
                <w:rFonts w:cs="Arial"/>
                <w:szCs w:val="18"/>
              </w:rPr>
              <w:t>FDD</w:t>
            </w:r>
          </w:p>
        </w:tc>
        <w:tc>
          <w:tcPr>
            <w:tcW w:w="1057" w:type="dxa"/>
            <w:tcBorders>
              <w:top w:val="single" w:sz="4" w:space="0" w:color="auto"/>
              <w:left w:val="single" w:sz="4" w:space="0" w:color="auto"/>
              <w:right w:val="single" w:sz="4" w:space="0" w:color="auto"/>
            </w:tcBorders>
            <w:vAlign w:val="center"/>
          </w:tcPr>
          <w:p w14:paraId="43A9A6B2" w14:textId="77777777" w:rsidR="00DC3498" w:rsidRPr="00581E1C" w:rsidRDefault="00DC3498" w:rsidP="00886474">
            <w:pPr>
              <w:pStyle w:val="TAC"/>
              <w:rPr>
                <w:lang w:eastAsia="zh-CN"/>
              </w:rPr>
            </w:pPr>
            <w:r w:rsidRPr="00581E1C">
              <w:rPr>
                <w:rFonts w:cs="Arial"/>
                <w:szCs w:val="18"/>
              </w:rPr>
              <w:t>IMD2</w:t>
            </w:r>
          </w:p>
        </w:tc>
      </w:tr>
      <w:tr w:rsidR="00DC3498" w:rsidRPr="00581E1C" w14:paraId="540011B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09D48E"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1E2BF493" w14:textId="77777777" w:rsidR="00DC3498" w:rsidRPr="00581E1C" w:rsidRDefault="00DC3498" w:rsidP="00886474">
            <w:pPr>
              <w:pStyle w:val="TAC"/>
              <w:rPr>
                <w:lang w:eastAsia="zh-CN"/>
              </w:rPr>
            </w:pPr>
            <w:r w:rsidRPr="00581E1C">
              <w:rPr>
                <w:rFonts w:cs="Arial"/>
                <w:szCs w:val="18"/>
                <w:lang w:eastAsia="zh-CN"/>
              </w:rPr>
              <w:t>n</w:t>
            </w:r>
            <w:r w:rsidRPr="00581E1C">
              <w:rPr>
                <w:rFonts w:cs="Arial"/>
                <w:szCs w:val="18"/>
              </w:rPr>
              <w:t>3</w:t>
            </w:r>
          </w:p>
        </w:tc>
        <w:tc>
          <w:tcPr>
            <w:tcW w:w="960" w:type="dxa"/>
            <w:tcBorders>
              <w:top w:val="single" w:sz="4" w:space="0" w:color="auto"/>
              <w:left w:val="single" w:sz="4" w:space="0" w:color="auto"/>
              <w:right w:val="single" w:sz="4" w:space="0" w:color="auto"/>
            </w:tcBorders>
          </w:tcPr>
          <w:p w14:paraId="17526C98" w14:textId="77777777" w:rsidR="00DC3498" w:rsidRPr="00581E1C" w:rsidRDefault="00DC3498" w:rsidP="00886474">
            <w:pPr>
              <w:pStyle w:val="TAC"/>
              <w:rPr>
                <w:lang w:eastAsia="zh-CN"/>
              </w:rPr>
            </w:pPr>
            <w:r w:rsidRPr="00581E1C">
              <w:rPr>
                <w:rFonts w:cs="Arial"/>
                <w:szCs w:val="18"/>
                <w:lang w:eastAsia="ja-JP"/>
              </w:rPr>
              <w:t>1712.5</w:t>
            </w:r>
          </w:p>
        </w:tc>
        <w:tc>
          <w:tcPr>
            <w:tcW w:w="964" w:type="dxa"/>
            <w:tcBorders>
              <w:top w:val="single" w:sz="4" w:space="0" w:color="auto"/>
              <w:left w:val="single" w:sz="4" w:space="0" w:color="auto"/>
              <w:right w:val="single" w:sz="4" w:space="0" w:color="auto"/>
            </w:tcBorders>
          </w:tcPr>
          <w:p w14:paraId="501CB7BE" w14:textId="77777777" w:rsidR="00DC3498" w:rsidRPr="00581E1C" w:rsidRDefault="00DC3498" w:rsidP="00886474">
            <w:pPr>
              <w:pStyle w:val="TAC"/>
              <w:rPr>
                <w:lang w:eastAsia="zh-CN"/>
              </w:rPr>
            </w:pPr>
            <w:r w:rsidRPr="00581E1C">
              <w:rPr>
                <w:rFonts w:cs="Arial"/>
                <w:szCs w:val="18"/>
                <w:lang w:eastAsia="ja-JP"/>
              </w:rPr>
              <w:t>5</w:t>
            </w:r>
          </w:p>
        </w:tc>
        <w:tc>
          <w:tcPr>
            <w:tcW w:w="960" w:type="dxa"/>
            <w:tcBorders>
              <w:top w:val="single" w:sz="4" w:space="0" w:color="auto"/>
              <w:left w:val="single" w:sz="4" w:space="0" w:color="auto"/>
              <w:right w:val="single" w:sz="4" w:space="0" w:color="auto"/>
            </w:tcBorders>
          </w:tcPr>
          <w:p w14:paraId="78C1DA86" w14:textId="77777777" w:rsidR="00DC3498" w:rsidRPr="00581E1C" w:rsidRDefault="00DC3498" w:rsidP="00886474">
            <w:pPr>
              <w:pStyle w:val="TAC"/>
              <w:rPr>
                <w:lang w:eastAsia="zh-CN"/>
              </w:rPr>
            </w:pPr>
            <w:r w:rsidRPr="00581E1C">
              <w:rPr>
                <w:rFonts w:cs="Arial"/>
                <w:szCs w:val="18"/>
                <w:lang w:eastAsia="ja-JP"/>
              </w:rPr>
              <w:t>25</w:t>
            </w:r>
          </w:p>
        </w:tc>
        <w:tc>
          <w:tcPr>
            <w:tcW w:w="960" w:type="dxa"/>
            <w:tcBorders>
              <w:top w:val="single" w:sz="4" w:space="0" w:color="auto"/>
              <w:left w:val="single" w:sz="4" w:space="0" w:color="auto"/>
              <w:right w:val="single" w:sz="4" w:space="0" w:color="auto"/>
            </w:tcBorders>
          </w:tcPr>
          <w:p w14:paraId="3FE9331A" w14:textId="77777777" w:rsidR="00DC3498" w:rsidRPr="00581E1C" w:rsidRDefault="00DC3498" w:rsidP="00886474">
            <w:pPr>
              <w:pStyle w:val="TAC"/>
              <w:rPr>
                <w:lang w:eastAsia="zh-CN"/>
              </w:rPr>
            </w:pPr>
            <w:r w:rsidRPr="00581E1C">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705A3FFD" w14:textId="77777777" w:rsidR="00DC3498" w:rsidRPr="00581E1C" w:rsidRDefault="00DC3498" w:rsidP="00886474">
            <w:pPr>
              <w:pStyle w:val="TAC"/>
              <w:rPr>
                <w:lang w:eastAsia="ja-JP"/>
              </w:rPr>
            </w:pPr>
            <w:r w:rsidRPr="00581E1C">
              <w:rPr>
                <w:rFonts w:cs="Arial"/>
                <w:szCs w:val="18"/>
              </w:rPr>
              <w:t>N/A</w:t>
            </w:r>
          </w:p>
        </w:tc>
        <w:tc>
          <w:tcPr>
            <w:tcW w:w="828" w:type="dxa"/>
            <w:tcBorders>
              <w:top w:val="single" w:sz="4" w:space="0" w:color="auto"/>
              <w:left w:val="single" w:sz="4" w:space="0" w:color="auto"/>
              <w:right w:val="single" w:sz="4" w:space="0" w:color="auto"/>
            </w:tcBorders>
          </w:tcPr>
          <w:p w14:paraId="5155BB0E" w14:textId="77777777" w:rsidR="00DC3498" w:rsidRPr="00581E1C" w:rsidRDefault="00DC3498" w:rsidP="00886474">
            <w:pPr>
              <w:pStyle w:val="TAC"/>
              <w:rPr>
                <w:lang w:eastAsia="zh-CN"/>
              </w:rPr>
            </w:pPr>
            <w:r w:rsidRPr="00581E1C">
              <w:rPr>
                <w:rFonts w:cs="Arial"/>
                <w:szCs w:val="18"/>
              </w:rPr>
              <w:t>FDD</w:t>
            </w:r>
          </w:p>
        </w:tc>
        <w:tc>
          <w:tcPr>
            <w:tcW w:w="1057" w:type="dxa"/>
            <w:tcBorders>
              <w:top w:val="single" w:sz="4" w:space="0" w:color="auto"/>
              <w:left w:val="single" w:sz="4" w:space="0" w:color="auto"/>
              <w:right w:val="single" w:sz="4" w:space="0" w:color="auto"/>
            </w:tcBorders>
            <w:vAlign w:val="center"/>
          </w:tcPr>
          <w:p w14:paraId="60F5E286" w14:textId="77777777" w:rsidR="00DC3498" w:rsidRPr="00581E1C" w:rsidRDefault="00DC3498" w:rsidP="00886474">
            <w:pPr>
              <w:pStyle w:val="TAC"/>
              <w:rPr>
                <w:lang w:eastAsia="zh-CN"/>
              </w:rPr>
            </w:pPr>
            <w:r w:rsidRPr="00581E1C">
              <w:rPr>
                <w:rFonts w:cs="Arial"/>
                <w:szCs w:val="18"/>
              </w:rPr>
              <w:t>N/A</w:t>
            </w:r>
          </w:p>
        </w:tc>
      </w:tr>
      <w:tr w:rsidR="00DC3498" w:rsidRPr="00581E1C" w14:paraId="7376A10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B53815"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40354EDA" w14:textId="77777777" w:rsidR="00DC3498" w:rsidRPr="00581E1C" w:rsidRDefault="00DC3498" w:rsidP="00886474">
            <w:pPr>
              <w:pStyle w:val="TAC"/>
              <w:rPr>
                <w:lang w:eastAsia="zh-CN"/>
              </w:rPr>
            </w:pPr>
            <w:r w:rsidRPr="00581E1C">
              <w:rPr>
                <w:rFonts w:cs="Arial"/>
                <w:szCs w:val="18"/>
              </w:rPr>
              <w:t>n7</w:t>
            </w:r>
          </w:p>
        </w:tc>
        <w:tc>
          <w:tcPr>
            <w:tcW w:w="960" w:type="dxa"/>
            <w:tcBorders>
              <w:top w:val="single" w:sz="4" w:space="0" w:color="auto"/>
              <w:left w:val="single" w:sz="4" w:space="0" w:color="auto"/>
              <w:right w:val="single" w:sz="4" w:space="0" w:color="auto"/>
            </w:tcBorders>
          </w:tcPr>
          <w:p w14:paraId="581ED723" w14:textId="77777777" w:rsidR="00DC3498" w:rsidRPr="00581E1C" w:rsidRDefault="00DC3498" w:rsidP="00886474">
            <w:pPr>
              <w:pStyle w:val="TAC"/>
              <w:rPr>
                <w:lang w:eastAsia="zh-CN"/>
              </w:rPr>
            </w:pPr>
            <w:r w:rsidRPr="00581E1C">
              <w:rPr>
                <w:rFonts w:cs="Arial"/>
                <w:szCs w:val="18"/>
                <w:lang w:eastAsia="ja-JP"/>
              </w:rPr>
              <w:t>2562</w:t>
            </w:r>
          </w:p>
        </w:tc>
        <w:tc>
          <w:tcPr>
            <w:tcW w:w="964" w:type="dxa"/>
            <w:tcBorders>
              <w:top w:val="single" w:sz="4" w:space="0" w:color="auto"/>
              <w:left w:val="single" w:sz="4" w:space="0" w:color="auto"/>
              <w:right w:val="single" w:sz="4" w:space="0" w:color="auto"/>
            </w:tcBorders>
          </w:tcPr>
          <w:p w14:paraId="323040AB" w14:textId="77777777" w:rsidR="00DC3498" w:rsidRPr="00581E1C" w:rsidRDefault="00DC3498" w:rsidP="00886474">
            <w:pPr>
              <w:pStyle w:val="TAC"/>
              <w:rPr>
                <w:lang w:eastAsia="zh-CN"/>
              </w:rPr>
            </w:pPr>
            <w:r w:rsidRPr="00581E1C">
              <w:rPr>
                <w:rFonts w:cs="Arial"/>
                <w:szCs w:val="18"/>
                <w:lang w:eastAsia="ja-JP"/>
              </w:rPr>
              <w:t>5</w:t>
            </w:r>
          </w:p>
        </w:tc>
        <w:tc>
          <w:tcPr>
            <w:tcW w:w="960" w:type="dxa"/>
            <w:tcBorders>
              <w:top w:val="single" w:sz="4" w:space="0" w:color="auto"/>
              <w:left w:val="single" w:sz="4" w:space="0" w:color="auto"/>
              <w:right w:val="single" w:sz="4" w:space="0" w:color="auto"/>
            </w:tcBorders>
          </w:tcPr>
          <w:p w14:paraId="002DA9A1" w14:textId="77777777" w:rsidR="00DC3498" w:rsidRPr="00581E1C" w:rsidRDefault="00DC3498" w:rsidP="00886474">
            <w:pPr>
              <w:pStyle w:val="TAC"/>
              <w:rPr>
                <w:lang w:eastAsia="zh-CN"/>
              </w:rPr>
            </w:pPr>
            <w:r w:rsidRPr="00581E1C">
              <w:rPr>
                <w:rFonts w:cs="Arial"/>
                <w:szCs w:val="18"/>
                <w:lang w:eastAsia="ja-JP"/>
              </w:rPr>
              <w:t>25</w:t>
            </w:r>
          </w:p>
        </w:tc>
        <w:tc>
          <w:tcPr>
            <w:tcW w:w="960" w:type="dxa"/>
            <w:tcBorders>
              <w:top w:val="single" w:sz="4" w:space="0" w:color="auto"/>
              <w:left w:val="single" w:sz="4" w:space="0" w:color="auto"/>
              <w:right w:val="single" w:sz="4" w:space="0" w:color="auto"/>
            </w:tcBorders>
          </w:tcPr>
          <w:p w14:paraId="72D1403B" w14:textId="77777777" w:rsidR="00DC3498" w:rsidRPr="00581E1C" w:rsidRDefault="00DC3498" w:rsidP="00886474">
            <w:pPr>
              <w:pStyle w:val="TAC"/>
              <w:rPr>
                <w:lang w:eastAsia="zh-CN"/>
              </w:rPr>
            </w:pPr>
            <w:r w:rsidRPr="00581E1C">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609A00DC" w14:textId="77777777" w:rsidR="00DC3498" w:rsidRPr="00581E1C" w:rsidRDefault="00DC3498" w:rsidP="00886474">
            <w:pPr>
              <w:pStyle w:val="TAC"/>
              <w:rPr>
                <w:lang w:eastAsia="ja-JP"/>
              </w:rPr>
            </w:pPr>
            <w:r w:rsidRPr="00581E1C">
              <w:rPr>
                <w:rFonts w:cs="Arial"/>
                <w:szCs w:val="18"/>
              </w:rPr>
              <w:t>17.0</w:t>
            </w:r>
          </w:p>
        </w:tc>
        <w:tc>
          <w:tcPr>
            <w:tcW w:w="828" w:type="dxa"/>
            <w:tcBorders>
              <w:top w:val="single" w:sz="4" w:space="0" w:color="auto"/>
              <w:left w:val="single" w:sz="4" w:space="0" w:color="auto"/>
              <w:right w:val="single" w:sz="4" w:space="0" w:color="auto"/>
            </w:tcBorders>
            <w:vAlign w:val="center"/>
          </w:tcPr>
          <w:p w14:paraId="0F1FCFAB" w14:textId="77777777" w:rsidR="00DC3498" w:rsidRPr="00581E1C" w:rsidRDefault="00DC3498" w:rsidP="00886474">
            <w:pPr>
              <w:pStyle w:val="TAC"/>
              <w:rPr>
                <w:lang w:eastAsia="zh-CN"/>
              </w:rPr>
            </w:pPr>
            <w:r w:rsidRPr="00581E1C">
              <w:rPr>
                <w:rFonts w:cs="Arial"/>
                <w:szCs w:val="18"/>
              </w:rPr>
              <w:t>FDD</w:t>
            </w:r>
          </w:p>
        </w:tc>
        <w:tc>
          <w:tcPr>
            <w:tcW w:w="1057" w:type="dxa"/>
            <w:tcBorders>
              <w:top w:val="single" w:sz="4" w:space="0" w:color="auto"/>
              <w:left w:val="single" w:sz="4" w:space="0" w:color="auto"/>
              <w:right w:val="single" w:sz="4" w:space="0" w:color="auto"/>
            </w:tcBorders>
            <w:vAlign w:val="center"/>
          </w:tcPr>
          <w:p w14:paraId="526E7B22" w14:textId="77777777" w:rsidR="00DC3498" w:rsidRPr="00581E1C" w:rsidRDefault="00DC3498" w:rsidP="00886474">
            <w:pPr>
              <w:pStyle w:val="TAC"/>
              <w:rPr>
                <w:lang w:eastAsia="zh-CN"/>
              </w:rPr>
            </w:pPr>
            <w:r w:rsidRPr="00581E1C">
              <w:rPr>
                <w:rFonts w:cs="Arial"/>
                <w:szCs w:val="18"/>
              </w:rPr>
              <w:t>IMD3</w:t>
            </w:r>
          </w:p>
        </w:tc>
      </w:tr>
      <w:tr w:rsidR="00DC3498" w:rsidRPr="00581E1C" w14:paraId="3727B96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0CE6BC"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6EFC7590" w14:textId="77777777" w:rsidR="00DC3498" w:rsidRPr="00581E1C" w:rsidRDefault="00DC3498" w:rsidP="00886474">
            <w:pPr>
              <w:pStyle w:val="TAC"/>
              <w:rPr>
                <w:lang w:eastAsia="zh-CN"/>
              </w:rPr>
            </w:pPr>
            <w:r w:rsidRPr="00581E1C">
              <w:rPr>
                <w:rFonts w:cs="Arial"/>
                <w:szCs w:val="18"/>
              </w:rPr>
              <w:t>n28</w:t>
            </w:r>
          </w:p>
        </w:tc>
        <w:tc>
          <w:tcPr>
            <w:tcW w:w="960" w:type="dxa"/>
            <w:tcBorders>
              <w:top w:val="single" w:sz="4" w:space="0" w:color="auto"/>
              <w:left w:val="single" w:sz="4" w:space="0" w:color="auto"/>
              <w:right w:val="single" w:sz="4" w:space="0" w:color="auto"/>
            </w:tcBorders>
          </w:tcPr>
          <w:p w14:paraId="66370926" w14:textId="77777777" w:rsidR="00DC3498" w:rsidRPr="00581E1C" w:rsidRDefault="00DC3498" w:rsidP="00886474">
            <w:pPr>
              <w:pStyle w:val="TAC"/>
              <w:rPr>
                <w:lang w:eastAsia="zh-CN"/>
              </w:rPr>
            </w:pPr>
            <w:r w:rsidRPr="00581E1C">
              <w:rPr>
                <w:rFonts w:cs="Arial"/>
                <w:szCs w:val="18"/>
                <w:lang w:eastAsia="ja-JP"/>
              </w:rPr>
              <w:t>743</w:t>
            </w:r>
          </w:p>
        </w:tc>
        <w:tc>
          <w:tcPr>
            <w:tcW w:w="964" w:type="dxa"/>
            <w:tcBorders>
              <w:top w:val="single" w:sz="4" w:space="0" w:color="auto"/>
              <w:left w:val="single" w:sz="4" w:space="0" w:color="auto"/>
              <w:right w:val="single" w:sz="4" w:space="0" w:color="auto"/>
            </w:tcBorders>
          </w:tcPr>
          <w:p w14:paraId="6866F01D" w14:textId="77777777" w:rsidR="00DC3498" w:rsidRPr="00581E1C" w:rsidRDefault="00DC3498" w:rsidP="00886474">
            <w:pPr>
              <w:pStyle w:val="TAC"/>
              <w:rPr>
                <w:lang w:eastAsia="zh-CN"/>
              </w:rPr>
            </w:pPr>
            <w:r w:rsidRPr="00581E1C">
              <w:rPr>
                <w:rFonts w:cs="Arial"/>
                <w:szCs w:val="18"/>
                <w:lang w:eastAsia="ja-JP"/>
              </w:rPr>
              <w:t>5</w:t>
            </w:r>
          </w:p>
        </w:tc>
        <w:tc>
          <w:tcPr>
            <w:tcW w:w="960" w:type="dxa"/>
            <w:tcBorders>
              <w:top w:val="single" w:sz="4" w:space="0" w:color="auto"/>
              <w:left w:val="single" w:sz="4" w:space="0" w:color="auto"/>
              <w:right w:val="single" w:sz="4" w:space="0" w:color="auto"/>
            </w:tcBorders>
          </w:tcPr>
          <w:p w14:paraId="5016654C" w14:textId="77777777" w:rsidR="00DC3498" w:rsidRPr="00581E1C" w:rsidRDefault="00DC3498" w:rsidP="00886474">
            <w:pPr>
              <w:pStyle w:val="TAC"/>
              <w:rPr>
                <w:lang w:eastAsia="zh-CN"/>
              </w:rPr>
            </w:pPr>
            <w:r w:rsidRPr="00581E1C">
              <w:rPr>
                <w:rFonts w:cs="Arial"/>
                <w:szCs w:val="18"/>
                <w:lang w:eastAsia="ja-JP"/>
              </w:rPr>
              <w:t>25</w:t>
            </w:r>
          </w:p>
        </w:tc>
        <w:tc>
          <w:tcPr>
            <w:tcW w:w="960" w:type="dxa"/>
            <w:tcBorders>
              <w:top w:val="single" w:sz="4" w:space="0" w:color="auto"/>
              <w:left w:val="single" w:sz="4" w:space="0" w:color="auto"/>
              <w:right w:val="single" w:sz="4" w:space="0" w:color="auto"/>
            </w:tcBorders>
          </w:tcPr>
          <w:p w14:paraId="0638E982" w14:textId="77777777" w:rsidR="00DC3498" w:rsidRPr="00581E1C" w:rsidRDefault="00DC3498" w:rsidP="00886474">
            <w:pPr>
              <w:pStyle w:val="TAC"/>
              <w:rPr>
                <w:lang w:eastAsia="zh-CN"/>
              </w:rPr>
            </w:pPr>
            <w:r w:rsidRPr="00581E1C">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5062CBFC" w14:textId="77777777" w:rsidR="00DC3498" w:rsidRPr="00581E1C" w:rsidRDefault="00DC3498" w:rsidP="00886474">
            <w:pPr>
              <w:pStyle w:val="TAC"/>
              <w:rPr>
                <w:lang w:eastAsia="ja-JP"/>
              </w:rPr>
            </w:pPr>
            <w:r w:rsidRPr="00581E1C">
              <w:rPr>
                <w:rFonts w:cs="Arial"/>
                <w:szCs w:val="18"/>
              </w:rPr>
              <w:t>N/A</w:t>
            </w:r>
          </w:p>
        </w:tc>
        <w:tc>
          <w:tcPr>
            <w:tcW w:w="828" w:type="dxa"/>
            <w:tcBorders>
              <w:top w:val="single" w:sz="4" w:space="0" w:color="auto"/>
              <w:left w:val="single" w:sz="4" w:space="0" w:color="auto"/>
              <w:right w:val="single" w:sz="4" w:space="0" w:color="auto"/>
            </w:tcBorders>
            <w:vAlign w:val="center"/>
          </w:tcPr>
          <w:p w14:paraId="79385F61" w14:textId="77777777" w:rsidR="00DC3498" w:rsidRPr="00581E1C" w:rsidRDefault="00DC3498" w:rsidP="00886474">
            <w:pPr>
              <w:pStyle w:val="TAC"/>
              <w:rPr>
                <w:lang w:eastAsia="zh-CN"/>
              </w:rPr>
            </w:pPr>
            <w:r w:rsidRPr="00581E1C">
              <w:rPr>
                <w:rFonts w:cs="Arial"/>
                <w:szCs w:val="18"/>
              </w:rPr>
              <w:t>FDD</w:t>
            </w:r>
          </w:p>
        </w:tc>
        <w:tc>
          <w:tcPr>
            <w:tcW w:w="1057" w:type="dxa"/>
            <w:tcBorders>
              <w:top w:val="single" w:sz="4" w:space="0" w:color="auto"/>
              <w:left w:val="single" w:sz="4" w:space="0" w:color="auto"/>
              <w:right w:val="single" w:sz="4" w:space="0" w:color="auto"/>
            </w:tcBorders>
            <w:vAlign w:val="center"/>
          </w:tcPr>
          <w:p w14:paraId="02B00E78" w14:textId="77777777" w:rsidR="00DC3498" w:rsidRPr="00581E1C" w:rsidRDefault="00DC3498" w:rsidP="00886474">
            <w:pPr>
              <w:pStyle w:val="TAC"/>
              <w:rPr>
                <w:lang w:eastAsia="zh-CN"/>
              </w:rPr>
            </w:pPr>
            <w:r w:rsidRPr="00581E1C">
              <w:rPr>
                <w:rFonts w:cs="Arial"/>
                <w:szCs w:val="18"/>
              </w:rPr>
              <w:t>N/A</w:t>
            </w:r>
          </w:p>
        </w:tc>
      </w:tr>
      <w:tr w:rsidR="00DC3498" w:rsidRPr="00581E1C" w14:paraId="70D08C3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FFA964"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30122211" w14:textId="77777777" w:rsidR="00DC3498" w:rsidRPr="00581E1C" w:rsidRDefault="00DC3498" w:rsidP="00886474">
            <w:pPr>
              <w:pStyle w:val="TAC"/>
              <w:rPr>
                <w:lang w:eastAsia="zh-CN"/>
              </w:rPr>
            </w:pPr>
            <w:r w:rsidRPr="00581E1C">
              <w:rPr>
                <w:rFonts w:cs="Arial"/>
                <w:szCs w:val="18"/>
                <w:lang w:eastAsia="zh-CN"/>
              </w:rPr>
              <w:t>n</w:t>
            </w:r>
            <w:r w:rsidRPr="00581E1C">
              <w:rPr>
                <w:rFonts w:cs="Arial"/>
                <w:szCs w:val="18"/>
              </w:rPr>
              <w:t>3</w:t>
            </w:r>
          </w:p>
        </w:tc>
        <w:tc>
          <w:tcPr>
            <w:tcW w:w="960" w:type="dxa"/>
            <w:tcBorders>
              <w:top w:val="single" w:sz="4" w:space="0" w:color="auto"/>
              <w:left w:val="single" w:sz="4" w:space="0" w:color="auto"/>
              <w:right w:val="single" w:sz="4" w:space="0" w:color="auto"/>
            </w:tcBorders>
          </w:tcPr>
          <w:p w14:paraId="42B1BD9E" w14:textId="77777777" w:rsidR="00DC3498" w:rsidRPr="00581E1C" w:rsidRDefault="00DC3498" w:rsidP="00886474">
            <w:pPr>
              <w:pStyle w:val="TAC"/>
              <w:rPr>
                <w:lang w:eastAsia="zh-CN"/>
              </w:rPr>
            </w:pPr>
            <w:r w:rsidRPr="00581E1C">
              <w:rPr>
                <w:rFonts w:cs="Arial"/>
                <w:szCs w:val="18"/>
                <w:lang w:eastAsia="fi-FI"/>
              </w:rPr>
              <w:t>1737.5</w:t>
            </w:r>
          </w:p>
        </w:tc>
        <w:tc>
          <w:tcPr>
            <w:tcW w:w="964" w:type="dxa"/>
            <w:tcBorders>
              <w:top w:val="single" w:sz="4" w:space="0" w:color="auto"/>
              <w:left w:val="single" w:sz="4" w:space="0" w:color="auto"/>
              <w:right w:val="single" w:sz="4" w:space="0" w:color="auto"/>
            </w:tcBorders>
          </w:tcPr>
          <w:p w14:paraId="37C42F44" w14:textId="77777777" w:rsidR="00DC3498" w:rsidRPr="00581E1C" w:rsidRDefault="00DC3498" w:rsidP="00886474">
            <w:pPr>
              <w:pStyle w:val="TAC"/>
              <w:rPr>
                <w:lang w:eastAsia="zh-CN"/>
              </w:rPr>
            </w:pPr>
            <w:r w:rsidRPr="00581E1C">
              <w:rPr>
                <w:rFonts w:cs="Arial"/>
                <w:szCs w:val="18"/>
                <w:lang w:eastAsia="fi-FI"/>
              </w:rPr>
              <w:t>5</w:t>
            </w:r>
          </w:p>
        </w:tc>
        <w:tc>
          <w:tcPr>
            <w:tcW w:w="960" w:type="dxa"/>
            <w:tcBorders>
              <w:top w:val="single" w:sz="4" w:space="0" w:color="auto"/>
              <w:left w:val="single" w:sz="4" w:space="0" w:color="auto"/>
              <w:right w:val="single" w:sz="4" w:space="0" w:color="auto"/>
            </w:tcBorders>
          </w:tcPr>
          <w:p w14:paraId="7C560783" w14:textId="77777777" w:rsidR="00DC3498" w:rsidRPr="00581E1C" w:rsidRDefault="00DC3498" w:rsidP="00886474">
            <w:pPr>
              <w:pStyle w:val="TAC"/>
              <w:rPr>
                <w:lang w:eastAsia="zh-CN"/>
              </w:rPr>
            </w:pPr>
            <w:r w:rsidRPr="00581E1C">
              <w:rPr>
                <w:rFonts w:cs="Arial"/>
                <w:szCs w:val="18"/>
                <w:lang w:eastAsia="fi-FI"/>
              </w:rPr>
              <w:t>25</w:t>
            </w:r>
          </w:p>
        </w:tc>
        <w:tc>
          <w:tcPr>
            <w:tcW w:w="960" w:type="dxa"/>
            <w:tcBorders>
              <w:top w:val="single" w:sz="4" w:space="0" w:color="auto"/>
              <w:left w:val="single" w:sz="4" w:space="0" w:color="auto"/>
              <w:right w:val="single" w:sz="4" w:space="0" w:color="auto"/>
            </w:tcBorders>
          </w:tcPr>
          <w:p w14:paraId="0B6B1531" w14:textId="77777777" w:rsidR="00DC3498" w:rsidRPr="00581E1C" w:rsidRDefault="00DC3498" w:rsidP="00886474">
            <w:pPr>
              <w:pStyle w:val="TAC"/>
              <w:rPr>
                <w:lang w:eastAsia="zh-CN"/>
              </w:rPr>
            </w:pPr>
            <w:r w:rsidRPr="00581E1C">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2618C228" w14:textId="77777777" w:rsidR="00DC3498" w:rsidRPr="00581E1C" w:rsidRDefault="00DC3498" w:rsidP="00886474">
            <w:pPr>
              <w:pStyle w:val="TAC"/>
              <w:rPr>
                <w:lang w:eastAsia="ja-JP"/>
              </w:rPr>
            </w:pPr>
            <w:r w:rsidRPr="00581E1C">
              <w:rPr>
                <w:rFonts w:cs="Arial"/>
                <w:szCs w:val="18"/>
                <w:lang w:eastAsia="fi-FI"/>
              </w:rPr>
              <w:t>16.5</w:t>
            </w:r>
          </w:p>
        </w:tc>
        <w:tc>
          <w:tcPr>
            <w:tcW w:w="828" w:type="dxa"/>
            <w:tcBorders>
              <w:top w:val="single" w:sz="4" w:space="0" w:color="auto"/>
              <w:left w:val="single" w:sz="4" w:space="0" w:color="auto"/>
              <w:right w:val="single" w:sz="4" w:space="0" w:color="auto"/>
            </w:tcBorders>
            <w:vAlign w:val="center"/>
          </w:tcPr>
          <w:p w14:paraId="1EDD4BB4" w14:textId="77777777" w:rsidR="00DC3498" w:rsidRPr="00581E1C" w:rsidRDefault="00DC3498" w:rsidP="00886474">
            <w:pPr>
              <w:pStyle w:val="TAC"/>
              <w:rPr>
                <w:lang w:eastAsia="zh-CN"/>
              </w:rPr>
            </w:pPr>
            <w:r w:rsidRPr="00581E1C">
              <w:rPr>
                <w:rFonts w:cs="Arial"/>
                <w:szCs w:val="18"/>
              </w:rPr>
              <w:t>FDD</w:t>
            </w:r>
          </w:p>
        </w:tc>
        <w:tc>
          <w:tcPr>
            <w:tcW w:w="1057" w:type="dxa"/>
            <w:tcBorders>
              <w:top w:val="single" w:sz="4" w:space="0" w:color="auto"/>
              <w:left w:val="single" w:sz="4" w:space="0" w:color="auto"/>
              <w:right w:val="single" w:sz="4" w:space="0" w:color="auto"/>
            </w:tcBorders>
            <w:vAlign w:val="center"/>
          </w:tcPr>
          <w:p w14:paraId="2AAE03B2" w14:textId="77777777" w:rsidR="00DC3498" w:rsidRPr="00581E1C" w:rsidRDefault="00DC3498" w:rsidP="00886474">
            <w:pPr>
              <w:pStyle w:val="TAC"/>
              <w:rPr>
                <w:lang w:eastAsia="zh-CN"/>
              </w:rPr>
            </w:pPr>
            <w:r w:rsidRPr="00581E1C">
              <w:rPr>
                <w:rFonts w:eastAsia="Malgun Gothic" w:cs="Arial"/>
                <w:szCs w:val="18"/>
              </w:rPr>
              <w:t>IMD2</w:t>
            </w:r>
          </w:p>
        </w:tc>
      </w:tr>
      <w:tr w:rsidR="00DC3498" w:rsidRPr="00581E1C" w14:paraId="15CABDA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9F2D6A"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749DE77D" w14:textId="77777777" w:rsidR="00DC3498" w:rsidRPr="00581E1C" w:rsidRDefault="00DC3498" w:rsidP="00886474">
            <w:pPr>
              <w:pStyle w:val="TAC"/>
              <w:rPr>
                <w:lang w:eastAsia="zh-CN"/>
              </w:rPr>
            </w:pPr>
            <w:r w:rsidRPr="00581E1C">
              <w:rPr>
                <w:rFonts w:cs="Arial"/>
                <w:szCs w:val="18"/>
              </w:rPr>
              <w:t>n7</w:t>
            </w:r>
          </w:p>
        </w:tc>
        <w:tc>
          <w:tcPr>
            <w:tcW w:w="960" w:type="dxa"/>
            <w:tcBorders>
              <w:top w:val="single" w:sz="4" w:space="0" w:color="auto"/>
              <w:left w:val="single" w:sz="4" w:space="0" w:color="auto"/>
              <w:right w:val="single" w:sz="4" w:space="0" w:color="auto"/>
            </w:tcBorders>
          </w:tcPr>
          <w:p w14:paraId="68C69826" w14:textId="77777777" w:rsidR="00DC3498" w:rsidRPr="00581E1C" w:rsidRDefault="00DC3498" w:rsidP="00886474">
            <w:pPr>
              <w:pStyle w:val="TAC"/>
              <w:rPr>
                <w:lang w:eastAsia="zh-CN"/>
              </w:rPr>
            </w:pPr>
            <w:r w:rsidRPr="00581E1C">
              <w:rPr>
                <w:rFonts w:cs="Arial"/>
                <w:szCs w:val="18"/>
                <w:lang w:eastAsia="fi-FI"/>
              </w:rPr>
              <w:t>2543</w:t>
            </w:r>
          </w:p>
        </w:tc>
        <w:tc>
          <w:tcPr>
            <w:tcW w:w="964" w:type="dxa"/>
            <w:tcBorders>
              <w:top w:val="single" w:sz="4" w:space="0" w:color="auto"/>
              <w:left w:val="single" w:sz="4" w:space="0" w:color="auto"/>
              <w:right w:val="single" w:sz="4" w:space="0" w:color="auto"/>
            </w:tcBorders>
          </w:tcPr>
          <w:p w14:paraId="25C7DFD2" w14:textId="77777777" w:rsidR="00DC3498" w:rsidRPr="00581E1C" w:rsidRDefault="00DC3498" w:rsidP="00886474">
            <w:pPr>
              <w:pStyle w:val="TAC"/>
              <w:rPr>
                <w:lang w:eastAsia="zh-CN"/>
              </w:rPr>
            </w:pPr>
            <w:r w:rsidRPr="00581E1C">
              <w:rPr>
                <w:rFonts w:eastAsia="Malgun Gothic" w:cs="Arial"/>
                <w:kern w:val="2"/>
                <w:szCs w:val="18"/>
              </w:rPr>
              <w:t>5</w:t>
            </w:r>
          </w:p>
        </w:tc>
        <w:tc>
          <w:tcPr>
            <w:tcW w:w="960" w:type="dxa"/>
            <w:tcBorders>
              <w:top w:val="single" w:sz="4" w:space="0" w:color="auto"/>
              <w:left w:val="single" w:sz="4" w:space="0" w:color="auto"/>
              <w:right w:val="single" w:sz="4" w:space="0" w:color="auto"/>
            </w:tcBorders>
          </w:tcPr>
          <w:p w14:paraId="7FE231FC" w14:textId="77777777" w:rsidR="00DC3498" w:rsidRPr="00581E1C" w:rsidRDefault="00DC3498" w:rsidP="00886474">
            <w:pPr>
              <w:pStyle w:val="TAC"/>
              <w:rPr>
                <w:lang w:eastAsia="zh-CN"/>
              </w:rPr>
            </w:pPr>
            <w:r w:rsidRPr="00581E1C">
              <w:rPr>
                <w:rFonts w:eastAsia="Malgun Gothic" w:cs="Arial"/>
                <w:kern w:val="2"/>
                <w:szCs w:val="18"/>
              </w:rPr>
              <w:t>25</w:t>
            </w:r>
          </w:p>
        </w:tc>
        <w:tc>
          <w:tcPr>
            <w:tcW w:w="960" w:type="dxa"/>
            <w:tcBorders>
              <w:top w:val="single" w:sz="4" w:space="0" w:color="auto"/>
              <w:left w:val="single" w:sz="4" w:space="0" w:color="auto"/>
              <w:right w:val="single" w:sz="4" w:space="0" w:color="auto"/>
            </w:tcBorders>
          </w:tcPr>
          <w:p w14:paraId="23A48151" w14:textId="77777777" w:rsidR="00DC3498" w:rsidRPr="00581E1C" w:rsidRDefault="00DC3498" w:rsidP="00886474">
            <w:pPr>
              <w:pStyle w:val="TAC"/>
              <w:rPr>
                <w:lang w:eastAsia="zh-CN"/>
              </w:rPr>
            </w:pPr>
            <w:r w:rsidRPr="00581E1C">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7901C222" w14:textId="77777777" w:rsidR="00DC3498" w:rsidRPr="00581E1C" w:rsidRDefault="00DC3498" w:rsidP="00886474">
            <w:pPr>
              <w:pStyle w:val="TAC"/>
              <w:rPr>
                <w:lang w:eastAsia="ja-JP"/>
              </w:rPr>
            </w:pPr>
            <w:r w:rsidRPr="00581E1C">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53819E04" w14:textId="77777777" w:rsidR="00DC3498" w:rsidRPr="00581E1C" w:rsidRDefault="00DC3498" w:rsidP="00886474">
            <w:pPr>
              <w:pStyle w:val="TAC"/>
              <w:rPr>
                <w:lang w:eastAsia="zh-CN"/>
              </w:rPr>
            </w:pPr>
            <w:r w:rsidRPr="00581E1C">
              <w:rPr>
                <w:rFonts w:cs="Arial"/>
                <w:szCs w:val="18"/>
              </w:rPr>
              <w:t>FDD</w:t>
            </w:r>
          </w:p>
        </w:tc>
        <w:tc>
          <w:tcPr>
            <w:tcW w:w="1057" w:type="dxa"/>
            <w:tcBorders>
              <w:top w:val="single" w:sz="4" w:space="0" w:color="auto"/>
              <w:left w:val="single" w:sz="4" w:space="0" w:color="auto"/>
              <w:right w:val="single" w:sz="4" w:space="0" w:color="auto"/>
            </w:tcBorders>
            <w:vAlign w:val="center"/>
          </w:tcPr>
          <w:p w14:paraId="2E97EF79" w14:textId="77777777" w:rsidR="00DC3498" w:rsidRPr="00581E1C" w:rsidRDefault="00DC3498" w:rsidP="00886474">
            <w:pPr>
              <w:pStyle w:val="TAC"/>
              <w:rPr>
                <w:lang w:eastAsia="zh-CN"/>
              </w:rPr>
            </w:pPr>
            <w:r w:rsidRPr="00581E1C">
              <w:rPr>
                <w:rFonts w:eastAsia="Malgun Gothic" w:cs="Arial"/>
                <w:szCs w:val="18"/>
              </w:rPr>
              <w:t>N/A</w:t>
            </w:r>
          </w:p>
        </w:tc>
      </w:tr>
      <w:tr w:rsidR="00DC3498" w:rsidRPr="00581E1C" w14:paraId="61EFF99E"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D9F766"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vAlign w:val="center"/>
          </w:tcPr>
          <w:p w14:paraId="4DF4CE15" w14:textId="77777777" w:rsidR="00DC3498" w:rsidRPr="00581E1C" w:rsidRDefault="00DC3498" w:rsidP="00886474">
            <w:pPr>
              <w:pStyle w:val="TAC"/>
              <w:rPr>
                <w:lang w:eastAsia="zh-CN"/>
              </w:rPr>
            </w:pPr>
            <w:r w:rsidRPr="00581E1C">
              <w:rPr>
                <w:rFonts w:cs="Arial"/>
                <w:szCs w:val="18"/>
              </w:rPr>
              <w:t>n28</w:t>
            </w:r>
          </w:p>
        </w:tc>
        <w:tc>
          <w:tcPr>
            <w:tcW w:w="960" w:type="dxa"/>
            <w:tcBorders>
              <w:top w:val="single" w:sz="4" w:space="0" w:color="auto"/>
              <w:left w:val="single" w:sz="4" w:space="0" w:color="auto"/>
              <w:right w:val="single" w:sz="4" w:space="0" w:color="auto"/>
            </w:tcBorders>
          </w:tcPr>
          <w:p w14:paraId="4392E727" w14:textId="77777777" w:rsidR="00DC3498" w:rsidRPr="00581E1C" w:rsidRDefault="00DC3498" w:rsidP="00886474">
            <w:pPr>
              <w:pStyle w:val="TAC"/>
              <w:rPr>
                <w:lang w:eastAsia="zh-CN"/>
              </w:rPr>
            </w:pPr>
            <w:r w:rsidRPr="00581E1C">
              <w:rPr>
                <w:rFonts w:cs="Arial"/>
                <w:szCs w:val="18"/>
                <w:lang w:eastAsia="fi-FI"/>
              </w:rPr>
              <w:t>710.5</w:t>
            </w:r>
          </w:p>
        </w:tc>
        <w:tc>
          <w:tcPr>
            <w:tcW w:w="964" w:type="dxa"/>
            <w:tcBorders>
              <w:top w:val="single" w:sz="4" w:space="0" w:color="auto"/>
              <w:left w:val="single" w:sz="4" w:space="0" w:color="auto"/>
              <w:right w:val="single" w:sz="4" w:space="0" w:color="auto"/>
            </w:tcBorders>
          </w:tcPr>
          <w:p w14:paraId="75BA8FBE" w14:textId="77777777" w:rsidR="00DC3498" w:rsidRPr="00581E1C" w:rsidRDefault="00DC3498" w:rsidP="00886474">
            <w:pPr>
              <w:pStyle w:val="TAC"/>
              <w:rPr>
                <w:lang w:eastAsia="zh-CN"/>
              </w:rPr>
            </w:pPr>
            <w:r w:rsidRPr="00581E1C">
              <w:rPr>
                <w:rFonts w:eastAsia="Malgun Gothic" w:cs="Arial"/>
                <w:szCs w:val="18"/>
              </w:rPr>
              <w:t>5</w:t>
            </w:r>
          </w:p>
        </w:tc>
        <w:tc>
          <w:tcPr>
            <w:tcW w:w="960" w:type="dxa"/>
            <w:tcBorders>
              <w:top w:val="single" w:sz="4" w:space="0" w:color="auto"/>
              <w:left w:val="single" w:sz="4" w:space="0" w:color="auto"/>
              <w:right w:val="single" w:sz="4" w:space="0" w:color="auto"/>
            </w:tcBorders>
          </w:tcPr>
          <w:p w14:paraId="11295E4B" w14:textId="77777777" w:rsidR="00DC3498" w:rsidRPr="00581E1C" w:rsidRDefault="00DC3498" w:rsidP="00886474">
            <w:pPr>
              <w:pStyle w:val="TAC"/>
              <w:rPr>
                <w:lang w:eastAsia="zh-CN"/>
              </w:rPr>
            </w:pPr>
            <w:r w:rsidRPr="00581E1C">
              <w:rPr>
                <w:rFonts w:eastAsia="Malgun Gothic" w:cs="Arial"/>
                <w:szCs w:val="18"/>
              </w:rPr>
              <w:t>25</w:t>
            </w:r>
          </w:p>
        </w:tc>
        <w:tc>
          <w:tcPr>
            <w:tcW w:w="960" w:type="dxa"/>
            <w:tcBorders>
              <w:top w:val="single" w:sz="4" w:space="0" w:color="auto"/>
              <w:left w:val="single" w:sz="4" w:space="0" w:color="auto"/>
              <w:right w:val="single" w:sz="4" w:space="0" w:color="auto"/>
            </w:tcBorders>
          </w:tcPr>
          <w:p w14:paraId="7B1316DE" w14:textId="77777777" w:rsidR="00DC3498" w:rsidRPr="00581E1C" w:rsidRDefault="00DC3498" w:rsidP="00886474">
            <w:pPr>
              <w:pStyle w:val="TAC"/>
              <w:rPr>
                <w:lang w:eastAsia="zh-CN"/>
              </w:rPr>
            </w:pPr>
            <w:r w:rsidRPr="00581E1C">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2661489F" w14:textId="77777777" w:rsidR="00DC3498" w:rsidRPr="00581E1C" w:rsidRDefault="00DC3498" w:rsidP="00886474">
            <w:pPr>
              <w:pStyle w:val="TAC"/>
              <w:rPr>
                <w:lang w:eastAsia="ja-JP"/>
              </w:rPr>
            </w:pPr>
            <w:r w:rsidRPr="00581E1C">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7D2BCCE8" w14:textId="77777777" w:rsidR="00DC3498" w:rsidRPr="00581E1C" w:rsidRDefault="00DC3498" w:rsidP="00886474">
            <w:pPr>
              <w:pStyle w:val="TAC"/>
              <w:rPr>
                <w:lang w:eastAsia="zh-CN"/>
              </w:rPr>
            </w:pPr>
            <w:r w:rsidRPr="00581E1C">
              <w:rPr>
                <w:rFonts w:cs="Arial"/>
                <w:szCs w:val="18"/>
              </w:rPr>
              <w:t>FDD</w:t>
            </w:r>
          </w:p>
        </w:tc>
        <w:tc>
          <w:tcPr>
            <w:tcW w:w="1057" w:type="dxa"/>
            <w:tcBorders>
              <w:top w:val="single" w:sz="4" w:space="0" w:color="auto"/>
              <w:left w:val="single" w:sz="4" w:space="0" w:color="auto"/>
              <w:right w:val="single" w:sz="4" w:space="0" w:color="auto"/>
            </w:tcBorders>
            <w:vAlign w:val="center"/>
          </w:tcPr>
          <w:p w14:paraId="1460D59F" w14:textId="77777777" w:rsidR="00DC3498" w:rsidRPr="00581E1C" w:rsidRDefault="00DC3498" w:rsidP="00886474">
            <w:pPr>
              <w:pStyle w:val="TAC"/>
              <w:rPr>
                <w:lang w:eastAsia="zh-CN"/>
              </w:rPr>
            </w:pPr>
            <w:r w:rsidRPr="00581E1C">
              <w:rPr>
                <w:rFonts w:eastAsia="Malgun Gothic" w:cs="Arial"/>
                <w:szCs w:val="18"/>
              </w:rPr>
              <w:t>N/A</w:t>
            </w:r>
          </w:p>
        </w:tc>
      </w:tr>
      <w:tr w:rsidR="00DC3498" w:rsidRPr="00581E1C" w14:paraId="72D00A56"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E481FD4" w14:textId="77777777" w:rsidR="00DC3498" w:rsidRPr="00581E1C" w:rsidRDefault="00DC3498" w:rsidP="00886474">
            <w:pPr>
              <w:pStyle w:val="TAC"/>
              <w:rPr>
                <w:lang w:eastAsia="zh-CN"/>
              </w:rPr>
            </w:pPr>
            <w:r w:rsidRPr="00581E1C">
              <w:rPr>
                <w:rFonts w:cs="Arial"/>
                <w:color w:val="000000"/>
                <w:szCs w:val="18"/>
                <w:lang w:eastAsia="ja-JP"/>
              </w:rPr>
              <w:t>CA_n3-n7-n78</w:t>
            </w:r>
          </w:p>
        </w:tc>
        <w:tc>
          <w:tcPr>
            <w:tcW w:w="1146" w:type="dxa"/>
            <w:tcBorders>
              <w:top w:val="single" w:sz="4" w:space="0" w:color="auto"/>
              <w:left w:val="single" w:sz="4" w:space="0" w:color="auto"/>
              <w:right w:val="single" w:sz="4" w:space="0" w:color="auto"/>
            </w:tcBorders>
          </w:tcPr>
          <w:p w14:paraId="3FF9E467" w14:textId="77777777" w:rsidR="00DC3498" w:rsidRPr="00581E1C" w:rsidRDefault="00DC3498" w:rsidP="00886474">
            <w:pPr>
              <w:pStyle w:val="TAC"/>
              <w:rPr>
                <w:lang w:eastAsia="zh-CN"/>
              </w:rPr>
            </w:pPr>
            <w:r w:rsidRPr="00581E1C">
              <w:rPr>
                <w:rFonts w:eastAsia="Malgun Gothic"/>
                <w:szCs w:val="18"/>
              </w:rPr>
              <w:t>n3</w:t>
            </w:r>
          </w:p>
        </w:tc>
        <w:tc>
          <w:tcPr>
            <w:tcW w:w="960" w:type="dxa"/>
            <w:tcBorders>
              <w:top w:val="single" w:sz="4" w:space="0" w:color="auto"/>
              <w:left w:val="single" w:sz="4" w:space="0" w:color="auto"/>
              <w:right w:val="single" w:sz="4" w:space="0" w:color="auto"/>
            </w:tcBorders>
          </w:tcPr>
          <w:p w14:paraId="70BC1BD5" w14:textId="77777777" w:rsidR="00DC3498" w:rsidRPr="00581E1C" w:rsidRDefault="00DC3498" w:rsidP="00886474">
            <w:pPr>
              <w:pStyle w:val="TAC"/>
              <w:rPr>
                <w:lang w:eastAsia="zh-CN"/>
              </w:rPr>
            </w:pPr>
            <w:r w:rsidRPr="00581E1C">
              <w:rPr>
                <w:kern w:val="2"/>
                <w:szCs w:val="18"/>
                <w:lang w:eastAsia="zh-CN"/>
              </w:rPr>
              <w:t>1725</w:t>
            </w:r>
          </w:p>
        </w:tc>
        <w:tc>
          <w:tcPr>
            <w:tcW w:w="964" w:type="dxa"/>
            <w:tcBorders>
              <w:top w:val="single" w:sz="4" w:space="0" w:color="auto"/>
              <w:left w:val="single" w:sz="4" w:space="0" w:color="auto"/>
              <w:right w:val="single" w:sz="4" w:space="0" w:color="auto"/>
            </w:tcBorders>
          </w:tcPr>
          <w:p w14:paraId="7B84A11A" w14:textId="77777777" w:rsidR="00DC3498" w:rsidRPr="00581E1C" w:rsidRDefault="00DC3498" w:rsidP="00886474">
            <w:pPr>
              <w:pStyle w:val="TAC"/>
              <w:rPr>
                <w:lang w:eastAsia="zh-CN"/>
              </w:rPr>
            </w:pPr>
            <w:r w:rsidRPr="00581E1C">
              <w:rPr>
                <w:rFonts w:eastAsia="Malgun Gothic"/>
                <w:kern w:val="2"/>
                <w:szCs w:val="18"/>
              </w:rPr>
              <w:t>5</w:t>
            </w:r>
          </w:p>
        </w:tc>
        <w:tc>
          <w:tcPr>
            <w:tcW w:w="960" w:type="dxa"/>
            <w:tcBorders>
              <w:top w:val="single" w:sz="4" w:space="0" w:color="auto"/>
              <w:left w:val="single" w:sz="4" w:space="0" w:color="auto"/>
              <w:right w:val="single" w:sz="4" w:space="0" w:color="auto"/>
            </w:tcBorders>
          </w:tcPr>
          <w:p w14:paraId="2A2563D9" w14:textId="77777777" w:rsidR="00DC3498" w:rsidRPr="00581E1C" w:rsidRDefault="00DC3498" w:rsidP="00886474">
            <w:pPr>
              <w:pStyle w:val="TAC"/>
              <w:rPr>
                <w:lang w:eastAsia="zh-CN"/>
              </w:rPr>
            </w:pPr>
            <w:r w:rsidRPr="00581E1C">
              <w:rPr>
                <w:rFonts w:eastAsia="Malgun Gothic"/>
                <w:kern w:val="2"/>
                <w:szCs w:val="18"/>
              </w:rPr>
              <w:t>25</w:t>
            </w:r>
          </w:p>
        </w:tc>
        <w:tc>
          <w:tcPr>
            <w:tcW w:w="960" w:type="dxa"/>
            <w:tcBorders>
              <w:top w:val="single" w:sz="4" w:space="0" w:color="auto"/>
              <w:left w:val="single" w:sz="4" w:space="0" w:color="auto"/>
              <w:right w:val="single" w:sz="4" w:space="0" w:color="auto"/>
            </w:tcBorders>
          </w:tcPr>
          <w:p w14:paraId="777449FB" w14:textId="77777777" w:rsidR="00DC3498" w:rsidRPr="00581E1C" w:rsidRDefault="00DC3498" w:rsidP="00886474">
            <w:pPr>
              <w:pStyle w:val="TAC"/>
              <w:rPr>
                <w:lang w:eastAsia="zh-CN"/>
              </w:rPr>
            </w:pPr>
            <w:r w:rsidRPr="00581E1C">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3470D55" w14:textId="77777777" w:rsidR="00DC3498" w:rsidRPr="00581E1C" w:rsidRDefault="00DC3498" w:rsidP="00886474">
            <w:pPr>
              <w:pStyle w:val="TAC"/>
              <w:rPr>
                <w:lang w:eastAsia="ja-JP"/>
              </w:rPr>
            </w:pPr>
            <w:r w:rsidRPr="00581E1C">
              <w:rPr>
                <w:kern w:val="2"/>
                <w:szCs w:val="18"/>
                <w:lang w:eastAsia="zh-CN"/>
              </w:rPr>
              <w:t>17.6</w:t>
            </w:r>
          </w:p>
        </w:tc>
        <w:tc>
          <w:tcPr>
            <w:tcW w:w="828" w:type="dxa"/>
            <w:tcBorders>
              <w:top w:val="single" w:sz="4" w:space="0" w:color="auto"/>
              <w:left w:val="single" w:sz="4" w:space="0" w:color="auto"/>
              <w:right w:val="single" w:sz="4" w:space="0" w:color="auto"/>
            </w:tcBorders>
          </w:tcPr>
          <w:p w14:paraId="17D74621" w14:textId="77777777" w:rsidR="00DC3498" w:rsidRPr="00581E1C" w:rsidRDefault="00DC3498" w:rsidP="00886474">
            <w:pPr>
              <w:pStyle w:val="TAC"/>
              <w:rPr>
                <w:lang w:eastAsia="zh-CN"/>
              </w:rPr>
            </w:pPr>
            <w:r w:rsidRPr="00581E1C">
              <w:rPr>
                <w:color w:val="000000"/>
                <w:szCs w:val="18"/>
                <w:lang w:eastAsia="zh-CN"/>
              </w:rPr>
              <w:t>FDD</w:t>
            </w:r>
          </w:p>
        </w:tc>
        <w:tc>
          <w:tcPr>
            <w:tcW w:w="1057" w:type="dxa"/>
            <w:tcBorders>
              <w:top w:val="single" w:sz="4" w:space="0" w:color="auto"/>
              <w:left w:val="single" w:sz="4" w:space="0" w:color="auto"/>
              <w:right w:val="single" w:sz="4" w:space="0" w:color="auto"/>
            </w:tcBorders>
          </w:tcPr>
          <w:p w14:paraId="38AA2812" w14:textId="77777777" w:rsidR="00DC3498" w:rsidRPr="00581E1C" w:rsidRDefault="00DC3498" w:rsidP="00886474">
            <w:pPr>
              <w:pStyle w:val="TAC"/>
              <w:rPr>
                <w:lang w:eastAsia="zh-CN"/>
              </w:rPr>
            </w:pPr>
            <w:r w:rsidRPr="00581E1C">
              <w:rPr>
                <w:kern w:val="2"/>
                <w:szCs w:val="18"/>
                <w:lang w:eastAsia="ja-JP"/>
              </w:rPr>
              <w:t>IMD</w:t>
            </w:r>
            <w:r w:rsidRPr="00581E1C">
              <w:rPr>
                <w:kern w:val="2"/>
                <w:szCs w:val="18"/>
                <w:lang w:eastAsia="zh-CN"/>
              </w:rPr>
              <w:t>3</w:t>
            </w:r>
          </w:p>
        </w:tc>
      </w:tr>
      <w:tr w:rsidR="00DC3498" w:rsidRPr="00581E1C" w14:paraId="667931B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29703E"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7AC3BCAF" w14:textId="77777777" w:rsidR="00DC3498" w:rsidRPr="00581E1C" w:rsidRDefault="00DC3498" w:rsidP="00886474">
            <w:pPr>
              <w:pStyle w:val="TAC"/>
              <w:rPr>
                <w:lang w:eastAsia="zh-CN"/>
              </w:rPr>
            </w:pPr>
            <w:r w:rsidRPr="00581E1C">
              <w:rPr>
                <w:rFonts w:eastAsia="Malgun Gothic"/>
                <w:szCs w:val="18"/>
              </w:rPr>
              <w:t>n7</w:t>
            </w:r>
          </w:p>
        </w:tc>
        <w:tc>
          <w:tcPr>
            <w:tcW w:w="960" w:type="dxa"/>
            <w:tcBorders>
              <w:top w:val="single" w:sz="4" w:space="0" w:color="auto"/>
              <w:left w:val="single" w:sz="4" w:space="0" w:color="auto"/>
              <w:right w:val="single" w:sz="4" w:space="0" w:color="auto"/>
            </w:tcBorders>
          </w:tcPr>
          <w:p w14:paraId="422A6E53" w14:textId="77777777" w:rsidR="00DC3498" w:rsidRPr="00581E1C" w:rsidRDefault="00DC3498" w:rsidP="00886474">
            <w:pPr>
              <w:pStyle w:val="TAC"/>
              <w:rPr>
                <w:lang w:eastAsia="zh-CN"/>
              </w:rPr>
            </w:pPr>
            <w:r w:rsidRPr="00581E1C">
              <w:rPr>
                <w:rFonts w:eastAsia="Malgun Gothic"/>
                <w:szCs w:val="18"/>
              </w:rPr>
              <w:t>25</w:t>
            </w:r>
            <w:r w:rsidRPr="00581E1C">
              <w:rPr>
                <w:szCs w:val="18"/>
                <w:lang w:eastAsia="zh-CN"/>
              </w:rPr>
              <w:t>65</w:t>
            </w:r>
          </w:p>
        </w:tc>
        <w:tc>
          <w:tcPr>
            <w:tcW w:w="964" w:type="dxa"/>
            <w:tcBorders>
              <w:top w:val="single" w:sz="4" w:space="0" w:color="auto"/>
              <w:left w:val="single" w:sz="4" w:space="0" w:color="auto"/>
              <w:right w:val="single" w:sz="4" w:space="0" w:color="auto"/>
            </w:tcBorders>
          </w:tcPr>
          <w:p w14:paraId="70D73D97" w14:textId="77777777" w:rsidR="00DC3498" w:rsidRPr="00581E1C" w:rsidRDefault="00DC3498" w:rsidP="00886474">
            <w:pPr>
              <w:pStyle w:val="TAC"/>
              <w:rPr>
                <w:lang w:eastAsia="zh-CN"/>
              </w:rPr>
            </w:pPr>
            <w:r w:rsidRPr="00581E1C">
              <w:rPr>
                <w:rFonts w:eastAsia="Malgun Gothic"/>
                <w:szCs w:val="18"/>
              </w:rPr>
              <w:t>5</w:t>
            </w:r>
          </w:p>
        </w:tc>
        <w:tc>
          <w:tcPr>
            <w:tcW w:w="960" w:type="dxa"/>
            <w:tcBorders>
              <w:top w:val="single" w:sz="4" w:space="0" w:color="auto"/>
              <w:left w:val="single" w:sz="4" w:space="0" w:color="auto"/>
              <w:right w:val="single" w:sz="4" w:space="0" w:color="auto"/>
            </w:tcBorders>
          </w:tcPr>
          <w:p w14:paraId="0C62C916" w14:textId="77777777" w:rsidR="00DC3498" w:rsidRPr="00581E1C" w:rsidRDefault="00DC3498" w:rsidP="00886474">
            <w:pPr>
              <w:pStyle w:val="TAC"/>
              <w:rPr>
                <w:lang w:eastAsia="zh-CN"/>
              </w:rPr>
            </w:pPr>
            <w:r w:rsidRPr="00581E1C">
              <w:rPr>
                <w:rFonts w:eastAsia="Malgun Gothic"/>
                <w:szCs w:val="18"/>
              </w:rPr>
              <w:t>25</w:t>
            </w:r>
          </w:p>
        </w:tc>
        <w:tc>
          <w:tcPr>
            <w:tcW w:w="960" w:type="dxa"/>
            <w:tcBorders>
              <w:top w:val="single" w:sz="4" w:space="0" w:color="auto"/>
              <w:left w:val="single" w:sz="4" w:space="0" w:color="auto"/>
              <w:right w:val="single" w:sz="4" w:space="0" w:color="auto"/>
            </w:tcBorders>
          </w:tcPr>
          <w:p w14:paraId="44C914F4" w14:textId="77777777" w:rsidR="00DC3498" w:rsidRPr="00581E1C" w:rsidRDefault="00DC3498" w:rsidP="00886474">
            <w:pPr>
              <w:pStyle w:val="TAC"/>
              <w:rPr>
                <w:lang w:eastAsia="zh-CN"/>
              </w:rPr>
            </w:pPr>
            <w:r w:rsidRPr="00581E1C">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135A4D0" w14:textId="77777777" w:rsidR="00DC3498" w:rsidRPr="00581E1C" w:rsidRDefault="00DC3498" w:rsidP="00886474">
            <w:pPr>
              <w:pStyle w:val="TAC"/>
              <w:rPr>
                <w:lang w:eastAsia="ja-JP"/>
              </w:rPr>
            </w:pPr>
            <w:r w:rsidRPr="00581E1C">
              <w:rPr>
                <w:rFonts w:eastAsia="Malgun Gothic"/>
                <w:szCs w:val="18"/>
              </w:rPr>
              <w:t>N/A</w:t>
            </w:r>
          </w:p>
        </w:tc>
        <w:tc>
          <w:tcPr>
            <w:tcW w:w="828" w:type="dxa"/>
            <w:tcBorders>
              <w:top w:val="single" w:sz="4" w:space="0" w:color="auto"/>
              <w:left w:val="single" w:sz="4" w:space="0" w:color="auto"/>
              <w:right w:val="single" w:sz="4" w:space="0" w:color="auto"/>
            </w:tcBorders>
          </w:tcPr>
          <w:p w14:paraId="3200A70A" w14:textId="77777777" w:rsidR="00DC3498" w:rsidRPr="00581E1C" w:rsidRDefault="00DC3498" w:rsidP="00886474">
            <w:pPr>
              <w:pStyle w:val="TAC"/>
              <w:rPr>
                <w:lang w:eastAsia="zh-CN"/>
              </w:rPr>
            </w:pPr>
            <w:r w:rsidRPr="00581E1C">
              <w:rPr>
                <w:color w:val="000000"/>
                <w:szCs w:val="18"/>
                <w:lang w:eastAsia="zh-CN"/>
              </w:rPr>
              <w:t>FDD</w:t>
            </w:r>
          </w:p>
        </w:tc>
        <w:tc>
          <w:tcPr>
            <w:tcW w:w="1057" w:type="dxa"/>
            <w:tcBorders>
              <w:top w:val="single" w:sz="4" w:space="0" w:color="auto"/>
              <w:left w:val="single" w:sz="4" w:space="0" w:color="auto"/>
              <w:right w:val="single" w:sz="4" w:space="0" w:color="auto"/>
            </w:tcBorders>
          </w:tcPr>
          <w:p w14:paraId="5E14FEA0" w14:textId="77777777" w:rsidR="00DC3498" w:rsidRPr="00581E1C" w:rsidRDefault="00DC3498" w:rsidP="00886474">
            <w:pPr>
              <w:pStyle w:val="TAC"/>
              <w:rPr>
                <w:lang w:eastAsia="zh-CN"/>
              </w:rPr>
            </w:pPr>
            <w:r w:rsidRPr="00581E1C">
              <w:rPr>
                <w:kern w:val="2"/>
                <w:szCs w:val="18"/>
              </w:rPr>
              <w:t>N/A</w:t>
            </w:r>
          </w:p>
        </w:tc>
      </w:tr>
      <w:tr w:rsidR="00DC3498" w:rsidRPr="00581E1C" w14:paraId="4C28A39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752168"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728F6A25" w14:textId="77777777" w:rsidR="00DC3498" w:rsidRPr="00581E1C" w:rsidRDefault="00DC3498" w:rsidP="00886474">
            <w:pPr>
              <w:pStyle w:val="TAC"/>
              <w:rPr>
                <w:lang w:eastAsia="zh-CN"/>
              </w:rPr>
            </w:pPr>
            <w:r w:rsidRPr="00581E1C">
              <w:rPr>
                <w:rFonts w:eastAsia="Malgun Gothic"/>
                <w:szCs w:val="18"/>
              </w:rPr>
              <w:t>n78</w:t>
            </w:r>
          </w:p>
        </w:tc>
        <w:tc>
          <w:tcPr>
            <w:tcW w:w="960" w:type="dxa"/>
            <w:tcBorders>
              <w:top w:val="single" w:sz="4" w:space="0" w:color="auto"/>
              <w:left w:val="single" w:sz="4" w:space="0" w:color="auto"/>
              <w:right w:val="single" w:sz="4" w:space="0" w:color="auto"/>
            </w:tcBorders>
          </w:tcPr>
          <w:p w14:paraId="02E805B5" w14:textId="77777777" w:rsidR="00DC3498" w:rsidRPr="00581E1C" w:rsidRDefault="00DC3498" w:rsidP="00886474">
            <w:pPr>
              <w:pStyle w:val="TAC"/>
              <w:rPr>
                <w:lang w:eastAsia="zh-CN"/>
              </w:rPr>
            </w:pPr>
            <w:r w:rsidRPr="00581E1C">
              <w:rPr>
                <w:kern w:val="2"/>
                <w:szCs w:val="18"/>
                <w:lang w:eastAsia="zh-CN"/>
              </w:rPr>
              <w:t>3310</w:t>
            </w:r>
          </w:p>
        </w:tc>
        <w:tc>
          <w:tcPr>
            <w:tcW w:w="964" w:type="dxa"/>
            <w:tcBorders>
              <w:top w:val="single" w:sz="4" w:space="0" w:color="auto"/>
              <w:left w:val="single" w:sz="4" w:space="0" w:color="auto"/>
              <w:right w:val="single" w:sz="4" w:space="0" w:color="auto"/>
            </w:tcBorders>
          </w:tcPr>
          <w:p w14:paraId="1A2F9266" w14:textId="77777777" w:rsidR="00DC3498" w:rsidRPr="00581E1C" w:rsidRDefault="00DC3498" w:rsidP="00886474">
            <w:pPr>
              <w:pStyle w:val="TAC"/>
              <w:rPr>
                <w:lang w:eastAsia="zh-CN"/>
              </w:rPr>
            </w:pPr>
            <w:r w:rsidRPr="00581E1C">
              <w:rPr>
                <w:rFonts w:eastAsia="Malgun Gothic"/>
                <w:kern w:val="2"/>
                <w:szCs w:val="18"/>
              </w:rPr>
              <w:t>10</w:t>
            </w:r>
          </w:p>
        </w:tc>
        <w:tc>
          <w:tcPr>
            <w:tcW w:w="960" w:type="dxa"/>
            <w:tcBorders>
              <w:top w:val="single" w:sz="4" w:space="0" w:color="auto"/>
              <w:left w:val="single" w:sz="4" w:space="0" w:color="auto"/>
              <w:right w:val="single" w:sz="4" w:space="0" w:color="auto"/>
            </w:tcBorders>
          </w:tcPr>
          <w:p w14:paraId="2E101BE4" w14:textId="77777777" w:rsidR="00DC3498" w:rsidRPr="00581E1C" w:rsidRDefault="00DC3498" w:rsidP="00886474">
            <w:pPr>
              <w:pStyle w:val="TAC"/>
              <w:rPr>
                <w:lang w:eastAsia="zh-CN"/>
              </w:rPr>
            </w:pPr>
            <w:r w:rsidRPr="00581E1C">
              <w:rPr>
                <w:rFonts w:eastAsia="Malgun Gothic"/>
                <w:kern w:val="2"/>
                <w:szCs w:val="18"/>
              </w:rPr>
              <w:t>50</w:t>
            </w:r>
          </w:p>
        </w:tc>
        <w:tc>
          <w:tcPr>
            <w:tcW w:w="960" w:type="dxa"/>
            <w:tcBorders>
              <w:top w:val="single" w:sz="4" w:space="0" w:color="auto"/>
              <w:left w:val="single" w:sz="4" w:space="0" w:color="auto"/>
              <w:right w:val="single" w:sz="4" w:space="0" w:color="auto"/>
            </w:tcBorders>
          </w:tcPr>
          <w:p w14:paraId="3B0AB339" w14:textId="77777777" w:rsidR="00DC3498" w:rsidRPr="00581E1C" w:rsidRDefault="00DC3498" w:rsidP="00886474">
            <w:pPr>
              <w:pStyle w:val="TAC"/>
              <w:rPr>
                <w:lang w:eastAsia="zh-CN"/>
              </w:rPr>
            </w:pPr>
            <w:r w:rsidRPr="00581E1C">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248A70CB" w14:textId="77777777" w:rsidR="00DC3498" w:rsidRPr="00581E1C" w:rsidRDefault="00DC3498" w:rsidP="00886474">
            <w:pPr>
              <w:pStyle w:val="TAC"/>
              <w:rPr>
                <w:lang w:eastAsia="ja-JP"/>
              </w:rPr>
            </w:pPr>
            <w:r w:rsidRPr="00581E1C">
              <w:rPr>
                <w:rFonts w:eastAsia="Malgun Gothic"/>
                <w:kern w:val="2"/>
                <w:szCs w:val="18"/>
              </w:rPr>
              <w:t>N/A</w:t>
            </w:r>
          </w:p>
        </w:tc>
        <w:tc>
          <w:tcPr>
            <w:tcW w:w="828" w:type="dxa"/>
            <w:tcBorders>
              <w:top w:val="single" w:sz="4" w:space="0" w:color="auto"/>
              <w:left w:val="single" w:sz="4" w:space="0" w:color="auto"/>
              <w:right w:val="single" w:sz="4" w:space="0" w:color="auto"/>
            </w:tcBorders>
          </w:tcPr>
          <w:p w14:paraId="6E15E27A" w14:textId="77777777" w:rsidR="00DC3498" w:rsidRPr="00581E1C" w:rsidRDefault="00DC3498" w:rsidP="00886474">
            <w:pPr>
              <w:pStyle w:val="TAC"/>
              <w:rPr>
                <w:lang w:eastAsia="zh-CN"/>
              </w:rPr>
            </w:pPr>
            <w:r w:rsidRPr="00581E1C">
              <w:rPr>
                <w:color w:val="000000"/>
                <w:szCs w:val="18"/>
                <w:lang w:eastAsia="zh-CN"/>
              </w:rPr>
              <w:t>TDD</w:t>
            </w:r>
          </w:p>
        </w:tc>
        <w:tc>
          <w:tcPr>
            <w:tcW w:w="1057" w:type="dxa"/>
            <w:tcBorders>
              <w:top w:val="single" w:sz="4" w:space="0" w:color="auto"/>
              <w:left w:val="single" w:sz="4" w:space="0" w:color="auto"/>
              <w:right w:val="single" w:sz="4" w:space="0" w:color="auto"/>
            </w:tcBorders>
          </w:tcPr>
          <w:p w14:paraId="589E4E24" w14:textId="77777777" w:rsidR="00DC3498" w:rsidRPr="00581E1C" w:rsidRDefault="00DC3498" w:rsidP="00886474">
            <w:pPr>
              <w:pStyle w:val="TAC"/>
              <w:rPr>
                <w:lang w:eastAsia="zh-CN"/>
              </w:rPr>
            </w:pPr>
            <w:r w:rsidRPr="00581E1C">
              <w:rPr>
                <w:kern w:val="2"/>
                <w:szCs w:val="18"/>
              </w:rPr>
              <w:t>N/A</w:t>
            </w:r>
          </w:p>
        </w:tc>
      </w:tr>
      <w:tr w:rsidR="00DC3498" w:rsidRPr="00581E1C" w14:paraId="7C0E4F8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1933B2"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37E10AF5" w14:textId="77777777" w:rsidR="00DC3498" w:rsidRPr="00581E1C" w:rsidRDefault="00DC3498" w:rsidP="00886474">
            <w:pPr>
              <w:pStyle w:val="TAC"/>
              <w:rPr>
                <w:lang w:eastAsia="zh-CN"/>
              </w:rPr>
            </w:pPr>
            <w:r w:rsidRPr="00581E1C">
              <w:rPr>
                <w:rFonts w:eastAsia="Malgun Gothic"/>
                <w:szCs w:val="18"/>
              </w:rPr>
              <w:t>n3</w:t>
            </w:r>
          </w:p>
        </w:tc>
        <w:tc>
          <w:tcPr>
            <w:tcW w:w="960" w:type="dxa"/>
            <w:tcBorders>
              <w:top w:val="single" w:sz="4" w:space="0" w:color="auto"/>
              <w:left w:val="single" w:sz="4" w:space="0" w:color="auto"/>
              <w:right w:val="single" w:sz="4" w:space="0" w:color="auto"/>
            </w:tcBorders>
          </w:tcPr>
          <w:p w14:paraId="4F6E23EE" w14:textId="77777777" w:rsidR="00DC3498" w:rsidRPr="00581E1C" w:rsidRDefault="00DC3498" w:rsidP="00886474">
            <w:pPr>
              <w:pStyle w:val="TAC"/>
              <w:rPr>
                <w:lang w:eastAsia="zh-CN"/>
              </w:rPr>
            </w:pPr>
            <w:r w:rsidRPr="00581E1C">
              <w:rPr>
                <w:kern w:val="2"/>
                <w:szCs w:val="18"/>
                <w:lang w:eastAsia="zh-CN"/>
              </w:rPr>
              <w:t>1725</w:t>
            </w:r>
          </w:p>
        </w:tc>
        <w:tc>
          <w:tcPr>
            <w:tcW w:w="964" w:type="dxa"/>
            <w:tcBorders>
              <w:top w:val="single" w:sz="4" w:space="0" w:color="auto"/>
              <w:left w:val="single" w:sz="4" w:space="0" w:color="auto"/>
              <w:right w:val="single" w:sz="4" w:space="0" w:color="auto"/>
            </w:tcBorders>
          </w:tcPr>
          <w:p w14:paraId="4F6553E0" w14:textId="77777777" w:rsidR="00DC3498" w:rsidRPr="00581E1C" w:rsidRDefault="00DC3498" w:rsidP="00886474">
            <w:pPr>
              <w:pStyle w:val="TAC"/>
              <w:rPr>
                <w:lang w:eastAsia="zh-CN"/>
              </w:rPr>
            </w:pPr>
            <w:r w:rsidRPr="00581E1C">
              <w:rPr>
                <w:rFonts w:eastAsia="Malgun Gothic"/>
                <w:kern w:val="2"/>
                <w:szCs w:val="18"/>
              </w:rPr>
              <w:t>5</w:t>
            </w:r>
          </w:p>
        </w:tc>
        <w:tc>
          <w:tcPr>
            <w:tcW w:w="960" w:type="dxa"/>
            <w:tcBorders>
              <w:top w:val="single" w:sz="4" w:space="0" w:color="auto"/>
              <w:left w:val="single" w:sz="4" w:space="0" w:color="auto"/>
              <w:right w:val="single" w:sz="4" w:space="0" w:color="auto"/>
            </w:tcBorders>
          </w:tcPr>
          <w:p w14:paraId="7D4FA039" w14:textId="77777777" w:rsidR="00DC3498" w:rsidRPr="00581E1C" w:rsidRDefault="00DC3498" w:rsidP="00886474">
            <w:pPr>
              <w:pStyle w:val="TAC"/>
              <w:rPr>
                <w:lang w:eastAsia="zh-CN"/>
              </w:rPr>
            </w:pPr>
            <w:r w:rsidRPr="00581E1C">
              <w:rPr>
                <w:rFonts w:eastAsia="Malgun Gothic"/>
                <w:kern w:val="2"/>
                <w:szCs w:val="18"/>
              </w:rPr>
              <w:t>25</w:t>
            </w:r>
          </w:p>
        </w:tc>
        <w:tc>
          <w:tcPr>
            <w:tcW w:w="960" w:type="dxa"/>
            <w:tcBorders>
              <w:top w:val="single" w:sz="4" w:space="0" w:color="auto"/>
              <w:left w:val="single" w:sz="4" w:space="0" w:color="auto"/>
              <w:right w:val="single" w:sz="4" w:space="0" w:color="auto"/>
            </w:tcBorders>
          </w:tcPr>
          <w:p w14:paraId="72C2A177" w14:textId="77777777" w:rsidR="00DC3498" w:rsidRPr="00581E1C" w:rsidRDefault="00DC3498" w:rsidP="00886474">
            <w:pPr>
              <w:pStyle w:val="TAC"/>
              <w:rPr>
                <w:lang w:eastAsia="zh-CN"/>
              </w:rPr>
            </w:pPr>
            <w:r w:rsidRPr="00581E1C">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2FB94EB0" w14:textId="77777777" w:rsidR="00DC3498" w:rsidRPr="00581E1C" w:rsidRDefault="00DC3498" w:rsidP="00886474">
            <w:pPr>
              <w:pStyle w:val="TAC"/>
              <w:rPr>
                <w:lang w:eastAsia="ja-JP"/>
              </w:rPr>
            </w:pPr>
            <w:r w:rsidRPr="00581E1C">
              <w:rPr>
                <w:kern w:val="2"/>
                <w:szCs w:val="18"/>
                <w:lang w:eastAsia="zh-CN"/>
              </w:rPr>
              <w:t>8.6</w:t>
            </w:r>
          </w:p>
        </w:tc>
        <w:tc>
          <w:tcPr>
            <w:tcW w:w="828" w:type="dxa"/>
            <w:tcBorders>
              <w:top w:val="single" w:sz="4" w:space="0" w:color="auto"/>
              <w:left w:val="single" w:sz="4" w:space="0" w:color="auto"/>
              <w:right w:val="single" w:sz="4" w:space="0" w:color="auto"/>
            </w:tcBorders>
          </w:tcPr>
          <w:p w14:paraId="730C8489" w14:textId="77777777" w:rsidR="00DC3498" w:rsidRPr="00581E1C" w:rsidRDefault="00DC3498" w:rsidP="00886474">
            <w:pPr>
              <w:pStyle w:val="TAC"/>
              <w:rPr>
                <w:lang w:eastAsia="zh-CN"/>
              </w:rPr>
            </w:pPr>
            <w:r w:rsidRPr="00581E1C">
              <w:rPr>
                <w:color w:val="000000"/>
                <w:szCs w:val="18"/>
                <w:lang w:eastAsia="zh-CN"/>
              </w:rPr>
              <w:t>FDD</w:t>
            </w:r>
          </w:p>
        </w:tc>
        <w:tc>
          <w:tcPr>
            <w:tcW w:w="1057" w:type="dxa"/>
            <w:tcBorders>
              <w:top w:val="single" w:sz="4" w:space="0" w:color="auto"/>
              <w:left w:val="single" w:sz="4" w:space="0" w:color="auto"/>
              <w:right w:val="single" w:sz="4" w:space="0" w:color="auto"/>
            </w:tcBorders>
          </w:tcPr>
          <w:p w14:paraId="42456A5D" w14:textId="77777777" w:rsidR="00DC3498" w:rsidRPr="00581E1C" w:rsidRDefault="00DC3498" w:rsidP="00886474">
            <w:pPr>
              <w:pStyle w:val="TAC"/>
              <w:rPr>
                <w:lang w:eastAsia="zh-CN"/>
              </w:rPr>
            </w:pPr>
            <w:r w:rsidRPr="00581E1C">
              <w:rPr>
                <w:kern w:val="2"/>
                <w:szCs w:val="18"/>
                <w:lang w:eastAsia="ja-JP"/>
              </w:rPr>
              <w:t>IMD</w:t>
            </w:r>
            <w:r w:rsidRPr="00581E1C">
              <w:rPr>
                <w:kern w:val="2"/>
                <w:szCs w:val="18"/>
                <w:lang w:eastAsia="zh-CN"/>
              </w:rPr>
              <w:t>4</w:t>
            </w:r>
          </w:p>
        </w:tc>
      </w:tr>
      <w:tr w:rsidR="00DC3498" w:rsidRPr="00581E1C" w14:paraId="06D7524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0D8412"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3D908FF7" w14:textId="77777777" w:rsidR="00DC3498" w:rsidRPr="00581E1C" w:rsidRDefault="00DC3498" w:rsidP="00886474">
            <w:pPr>
              <w:pStyle w:val="TAC"/>
              <w:rPr>
                <w:lang w:eastAsia="zh-CN"/>
              </w:rPr>
            </w:pPr>
            <w:r w:rsidRPr="00581E1C">
              <w:rPr>
                <w:rFonts w:eastAsia="Malgun Gothic"/>
                <w:szCs w:val="18"/>
              </w:rPr>
              <w:t>n7</w:t>
            </w:r>
          </w:p>
        </w:tc>
        <w:tc>
          <w:tcPr>
            <w:tcW w:w="960" w:type="dxa"/>
            <w:tcBorders>
              <w:top w:val="single" w:sz="4" w:space="0" w:color="auto"/>
              <w:left w:val="single" w:sz="4" w:space="0" w:color="auto"/>
              <w:right w:val="single" w:sz="4" w:space="0" w:color="auto"/>
            </w:tcBorders>
          </w:tcPr>
          <w:p w14:paraId="6DEFC002" w14:textId="77777777" w:rsidR="00DC3498" w:rsidRPr="00581E1C" w:rsidRDefault="00DC3498" w:rsidP="00886474">
            <w:pPr>
              <w:pStyle w:val="TAC"/>
              <w:rPr>
                <w:lang w:eastAsia="zh-CN"/>
              </w:rPr>
            </w:pPr>
            <w:r w:rsidRPr="00581E1C">
              <w:rPr>
                <w:rFonts w:eastAsia="Malgun Gothic"/>
                <w:szCs w:val="18"/>
              </w:rPr>
              <w:t>25</w:t>
            </w:r>
            <w:r w:rsidRPr="00581E1C">
              <w:rPr>
                <w:szCs w:val="18"/>
                <w:lang w:eastAsia="zh-CN"/>
              </w:rPr>
              <w:t>65</w:t>
            </w:r>
          </w:p>
        </w:tc>
        <w:tc>
          <w:tcPr>
            <w:tcW w:w="964" w:type="dxa"/>
            <w:tcBorders>
              <w:top w:val="single" w:sz="4" w:space="0" w:color="auto"/>
              <w:left w:val="single" w:sz="4" w:space="0" w:color="auto"/>
              <w:right w:val="single" w:sz="4" w:space="0" w:color="auto"/>
            </w:tcBorders>
          </w:tcPr>
          <w:p w14:paraId="21A5FF4B" w14:textId="77777777" w:rsidR="00DC3498" w:rsidRPr="00581E1C" w:rsidRDefault="00DC3498" w:rsidP="00886474">
            <w:pPr>
              <w:pStyle w:val="TAC"/>
              <w:rPr>
                <w:lang w:eastAsia="zh-CN"/>
              </w:rPr>
            </w:pPr>
            <w:r w:rsidRPr="00581E1C">
              <w:rPr>
                <w:rFonts w:eastAsia="Malgun Gothic"/>
                <w:szCs w:val="18"/>
              </w:rPr>
              <w:t>5</w:t>
            </w:r>
          </w:p>
        </w:tc>
        <w:tc>
          <w:tcPr>
            <w:tcW w:w="960" w:type="dxa"/>
            <w:tcBorders>
              <w:top w:val="single" w:sz="4" w:space="0" w:color="auto"/>
              <w:left w:val="single" w:sz="4" w:space="0" w:color="auto"/>
              <w:right w:val="single" w:sz="4" w:space="0" w:color="auto"/>
            </w:tcBorders>
          </w:tcPr>
          <w:p w14:paraId="783FAFBE" w14:textId="77777777" w:rsidR="00DC3498" w:rsidRPr="00581E1C" w:rsidRDefault="00DC3498" w:rsidP="00886474">
            <w:pPr>
              <w:pStyle w:val="TAC"/>
              <w:rPr>
                <w:lang w:eastAsia="zh-CN"/>
              </w:rPr>
            </w:pPr>
            <w:r w:rsidRPr="00581E1C">
              <w:rPr>
                <w:rFonts w:eastAsia="Malgun Gothic"/>
                <w:szCs w:val="18"/>
              </w:rPr>
              <w:t>25</w:t>
            </w:r>
          </w:p>
        </w:tc>
        <w:tc>
          <w:tcPr>
            <w:tcW w:w="960" w:type="dxa"/>
            <w:tcBorders>
              <w:top w:val="single" w:sz="4" w:space="0" w:color="auto"/>
              <w:left w:val="single" w:sz="4" w:space="0" w:color="auto"/>
              <w:right w:val="single" w:sz="4" w:space="0" w:color="auto"/>
            </w:tcBorders>
          </w:tcPr>
          <w:p w14:paraId="3E460183" w14:textId="77777777" w:rsidR="00DC3498" w:rsidRPr="00581E1C" w:rsidRDefault="00DC3498" w:rsidP="00886474">
            <w:pPr>
              <w:pStyle w:val="TAC"/>
              <w:rPr>
                <w:lang w:eastAsia="zh-CN"/>
              </w:rPr>
            </w:pPr>
            <w:r w:rsidRPr="00581E1C">
              <w:rPr>
                <w:rFonts w:eastAsia="Malgun Gothic"/>
                <w:szCs w:val="18"/>
              </w:rPr>
              <w:t>26</w:t>
            </w:r>
            <w:r w:rsidRPr="00581E1C">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1EB4D13D" w14:textId="77777777" w:rsidR="00DC3498" w:rsidRPr="00581E1C" w:rsidRDefault="00DC3498" w:rsidP="00886474">
            <w:pPr>
              <w:pStyle w:val="TAC"/>
              <w:rPr>
                <w:lang w:eastAsia="ja-JP"/>
              </w:rPr>
            </w:pPr>
            <w:r w:rsidRPr="00581E1C">
              <w:rPr>
                <w:rFonts w:eastAsia="Malgun Gothic"/>
                <w:szCs w:val="18"/>
              </w:rPr>
              <w:t>N/A</w:t>
            </w:r>
          </w:p>
        </w:tc>
        <w:tc>
          <w:tcPr>
            <w:tcW w:w="828" w:type="dxa"/>
            <w:tcBorders>
              <w:top w:val="single" w:sz="4" w:space="0" w:color="auto"/>
              <w:left w:val="single" w:sz="4" w:space="0" w:color="auto"/>
              <w:right w:val="single" w:sz="4" w:space="0" w:color="auto"/>
            </w:tcBorders>
          </w:tcPr>
          <w:p w14:paraId="19CBD20D" w14:textId="77777777" w:rsidR="00DC3498" w:rsidRPr="00581E1C" w:rsidRDefault="00DC3498" w:rsidP="00886474">
            <w:pPr>
              <w:pStyle w:val="TAC"/>
              <w:rPr>
                <w:lang w:eastAsia="zh-CN"/>
              </w:rPr>
            </w:pPr>
            <w:r w:rsidRPr="00581E1C">
              <w:rPr>
                <w:color w:val="000000"/>
                <w:szCs w:val="18"/>
                <w:lang w:eastAsia="zh-CN"/>
              </w:rPr>
              <w:t>FDD</w:t>
            </w:r>
          </w:p>
        </w:tc>
        <w:tc>
          <w:tcPr>
            <w:tcW w:w="1057" w:type="dxa"/>
            <w:tcBorders>
              <w:top w:val="single" w:sz="4" w:space="0" w:color="auto"/>
              <w:left w:val="single" w:sz="4" w:space="0" w:color="auto"/>
              <w:right w:val="single" w:sz="4" w:space="0" w:color="auto"/>
            </w:tcBorders>
          </w:tcPr>
          <w:p w14:paraId="3B45FBBD" w14:textId="77777777" w:rsidR="00DC3498" w:rsidRPr="00581E1C" w:rsidRDefault="00DC3498" w:rsidP="00886474">
            <w:pPr>
              <w:pStyle w:val="TAC"/>
              <w:rPr>
                <w:lang w:eastAsia="zh-CN"/>
              </w:rPr>
            </w:pPr>
            <w:r w:rsidRPr="00581E1C">
              <w:rPr>
                <w:kern w:val="2"/>
                <w:szCs w:val="18"/>
              </w:rPr>
              <w:t>N/A</w:t>
            </w:r>
          </w:p>
        </w:tc>
      </w:tr>
      <w:tr w:rsidR="00DC3498" w:rsidRPr="00581E1C" w14:paraId="103B4EB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7C7F15"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7C2403D2" w14:textId="77777777" w:rsidR="00DC3498" w:rsidRPr="00581E1C" w:rsidRDefault="00DC3498" w:rsidP="00886474">
            <w:pPr>
              <w:pStyle w:val="TAC"/>
              <w:rPr>
                <w:lang w:eastAsia="zh-CN"/>
              </w:rPr>
            </w:pPr>
            <w:r w:rsidRPr="00581E1C">
              <w:rPr>
                <w:rFonts w:eastAsia="Malgun Gothic"/>
                <w:szCs w:val="18"/>
              </w:rPr>
              <w:t>n78</w:t>
            </w:r>
          </w:p>
        </w:tc>
        <w:tc>
          <w:tcPr>
            <w:tcW w:w="960" w:type="dxa"/>
            <w:tcBorders>
              <w:top w:val="single" w:sz="4" w:space="0" w:color="auto"/>
              <w:left w:val="single" w:sz="4" w:space="0" w:color="auto"/>
              <w:right w:val="single" w:sz="4" w:space="0" w:color="auto"/>
            </w:tcBorders>
          </w:tcPr>
          <w:p w14:paraId="0CB37C2A" w14:textId="77777777" w:rsidR="00DC3498" w:rsidRPr="00581E1C" w:rsidRDefault="00DC3498" w:rsidP="00886474">
            <w:pPr>
              <w:pStyle w:val="TAC"/>
              <w:rPr>
                <w:lang w:eastAsia="zh-CN"/>
              </w:rPr>
            </w:pPr>
            <w:r w:rsidRPr="00581E1C">
              <w:rPr>
                <w:rFonts w:eastAsia="Malgun Gothic"/>
                <w:kern w:val="2"/>
                <w:szCs w:val="18"/>
              </w:rPr>
              <w:t>34</w:t>
            </w:r>
            <w:r w:rsidRPr="00581E1C">
              <w:rPr>
                <w:kern w:val="2"/>
                <w:szCs w:val="18"/>
                <w:lang w:eastAsia="zh-CN"/>
              </w:rPr>
              <w:t>75</w:t>
            </w:r>
          </w:p>
        </w:tc>
        <w:tc>
          <w:tcPr>
            <w:tcW w:w="964" w:type="dxa"/>
            <w:tcBorders>
              <w:top w:val="single" w:sz="4" w:space="0" w:color="auto"/>
              <w:left w:val="single" w:sz="4" w:space="0" w:color="auto"/>
              <w:right w:val="single" w:sz="4" w:space="0" w:color="auto"/>
            </w:tcBorders>
          </w:tcPr>
          <w:p w14:paraId="5CAF07E3" w14:textId="77777777" w:rsidR="00DC3498" w:rsidRPr="00581E1C" w:rsidRDefault="00DC3498" w:rsidP="00886474">
            <w:pPr>
              <w:pStyle w:val="TAC"/>
              <w:rPr>
                <w:lang w:eastAsia="zh-CN"/>
              </w:rPr>
            </w:pPr>
            <w:r w:rsidRPr="00581E1C">
              <w:rPr>
                <w:rFonts w:eastAsia="Malgun Gothic"/>
                <w:kern w:val="2"/>
                <w:szCs w:val="18"/>
              </w:rPr>
              <w:t>10</w:t>
            </w:r>
          </w:p>
        </w:tc>
        <w:tc>
          <w:tcPr>
            <w:tcW w:w="960" w:type="dxa"/>
            <w:tcBorders>
              <w:top w:val="single" w:sz="4" w:space="0" w:color="auto"/>
              <w:left w:val="single" w:sz="4" w:space="0" w:color="auto"/>
              <w:right w:val="single" w:sz="4" w:space="0" w:color="auto"/>
            </w:tcBorders>
          </w:tcPr>
          <w:p w14:paraId="41CE64E2" w14:textId="77777777" w:rsidR="00DC3498" w:rsidRPr="00581E1C" w:rsidRDefault="00DC3498" w:rsidP="00886474">
            <w:pPr>
              <w:pStyle w:val="TAC"/>
              <w:rPr>
                <w:lang w:eastAsia="zh-CN"/>
              </w:rPr>
            </w:pPr>
            <w:r w:rsidRPr="00581E1C">
              <w:rPr>
                <w:rFonts w:eastAsia="Malgun Gothic"/>
                <w:kern w:val="2"/>
                <w:szCs w:val="18"/>
              </w:rPr>
              <w:t>50</w:t>
            </w:r>
          </w:p>
        </w:tc>
        <w:tc>
          <w:tcPr>
            <w:tcW w:w="960" w:type="dxa"/>
            <w:tcBorders>
              <w:top w:val="single" w:sz="4" w:space="0" w:color="auto"/>
              <w:left w:val="single" w:sz="4" w:space="0" w:color="auto"/>
              <w:right w:val="single" w:sz="4" w:space="0" w:color="auto"/>
            </w:tcBorders>
          </w:tcPr>
          <w:p w14:paraId="26010EA4" w14:textId="77777777" w:rsidR="00DC3498" w:rsidRPr="00581E1C" w:rsidRDefault="00DC3498" w:rsidP="00886474">
            <w:pPr>
              <w:pStyle w:val="TAC"/>
              <w:rPr>
                <w:lang w:eastAsia="zh-CN"/>
              </w:rPr>
            </w:pPr>
            <w:r w:rsidRPr="00581E1C">
              <w:rPr>
                <w:rFonts w:eastAsia="Malgun Gothic"/>
                <w:kern w:val="2"/>
                <w:szCs w:val="18"/>
              </w:rPr>
              <w:t>34</w:t>
            </w:r>
            <w:r w:rsidRPr="00581E1C">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119B6992" w14:textId="77777777" w:rsidR="00DC3498" w:rsidRPr="00581E1C" w:rsidRDefault="00DC3498" w:rsidP="00886474">
            <w:pPr>
              <w:pStyle w:val="TAC"/>
              <w:rPr>
                <w:lang w:eastAsia="ja-JP"/>
              </w:rPr>
            </w:pPr>
            <w:r w:rsidRPr="00581E1C">
              <w:rPr>
                <w:rFonts w:eastAsia="Malgun Gothic"/>
                <w:kern w:val="2"/>
                <w:szCs w:val="18"/>
              </w:rPr>
              <w:t>N/A</w:t>
            </w:r>
          </w:p>
        </w:tc>
        <w:tc>
          <w:tcPr>
            <w:tcW w:w="828" w:type="dxa"/>
            <w:tcBorders>
              <w:top w:val="single" w:sz="4" w:space="0" w:color="auto"/>
              <w:left w:val="single" w:sz="4" w:space="0" w:color="auto"/>
              <w:right w:val="single" w:sz="4" w:space="0" w:color="auto"/>
            </w:tcBorders>
          </w:tcPr>
          <w:p w14:paraId="122DBE2A" w14:textId="77777777" w:rsidR="00DC3498" w:rsidRPr="00581E1C" w:rsidRDefault="00DC3498" w:rsidP="00886474">
            <w:pPr>
              <w:pStyle w:val="TAC"/>
              <w:rPr>
                <w:lang w:eastAsia="zh-CN"/>
              </w:rPr>
            </w:pPr>
            <w:r w:rsidRPr="00581E1C">
              <w:rPr>
                <w:color w:val="000000"/>
                <w:szCs w:val="18"/>
                <w:lang w:eastAsia="zh-CN"/>
              </w:rPr>
              <w:t>TDD</w:t>
            </w:r>
          </w:p>
        </w:tc>
        <w:tc>
          <w:tcPr>
            <w:tcW w:w="1057" w:type="dxa"/>
            <w:tcBorders>
              <w:top w:val="single" w:sz="4" w:space="0" w:color="auto"/>
              <w:left w:val="single" w:sz="4" w:space="0" w:color="auto"/>
              <w:right w:val="single" w:sz="4" w:space="0" w:color="auto"/>
            </w:tcBorders>
          </w:tcPr>
          <w:p w14:paraId="7FE5069A" w14:textId="77777777" w:rsidR="00DC3498" w:rsidRPr="00581E1C" w:rsidRDefault="00DC3498" w:rsidP="00886474">
            <w:pPr>
              <w:pStyle w:val="TAC"/>
              <w:rPr>
                <w:lang w:eastAsia="zh-CN"/>
              </w:rPr>
            </w:pPr>
            <w:r w:rsidRPr="00581E1C">
              <w:rPr>
                <w:rFonts w:eastAsia="Malgun Gothic"/>
                <w:kern w:val="2"/>
                <w:szCs w:val="18"/>
              </w:rPr>
              <w:t>N/A</w:t>
            </w:r>
          </w:p>
        </w:tc>
      </w:tr>
      <w:tr w:rsidR="00DC3498" w:rsidRPr="00581E1C" w14:paraId="197A8B4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4867D3"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4AC3E836" w14:textId="77777777" w:rsidR="00DC3498" w:rsidRPr="00581E1C" w:rsidRDefault="00DC3498" w:rsidP="00886474">
            <w:pPr>
              <w:pStyle w:val="TAC"/>
              <w:rPr>
                <w:lang w:eastAsia="zh-CN"/>
              </w:rPr>
            </w:pPr>
            <w:r w:rsidRPr="00581E1C">
              <w:rPr>
                <w:rFonts w:eastAsia="Malgun Gothic"/>
                <w:szCs w:val="18"/>
              </w:rPr>
              <w:t>n3</w:t>
            </w:r>
          </w:p>
        </w:tc>
        <w:tc>
          <w:tcPr>
            <w:tcW w:w="960" w:type="dxa"/>
            <w:tcBorders>
              <w:top w:val="single" w:sz="4" w:space="0" w:color="auto"/>
              <w:left w:val="single" w:sz="4" w:space="0" w:color="auto"/>
              <w:right w:val="single" w:sz="4" w:space="0" w:color="auto"/>
            </w:tcBorders>
          </w:tcPr>
          <w:p w14:paraId="58B0424C" w14:textId="77777777" w:rsidR="00DC3498" w:rsidRPr="00581E1C" w:rsidRDefault="00DC3498" w:rsidP="00886474">
            <w:pPr>
              <w:pStyle w:val="TAC"/>
              <w:rPr>
                <w:lang w:eastAsia="zh-CN"/>
              </w:rPr>
            </w:pPr>
            <w:r w:rsidRPr="00581E1C">
              <w:rPr>
                <w:rFonts w:cs="Arial"/>
                <w:szCs w:val="18"/>
              </w:rPr>
              <w:t>1730</w:t>
            </w:r>
          </w:p>
        </w:tc>
        <w:tc>
          <w:tcPr>
            <w:tcW w:w="964" w:type="dxa"/>
            <w:tcBorders>
              <w:top w:val="single" w:sz="4" w:space="0" w:color="auto"/>
              <w:left w:val="single" w:sz="4" w:space="0" w:color="auto"/>
              <w:right w:val="single" w:sz="4" w:space="0" w:color="auto"/>
            </w:tcBorders>
          </w:tcPr>
          <w:p w14:paraId="7CEC3FE9" w14:textId="77777777" w:rsidR="00DC3498" w:rsidRPr="00581E1C" w:rsidRDefault="00DC3498" w:rsidP="00886474">
            <w:pPr>
              <w:pStyle w:val="TAC"/>
              <w:rPr>
                <w:lang w:eastAsia="zh-CN"/>
              </w:rPr>
            </w:pPr>
            <w:r w:rsidRPr="00581E1C">
              <w:rPr>
                <w:rFonts w:cs="Arial"/>
                <w:szCs w:val="18"/>
              </w:rPr>
              <w:t>5</w:t>
            </w:r>
          </w:p>
        </w:tc>
        <w:tc>
          <w:tcPr>
            <w:tcW w:w="960" w:type="dxa"/>
            <w:tcBorders>
              <w:top w:val="single" w:sz="4" w:space="0" w:color="auto"/>
              <w:left w:val="single" w:sz="4" w:space="0" w:color="auto"/>
              <w:right w:val="single" w:sz="4" w:space="0" w:color="auto"/>
            </w:tcBorders>
          </w:tcPr>
          <w:p w14:paraId="0E5CD9D7" w14:textId="77777777" w:rsidR="00DC3498" w:rsidRPr="00581E1C" w:rsidRDefault="00DC3498" w:rsidP="00886474">
            <w:pPr>
              <w:pStyle w:val="TAC"/>
              <w:rPr>
                <w:lang w:eastAsia="zh-CN"/>
              </w:rPr>
            </w:pPr>
            <w:r w:rsidRPr="00581E1C">
              <w:rPr>
                <w:rFonts w:cs="Arial"/>
                <w:szCs w:val="18"/>
              </w:rPr>
              <w:t>25</w:t>
            </w:r>
          </w:p>
        </w:tc>
        <w:tc>
          <w:tcPr>
            <w:tcW w:w="960" w:type="dxa"/>
            <w:tcBorders>
              <w:top w:val="single" w:sz="4" w:space="0" w:color="auto"/>
              <w:left w:val="single" w:sz="4" w:space="0" w:color="auto"/>
              <w:right w:val="single" w:sz="4" w:space="0" w:color="auto"/>
            </w:tcBorders>
          </w:tcPr>
          <w:p w14:paraId="1B1DBAE4" w14:textId="77777777" w:rsidR="00DC3498" w:rsidRPr="00581E1C" w:rsidRDefault="00DC3498" w:rsidP="00886474">
            <w:pPr>
              <w:pStyle w:val="TAC"/>
              <w:rPr>
                <w:lang w:eastAsia="zh-CN"/>
              </w:rPr>
            </w:pPr>
            <w:r w:rsidRPr="00581E1C">
              <w:rPr>
                <w:rFonts w:cs="Arial"/>
                <w:szCs w:val="18"/>
              </w:rPr>
              <w:t>1825</w:t>
            </w:r>
          </w:p>
        </w:tc>
        <w:tc>
          <w:tcPr>
            <w:tcW w:w="977" w:type="dxa"/>
            <w:tcBorders>
              <w:top w:val="single" w:sz="4" w:space="0" w:color="auto"/>
              <w:left w:val="single" w:sz="4" w:space="0" w:color="auto"/>
              <w:bottom w:val="single" w:sz="4" w:space="0" w:color="auto"/>
              <w:right w:val="single" w:sz="4" w:space="0" w:color="auto"/>
            </w:tcBorders>
          </w:tcPr>
          <w:p w14:paraId="5E976FA1" w14:textId="77777777" w:rsidR="00DC3498" w:rsidRPr="00581E1C" w:rsidRDefault="00DC3498" w:rsidP="00886474">
            <w:pPr>
              <w:pStyle w:val="TAC"/>
              <w:rPr>
                <w:lang w:eastAsia="ja-JP"/>
              </w:rPr>
            </w:pPr>
            <w:r w:rsidRPr="00581E1C">
              <w:rPr>
                <w:rFonts w:cs="Arial"/>
                <w:kern w:val="2"/>
                <w:szCs w:val="18"/>
              </w:rPr>
              <w:t>N/A</w:t>
            </w:r>
          </w:p>
        </w:tc>
        <w:tc>
          <w:tcPr>
            <w:tcW w:w="828" w:type="dxa"/>
            <w:tcBorders>
              <w:top w:val="single" w:sz="4" w:space="0" w:color="auto"/>
              <w:left w:val="single" w:sz="4" w:space="0" w:color="auto"/>
              <w:right w:val="single" w:sz="4" w:space="0" w:color="auto"/>
            </w:tcBorders>
          </w:tcPr>
          <w:p w14:paraId="72A2532B" w14:textId="77777777" w:rsidR="00DC3498" w:rsidRPr="00581E1C" w:rsidRDefault="00DC3498" w:rsidP="00886474">
            <w:pPr>
              <w:pStyle w:val="TAC"/>
              <w:rPr>
                <w:lang w:eastAsia="zh-CN"/>
              </w:rPr>
            </w:pPr>
            <w:r w:rsidRPr="00581E1C">
              <w:rPr>
                <w:color w:val="000000"/>
                <w:szCs w:val="18"/>
                <w:lang w:eastAsia="zh-CN"/>
              </w:rPr>
              <w:t>FDD</w:t>
            </w:r>
          </w:p>
        </w:tc>
        <w:tc>
          <w:tcPr>
            <w:tcW w:w="1057" w:type="dxa"/>
            <w:tcBorders>
              <w:top w:val="single" w:sz="4" w:space="0" w:color="auto"/>
              <w:left w:val="single" w:sz="4" w:space="0" w:color="auto"/>
              <w:right w:val="single" w:sz="4" w:space="0" w:color="auto"/>
            </w:tcBorders>
          </w:tcPr>
          <w:p w14:paraId="585D9719" w14:textId="77777777" w:rsidR="00DC3498" w:rsidRPr="00581E1C" w:rsidRDefault="00DC3498" w:rsidP="00886474">
            <w:pPr>
              <w:pStyle w:val="TAC"/>
              <w:rPr>
                <w:lang w:eastAsia="zh-CN"/>
              </w:rPr>
            </w:pPr>
            <w:r w:rsidRPr="00581E1C">
              <w:rPr>
                <w:rFonts w:cs="Arial"/>
                <w:kern w:val="2"/>
                <w:szCs w:val="18"/>
              </w:rPr>
              <w:t>N/A</w:t>
            </w:r>
          </w:p>
        </w:tc>
      </w:tr>
      <w:tr w:rsidR="00DC3498" w:rsidRPr="00581E1C" w14:paraId="5A9D346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3ECE0F"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3D73DB0F" w14:textId="77777777" w:rsidR="00DC3498" w:rsidRPr="00581E1C" w:rsidRDefault="00DC3498" w:rsidP="00886474">
            <w:pPr>
              <w:pStyle w:val="TAC"/>
              <w:rPr>
                <w:lang w:eastAsia="zh-CN"/>
              </w:rPr>
            </w:pPr>
            <w:r w:rsidRPr="00581E1C">
              <w:rPr>
                <w:rFonts w:eastAsia="Malgun Gothic"/>
                <w:szCs w:val="18"/>
              </w:rPr>
              <w:t>n7</w:t>
            </w:r>
          </w:p>
        </w:tc>
        <w:tc>
          <w:tcPr>
            <w:tcW w:w="960" w:type="dxa"/>
            <w:tcBorders>
              <w:top w:val="single" w:sz="4" w:space="0" w:color="auto"/>
              <w:left w:val="single" w:sz="4" w:space="0" w:color="auto"/>
              <w:right w:val="single" w:sz="4" w:space="0" w:color="auto"/>
            </w:tcBorders>
          </w:tcPr>
          <w:p w14:paraId="20A79E7A" w14:textId="77777777" w:rsidR="00DC3498" w:rsidRPr="00581E1C" w:rsidRDefault="00DC3498" w:rsidP="00886474">
            <w:pPr>
              <w:pStyle w:val="TAC"/>
              <w:rPr>
                <w:lang w:eastAsia="zh-CN"/>
              </w:rPr>
            </w:pPr>
            <w:r w:rsidRPr="00581E1C">
              <w:rPr>
                <w:rFonts w:cs="Arial"/>
                <w:szCs w:val="18"/>
              </w:rPr>
              <w:t>2560</w:t>
            </w:r>
          </w:p>
        </w:tc>
        <w:tc>
          <w:tcPr>
            <w:tcW w:w="964" w:type="dxa"/>
            <w:tcBorders>
              <w:top w:val="single" w:sz="4" w:space="0" w:color="auto"/>
              <w:left w:val="single" w:sz="4" w:space="0" w:color="auto"/>
              <w:right w:val="single" w:sz="4" w:space="0" w:color="auto"/>
            </w:tcBorders>
          </w:tcPr>
          <w:p w14:paraId="5977617F" w14:textId="77777777" w:rsidR="00DC3498" w:rsidRPr="00581E1C" w:rsidRDefault="00DC3498" w:rsidP="00886474">
            <w:pPr>
              <w:pStyle w:val="TAC"/>
              <w:rPr>
                <w:lang w:eastAsia="zh-CN"/>
              </w:rPr>
            </w:pPr>
            <w:r w:rsidRPr="00581E1C">
              <w:rPr>
                <w:rFonts w:cs="Arial"/>
                <w:szCs w:val="18"/>
              </w:rPr>
              <w:t>5</w:t>
            </w:r>
          </w:p>
        </w:tc>
        <w:tc>
          <w:tcPr>
            <w:tcW w:w="960" w:type="dxa"/>
            <w:tcBorders>
              <w:top w:val="single" w:sz="4" w:space="0" w:color="auto"/>
              <w:left w:val="single" w:sz="4" w:space="0" w:color="auto"/>
              <w:right w:val="single" w:sz="4" w:space="0" w:color="auto"/>
            </w:tcBorders>
          </w:tcPr>
          <w:p w14:paraId="53E4214C" w14:textId="77777777" w:rsidR="00DC3498" w:rsidRPr="00581E1C" w:rsidRDefault="00DC3498" w:rsidP="00886474">
            <w:pPr>
              <w:pStyle w:val="TAC"/>
              <w:rPr>
                <w:lang w:eastAsia="zh-CN"/>
              </w:rPr>
            </w:pPr>
            <w:r w:rsidRPr="00581E1C">
              <w:rPr>
                <w:rFonts w:cs="Arial"/>
                <w:szCs w:val="18"/>
              </w:rPr>
              <w:t>25</w:t>
            </w:r>
          </w:p>
        </w:tc>
        <w:tc>
          <w:tcPr>
            <w:tcW w:w="960" w:type="dxa"/>
            <w:tcBorders>
              <w:top w:val="single" w:sz="4" w:space="0" w:color="auto"/>
              <w:left w:val="single" w:sz="4" w:space="0" w:color="auto"/>
              <w:right w:val="single" w:sz="4" w:space="0" w:color="auto"/>
            </w:tcBorders>
          </w:tcPr>
          <w:p w14:paraId="71DE4A7B" w14:textId="77777777" w:rsidR="00DC3498" w:rsidRPr="00581E1C" w:rsidRDefault="00DC3498" w:rsidP="00886474">
            <w:pPr>
              <w:pStyle w:val="TAC"/>
              <w:rPr>
                <w:lang w:eastAsia="zh-CN"/>
              </w:rPr>
            </w:pPr>
            <w:r w:rsidRPr="00581E1C">
              <w:rPr>
                <w:rFonts w:cs="Arial"/>
                <w:szCs w:val="18"/>
              </w:rPr>
              <w:t>2680</w:t>
            </w:r>
          </w:p>
        </w:tc>
        <w:tc>
          <w:tcPr>
            <w:tcW w:w="977" w:type="dxa"/>
            <w:tcBorders>
              <w:top w:val="single" w:sz="4" w:space="0" w:color="auto"/>
              <w:left w:val="single" w:sz="4" w:space="0" w:color="auto"/>
              <w:bottom w:val="single" w:sz="4" w:space="0" w:color="auto"/>
              <w:right w:val="single" w:sz="4" w:space="0" w:color="auto"/>
            </w:tcBorders>
          </w:tcPr>
          <w:p w14:paraId="77DC43C5" w14:textId="77777777" w:rsidR="00DC3498" w:rsidRPr="00581E1C" w:rsidRDefault="00DC3498" w:rsidP="00886474">
            <w:pPr>
              <w:pStyle w:val="TAC"/>
              <w:rPr>
                <w:lang w:eastAsia="ja-JP"/>
              </w:rPr>
            </w:pPr>
            <w:r w:rsidRPr="00581E1C">
              <w:rPr>
                <w:rFonts w:cs="Arial"/>
                <w:kern w:val="2"/>
                <w:szCs w:val="18"/>
              </w:rPr>
              <w:t>N/A</w:t>
            </w:r>
          </w:p>
        </w:tc>
        <w:tc>
          <w:tcPr>
            <w:tcW w:w="828" w:type="dxa"/>
            <w:tcBorders>
              <w:top w:val="single" w:sz="4" w:space="0" w:color="auto"/>
              <w:left w:val="single" w:sz="4" w:space="0" w:color="auto"/>
              <w:right w:val="single" w:sz="4" w:space="0" w:color="auto"/>
            </w:tcBorders>
          </w:tcPr>
          <w:p w14:paraId="5820DCC4" w14:textId="77777777" w:rsidR="00DC3498" w:rsidRPr="00581E1C" w:rsidRDefault="00DC3498" w:rsidP="00886474">
            <w:pPr>
              <w:pStyle w:val="TAC"/>
              <w:rPr>
                <w:lang w:eastAsia="zh-CN"/>
              </w:rPr>
            </w:pPr>
            <w:r w:rsidRPr="00581E1C">
              <w:rPr>
                <w:color w:val="000000"/>
                <w:szCs w:val="18"/>
                <w:lang w:eastAsia="zh-CN"/>
              </w:rPr>
              <w:t>FDD</w:t>
            </w:r>
          </w:p>
        </w:tc>
        <w:tc>
          <w:tcPr>
            <w:tcW w:w="1057" w:type="dxa"/>
            <w:tcBorders>
              <w:top w:val="single" w:sz="4" w:space="0" w:color="auto"/>
              <w:left w:val="single" w:sz="4" w:space="0" w:color="auto"/>
              <w:right w:val="single" w:sz="4" w:space="0" w:color="auto"/>
            </w:tcBorders>
          </w:tcPr>
          <w:p w14:paraId="7FC2434F" w14:textId="77777777" w:rsidR="00DC3498" w:rsidRPr="00581E1C" w:rsidRDefault="00DC3498" w:rsidP="00886474">
            <w:pPr>
              <w:pStyle w:val="TAC"/>
              <w:rPr>
                <w:lang w:eastAsia="zh-CN"/>
              </w:rPr>
            </w:pPr>
            <w:r w:rsidRPr="00581E1C">
              <w:rPr>
                <w:rFonts w:cs="Arial"/>
                <w:kern w:val="2"/>
                <w:szCs w:val="18"/>
              </w:rPr>
              <w:t>N/A</w:t>
            </w:r>
          </w:p>
        </w:tc>
      </w:tr>
      <w:tr w:rsidR="00DC3498" w:rsidRPr="00581E1C" w14:paraId="3CA11370"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F0DD7D" w14:textId="77777777" w:rsidR="00DC3498" w:rsidRPr="00581E1C" w:rsidRDefault="00DC3498" w:rsidP="00886474">
            <w:pPr>
              <w:pStyle w:val="TAC"/>
              <w:rPr>
                <w:lang w:eastAsia="zh-CN"/>
              </w:rPr>
            </w:pPr>
          </w:p>
        </w:tc>
        <w:tc>
          <w:tcPr>
            <w:tcW w:w="1146" w:type="dxa"/>
            <w:tcBorders>
              <w:top w:val="single" w:sz="4" w:space="0" w:color="auto"/>
              <w:left w:val="single" w:sz="4" w:space="0" w:color="auto"/>
              <w:right w:val="single" w:sz="4" w:space="0" w:color="auto"/>
            </w:tcBorders>
          </w:tcPr>
          <w:p w14:paraId="426DDE79" w14:textId="77777777" w:rsidR="00DC3498" w:rsidRPr="00581E1C" w:rsidRDefault="00DC3498" w:rsidP="00886474">
            <w:pPr>
              <w:pStyle w:val="TAC"/>
              <w:rPr>
                <w:lang w:eastAsia="zh-CN"/>
              </w:rPr>
            </w:pPr>
            <w:r w:rsidRPr="00581E1C">
              <w:rPr>
                <w:rFonts w:eastAsia="Malgun Gothic"/>
                <w:szCs w:val="18"/>
              </w:rPr>
              <w:t>n78</w:t>
            </w:r>
          </w:p>
        </w:tc>
        <w:tc>
          <w:tcPr>
            <w:tcW w:w="960" w:type="dxa"/>
            <w:tcBorders>
              <w:top w:val="single" w:sz="4" w:space="0" w:color="auto"/>
              <w:left w:val="single" w:sz="4" w:space="0" w:color="auto"/>
              <w:right w:val="single" w:sz="4" w:space="0" w:color="auto"/>
            </w:tcBorders>
          </w:tcPr>
          <w:p w14:paraId="0BFCAE8A" w14:textId="77777777" w:rsidR="00DC3498" w:rsidRPr="00581E1C" w:rsidRDefault="00DC3498" w:rsidP="00886474">
            <w:pPr>
              <w:pStyle w:val="TAC"/>
              <w:rPr>
                <w:lang w:eastAsia="zh-CN"/>
              </w:rPr>
            </w:pPr>
            <w:r w:rsidRPr="00581E1C">
              <w:rPr>
                <w:rFonts w:cs="Arial"/>
                <w:szCs w:val="18"/>
              </w:rPr>
              <w:t>3390</w:t>
            </w:r>
          </w:p>
        </w:tc>
        <w:tc>
          <w:tcPr>
            <w:tcW w:w="964" w:type="dxa"/>
            <w:tcBorders>
              <w:top w:val="single" w:sz="4" w:space="0" w:color="auto"/>
              <w:left w:val="single" w:sz="4" w:space="0" w:color="auto"/>
              <w:right w:val="single" w:sz="4" w:space="0" w:color="auto"/>
            </w:tcBorders>
          </w:tcPr>
          <w:p w14:paraId="77C08ACB" w14:textId="77777777" w:rsidR="00DC3498" w:rsidRPr="00581E1C" w:rsidRDefault="00DC3498" w:rsidP="00886474">
            <w:pPr>
              <w:pStyle w:val="TAC"/>
              <w:rPr>
                <w:lang w:eastAsia="zh-CN"/>
              </w:rPr>
            </w:pPr>
            <w:r w:rsidRPr="00581E1C">
              <w:rPr>
                <w:rFonts w:cs="Arial"/>
                <w:szCs w:val="18"/>
              </w:rPr>
              <w:t>10</w:t>
            </w:r>
          </w:p>
        </w:tc>
        <w:tc>
          <w:tcPr>
            <w:tcW w:w="960" w:type="dxa"/>
            <w:tcBorders>
              <w:top w:val="single" w:sz="4" w:space="0" w:color="auto"/>
              <w:left w:val="single" w:sz="4" w:space="0" w:color="auto"/>
              <w:right w:val="single" w:sz="4" w:space="0" w:color="auto"/>
            </w:tcBorders>
          </w:tcPr>
          <w:p w14:paraId="30998376" w14:textId="77777777" w:rsidR="00DC3498" w:rsidRPr="00581E1C" w:rsidRDefault="00DC3498" w:rsidP="00886474">
            <w:pPr>
              <w:pStyle w:val="TAC"/>
              <w:rPr>
                <w:lang w:eastAsia="zh-CN"/>
              </w:rPr>
            </w:pPr>
            <w:r w:rsidRPr="00581E1C">
              <w:rPr>
                <w:rFonts w:cs="Arial"/>
                <w:szCs w:val="18"/>
              </w:rPr>
              <w:t>50</w:t>
            </w:r>
          </w:p>
        </w:tc>
        <w:tc>
          <w:tcPr>
            <w:tcW w:w="960" w:type="dxa"/>
            <w:tcBorders>
              <w:top w:val="single" w:sz="4" w:space="0" w:color="auto"/>
              <w:left w:val="single" w:sz="4" w:space="0" w:color="auto"/>
              <w:right w:val="single" w:sz="4" w:space="0" w:color="auto"/>
            </w:tcBorders>
          </w:tcPr>
          <w:p w14:paraId="0C550722" w14:textId="77777777" w:rsidR="00DC3498" w:rsidRPr="00581E1C" w:rsidRDefault="00DC3498" w:rsidP="00886474">
            <w:pPr>
              <w:pStyle w:val="TAC"/>
              <w:rPr>
                <w:lang w:eastAsia="zh-CN"/>
              </w:rPr>
            </w:pPr>
            <w:r w:rsidRPr="00581E1C">
              <w:rPr>
                <w:rFonts w:cs="Arial"/>
                <w:szCs w:val="18"/>
              </w:rPr>
              <w:t>3390</w:t>
            </w:r>
          </w:p>
        </w:tc>
        <w:tc>
          <w:tcPr>
            <w:tcW w:w="977" w:type="dxa"/>
            <w:tcBorders>
              <w:top w:val="single" w:sz="4" w:space="0" w:color="auto"/>
              <w:left w:val="single" w:sz="4" w:space="0" w:color="auto"/>
              <w:bottom w:val="single" w:sz="4" w:space="0" w:color="auto"/>
              <w:right w:val="single" w:sz="4" w:space="0" w:color="auto"/>
            </w:tcBorders>
          </w:tcPr>
          <w:p w14:paraId="34FF5ED8" w14:textId="77777777" w:rsidR="00DC3498" w:rsidRPr="00581E1C" w:rsidRDefault="00DC3498" w:rsidP="00886474">
            <w:pPr>
              <w:pStyle w:val="TAC"/>
              <w:rPr>
                <w:lang w:eastAsia="ja-JP"/>
              </w:rPr>
            </w:pPr>
            <w:r w:rsidRPr="00581E1C">
              <w:rPr>
                <w:rFonts w:cs="Arial"/>
                <w:kern w:val="2"/>
                <w:szCs w:val="18"/>
              </w:rPr>
              <w:t>16.1</w:t>
            </w:r>
          </w:p>
        </w:tc>
        <w:tc>
          <w:tcPr>
            <w:tcW w:w="828" w:type="dxa"/>
            <w:tcBorders>
              <w:top w:val="single" w:sz="4" w:space="0" w:color="auto"/>
              <w:left w:val="single" w:sz="4" w:space="0" w:color="auto"/>
              <w:right w:val="single" w:sz="4" w:space="0" w:color="auto"/>
            </w:tcBorders>
          </w:tcPr>
          <w:p w14:paraId="43E666DA" w14:textId="77777777" w:rsidR="00DC3498" w:rsidRPr="00581E1C" w:rsidRDefault="00DC3498" w:rsidP="00886474">
            <w:pPr>
              <w:pStyle w:val="TAC"/>
              <w:rPr>
                <w:lang w:eastAsia="zh-CN"/>
              </w:rPr>
            </w:pPr>
            <w:r w:rsidRPr="00581E1C">
              <w:rPr>
                <w:color w:val="000000"/>
                <w:szCs w:val="18"/>
                <w:lang w:eastAsia="zh-CN"/>
              </w:rPr>
              <w:t>TDD</w:t>
            </w:r>
          </w:p>
        </w:tc>
        <w:tc>
          <w:tcPr>
            <w:tcW w:w="1057" w:type="dxa"/>
            <w:tcBorders>
              <w:top w:val="single" w:sz="4" w:space="0" w:color="auto"/>
              <w:left w:val="single" w:sz="4" w:space="0" w:color="auto"/>
              <w:right w:val="single" w:sz="4" w:space="0" w:color="auto"/>
            </w:tcBorders>
          </w:tcPr>
          <w:p w14:paraId="79047FA0" w14:textId="77777777" w:rsidR="00DC3498" w:rsidRPr="00581E1C" w:rsidRDefault="00DC3498" w:rsidP="00886474">
            <w:pPr>
              <w:pStyle w:val="TAC"/>
              <w:rPr>
                <w:lang w:eastAsia="zh-CN"/>
              </w:rPr>
            </w:pPr>
            <w:r w:rsidRPr="00581E1C">
              <w:rPr>
                <w:rFonts w:cs="Arial"/>
                <w:kern w:val="2"/>
                <w:szCs w:val="18"/>
              </w:rPr>
              <w:t>IMD3</w:t>
            </w:r>
          </w:p>
        </w:tc>
      </w:tr>
      <w:tr w:rsidR="00DC3498" w:rsidRPr="00581E1C" w14:paraId="7B1A3FB6"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738256" w14:textId="77777777" w:rsidR="00DC3498" w:rsidRPr="00581E1C" w:rsidRDefault="00DC3498" w:rsidP="00886474">
            <w:pPr>
              <w:pStyle w:val="TAC"/>
              <w:rPr>
                <w:lang w:eastAsia="zh-CN"/>
              </w:rPr>
            </w:pPr>
            <w:r w:rsidRPr="00581E1C">
              <w:rPr>
                <w:lang w:eastAsia="zh-CN"/>
              </w:rPr>
              <w:t>CA_n3-n8-n78</w:t>
            </w:r>
          </w:p>
        </w:tc>
        <w:tc>
          <w:tcPr>
            <w:tcW w:w="1146" w:type="dxa"/>
            <w:tcBorders>
              <w:top w:val="single" w:sz="4" w:space="0" w:color="auto"/>
              <w:left w:val="single" w:sz="4" w:space="0" w:color="auto"/>
              <w:right w:val="single" w:sz="4" w:space="0" w:color="auto"/>
            </w:tcBorders>
          </w:tcPr>
          <w:p w14:paraId="0C5BDE22" w14:textId="77777777" w:rsidR="00DC3498" w:rsidRPr="00581E1C" w:rsidRDefault="00DC3498" w:rsidP="00886474">
            <w:pPr>
              <w:pStyle w:val="TAC"/>
              <w:rPr>
                <w:lang w:eastAsia="zh-CN"/>
              </w:rPr>
            </w:pPr>
            <w:r w:rsidRPr="00581E1C">
              <w:rPr>
                <w:lang w:eastAsia="zh-CN"/>
              </w:rPr>
              <w:t>n3</w:t>
            </w:r>
          </w:p>
        </w:tc>
        <w:tc>
          <w:tcPr>
            <w:tcW w:w="960" w:type="dxa"/>
            <w:tcBorders>
              <w:top w:val="single" w:sz="4" w:space="0" w:color="auto"/>
              <w:left w:val="single" w:sz="4" w:space="0" w:color="auto"/>
              <w:right w:val="single" w:sz="4" w:space="0" w:color="auto"/>
            </w:tcBorders>
          </w:tcPr>
          <w:p w14:paraId="3B657D5E" w14:textId="77777777" w:rsidR="00DC3498" w:rsidRPr="00581E1C" w:rsidRDefault="00DC3498" w:rsidP="00886474">
            <w:pPr>
              <w:pStyle w:val="TAC"/>
              <w:rPr>
                <w:lang w:eastAsia="zh-CN"/>
              </w:rPr>
            </w:pPr>
            <w:r w:rsidRPr="00581E1C">
              <w:rPr>
                <w:lang w:eastAsia="zh-CN"/>
              </w:rPr>
              <w:t>1730</w:t>
            </w:r>
          </w:p>
        </w:tc>
        <w:tc>
          <w:tcPr>
            <w:tcW w:w="964" w:type="dxa"/>
            <w:tcBorders>
              <w:top w:val="single" w:sz="4" w:space="0" w:color="auto"/>
              <w:left w:val="single" w:sz="4" w:space="0" w:color="auto"/>
              <w:right w:val="single" w:sz="4" w:space="0" w:color="auto"/>
            </w:tcBorders>
          </w:tcPr>
          <w:p w14:paraId="3F874FC6" w14:textId="77777777" w:rsidR="00DC3498" w:rsidRPr="00581E1C" w:rsidRDefault="00DC3498" w:rsidP="00886474">
            <w:pPr>
              <w:pStyle w:val="TAC"/>
              <w:rPr>
                <w:lang w:eastAsia="zh-CN"/>
              </w:rPr>
            </w:pPr>
            <w:r w:rsidRPr="00581E1C">
              <w:rPr>
                <w:lang w:eastAsia="zh-CN"/>
              </w:rPr>
              <w:t>5</w:t>
            </w:r>
          </w:p>
        </w:tc>
        <w:tc>
          <w:tcPr>
            <w:tcW w:w="960" w:type="dxa"/>
            <w:tcBorders>
              <w:top w:val="single" w:sz="4" w:space="0" w:color="auto"/>
              <w:left w:val="single" w:sz="4" w:space="0" w:color="auto"/>
              <w:right w:val="single" w:sz="4" w:space="0" w:color="auto"/>
            </w:tcBorders>
          </w:tcPr>
          <w:p w14:paraId="450C237D" w14:textId="77777777" w:rsidR="00DC3498" w:rsidRPr="00581E1C" w:rsidRDefault="00DC3498" w:rsidP="00886474">
            <w:pPr>
              <w:pStyle w:val="TAC"/>
              <w:rPr>
                <w:lang w:eastAsia="zh-CN"/>
              </w:rPr>
            </w:pPr>
            <w:r w:rsidRPr="00581E1C">
              <w:rPr>
                <w:lang w:eastAsia="zh-CN"/>
              </w:rPr>
              <w:t>25</w:t>
            </w:r>
          </w:p>
        </w:tc>
        <w:tc>
          <w:tcPr>
            <w:tcW w:w="960" w:type="dxa"/>
            <w:tcBorders>
              <w:top w:val="single" w:sz="4" w:space="0" w:color="auto"/>
              <w:left w:val="single" w:sz="4" w:space="0" w:color="auto"/>
              <w:right w:val="single" w:sz="4" w:space="0" w:color="auto"/>
            </w:tcBorders>
          </w:tcPr>
          <w:p w14:paraId="7DBA53F7" w14:textId="77777777" w:rsidR="00DC3498" w:rsidRPr="00581E1C" w:rsidRDefault="00DC3498" w:rsidP="00886474">
            <w:pPr>
              <w:pStyle w:val="TAC"/>
              <w:rPr>
                <w:lang w:eastAsia="zh-CN"/>
              </w:rPr>
            </w:pPr>
            <w:r w:rsidRPr="00581E1C">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70341799" w14:textId="77777777" w:rsidR="00DC3498" w:rsidRPr="00581E1C" w:rsidRDefault="00DC3498" w:rsidP="00886474">
            <w:pPr>
              <w:pStyle w:val="TAC"/>
              <w:rPr>
                <w:lang w:eastAsia="zh-CN"/>
              </w:rPr>
            </w:pPr>
            <w:r w:rsidRPr="00581E1C">
              <w:rPr>
                <w:lang w:eastAsia="ja-JP"/>
              </w:rPr>
              <w:t>N/A</w:t>
            </w:r>
          </w:p>
        </w:tc>
        <w:tc>
          <w:tcPr>
            <w:tcW w:w="828" w:type="dxa"/>
            <w:tcBorders>
              <w:top w:val="single" w:sz="4" w:space="0" w:color="auto"/>
              <w:left w:val="single" w:sz="4" w:space="0" w:color="auto"/>
              <w:right w:val="single" w:sz="4" w:space="0" w:color="auto"/>
            </w:tcBorders>
          </w:tcPr>
          <w:p w14:paraId="197A45F1"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right w:val="single" w:sz="4" w:space="0" w:color="auto"/>
            </w:tcBorders>
          </w:tcPr>
          <w:p w14:paraId="02D9DDAF" w14:textId="77777777" w:rsidR="00DC3498" w:rsidRPr="00581E1C" w:rsidRDefault="00DC3498" w:rsidP="00886474">
            <w:pPr>
              <w:pStyle w:val="TAC"/>
            </w:pPr>
            <w:r w:rsidRPr="00581E1C">
              <w:rPr>
                <w:lang w:eastAsia="zh-CN"/>
              </w:rPr>
              <w:t>N/A</w:t>
            </w:r>
          </w:p>
        </w:tc>
      </w:tr>
      <w:tr w:rsidR="00DC3498" w:rsidRPr="00581E1C" w14:paraId="16B13AE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90B31B7"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7F08FA" w14:textId="77777777" w:rsidR="00DC3498" w:rsidRPr="00581E1C" w:rsidRDefault="00DC3498" w:rsidP="00886474">
            <w:pPr>
              <w:pStyle w:val="TAC"/>
              <w:rPr>
                <w:lang w:eastAsia="zh-CN"/>
              </w:rPr>
            </w:pPr>
            <w:r w:rsidRPr="00581E1C">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D885450" w14:textId="77777777" w:rsidR="00DC3498" w:rsidRPr="00581E1C" w:rsidRDefault="00DC3498" w:rsidP="00886474">
            <w:pPr>
              <w:pStyle w:val="TAC"/>
              <w:rPr>
                <w:lang w:eastAsia="ja-JP"/>
              </w:rPr>
            </w:pPr>
            <w:r w:rsidRPr="00581E1C">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42172D58" w14:textId="77777777" w:rsidR="00DC3498" w:rsidRPr="00581E1C" w:rsidRDefault="00DC3498" w:rsidP="00886474">
            <w:pPr>
              <w:pStyle w:val="TAC"/>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337039" w14:textId="77777777" w:rsidR="00DC3498" w:rsidRPr="00581E1C" w:rsidRDefault="00DC3498" w:rsidP="00886474">
            <w:pPr>
              <w:pStyle w:val="TAC"/>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64F9B8" w14:textId="77777777" w:rsidR="00DC3498" w:rsidRPr="00581E1C" w:rsidRDefault="00DC3498" w:rsidP="00886474">
            <w:pPr>
              <w:pStyle w:val="TAC"/>
              <w:rPr>
                <w:lang w:eastAsia="ja-JP"/>
              </w:rPr>
            </w:pPr>
            <w:r w:rsidRPr="00581E1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4ACCFED4" w14:textId="77777777" w:rsidR="00DC3498" w:rsidRPr="00581E1C" w:rsidRDefault="00DC3498" w:rsidP="00886474">
            <w:pPr>
              <w:pStyle w:val="TAC"/>
              <w:rPr>
                <w:lang w:eastAsia="ja-JP"/>
              </w:rPr>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58F5F0" w14:textId="77777777" w:rsidR="00DC3498" w:rsidRPr="00581E1C" w:rsidRDefault="00DC3498" w:rsidP="00886474">
            <w:pPr>
              <w:pStyle w:val="TAC"/>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DFD9BF" w14:textId="77777777" w:rsidR="00DC3498" w:rsidRPr="00581E1C" w:rsidRDefault="00DC3498" w:rsidP="00886474">
            <w:pPr>
              <w:pStyle w:val="TAC"/>
            </w:pPr>
            <w:r w:rsidRPr="00581E1C">
              <w:rPr>
                <w:lang w:eastAsia="zh-CN"/>
              </w:rPr>
              <w:t>N/A</w:t>
            </w:r>
          </w:p>
        </w:tc>
      </w:tr>
      <w:tr w:rsidR="00DC3498" w:rsidRPr="00581E1C" w14:paraId="1DBEB78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82D3A1C"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1B129F" w14:textId="77777777" w:rsidR="00DC3498" w:rsidRPr="00581E1C" w:rsidRDefault="00DC3498" w:rsidP="00886474">
            <w:pPr>
              <w:pStyle w:val="TAC"/>
              <w:rPr>
                <w:lang w:eastAsia="zh-CN"/>
              </w:rPr>
            </w:pPr>
            <w:r w:rsidRPr="00581E1C">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BA63E6C" w14:textId="77777777" w:rsidR="00DC3498" w:rsidRPr="00581E1C" w:rsidRDefault="00DC3498" w:rsidP="00886474">
            <w:pPr>
              <w:pStyle w:val="TAC"/>
              <w:rPr>
                <w:lang w:eastAsia="zh-CN"/>
              </w:rPr>
            </w:pPr>
            <w:r w:rsidRPr="00581E1C">
              <w:rPr>
                <w:lang w:eastAsia="zh-CN"/>
              </w:rPr>
              <w:t>3550</w:t>
            </w:r>
          </w:p>
        </w:tc>
        <w:tc>
          <w:tcPr>
            <w:tcW w:w="964" w:type="dxa"/>
            <w:tcBorders>
              <w:top w:val="single" w:sz="4" w:space="0" w:color="auto"/>
              <w:left w:val="single" w:sz="4" w:space="0" w:color="auto"/>
              <w:bottom w:val="single" w:sz="4" w:space="0" w:color="auto"/>
              <w:right w:val="single" w:sz="4" w:space="0" w:color="auto"/>
            </w:tcBorders>
          </w:tcPr>
          <w:p w14:paraId="23B574DA" w14:textId="77777777" w:rsidR="00DC3498" w:rsidRPr="00581E1C" w:rsidRDefault="00DC3498" w:rsidP="00886474">
            <w:pPr>
              <w:pStyle w:val="TAC"/>
              <w:rPr>
                <w:lang w:eastAsia="zh-CN"/>
              </w:rPr>
            </w:pPr>
            <w:r w:rsidRPr="00581E1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3508AD8" w14:textId="77777777" w:rsidR="00DC3498" w:rsidRPr="00581E1C" w:rsidRDefault="00DC3498" w:rsidP="00886474">
            <w:pPr>
              <w:pStyle w:val="TAC"/>
              <w:rPr>
                <w:lang w:eastAsia="zh-CN"/>
              </w:rPr>
            </w:pPr>
            <w:r w:rsidRPr="00581E1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3EB240F" w14:textId="77777777" w:rsidR="00DC3498" w:rsidRPr="00581E1C" w:rsidRDefault="00DC3498" w:rsidP="00886474">
            <w:pPr>
              <w:pStyle w:val="TAC"/>
              <w:rPr>
                <w:lang w:eastAsia="zh-CN"/>
              </w:rPr>
            </w:pPr>
            <w:r w:rsidRPr="00581E1C">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2ED33802" w14:textId="77777777" w:rsidR="00DC3498" w:rsidRPr="00581E1C" w:rsidRDefault="00DC3498" w:rsidP="00886474">
            <w:pPr>
              <w:pStyle w:val="TAC"/>
              <w:rPr>
                <w:lang w:eastAsia="zh-CN"/>
              </w:rPr>
            </w:pPr>
            <w:r w:rsidRPr="00581E1C">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8186610"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105CA3" w14:textId="77777777" w:rsidR="00DC3498" w:rsidRPr="00581E1C" w:rsidRDefault="00DC3498" w:rsidP="00886474">
            <w:pPr>
              <w:pStyle w:val="TAC"/>
              <w:rPr>
                <w:lang w:eastAsia="zh-CN"/>
              </w:rPr>
            </w:pPr>
            <w:r w:rsidRPr="00581E1C">
              <w:t>IMD</w:t>
            </w:r>
            <w:r w:rsidRPr="00581E1C">
              <w:rPr>
                <w:lang w:eastAsia="zh-CN"/>
              </w:rPr>
              <w:t>3</w:t>
            </w:r>
          </w:p>
        </w:tc>
      </w:tr>
      <w:tr w:rsidR="00DC3498" w:rsidRPr="00581E1C" w14:paraId="1629ED7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8946A0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B34A4F" w14:textId="77777777" w:rsidR="00DC3498" w:rsidRPr="00581E1C" w:rsidRDefault="00DC3498" w:rsidP="00886474">
            <w:pPr>
              <w:pStyle w:val="TAC"/>
              <w:rPr>
                <w:lang w:eastAsia="zh-CN"/>
              </w:rPr>
            </w:pPr>
            <w:r w:rsidRPr="00581E1C">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936770A" w14:textId="77777777" w:rsidR="00DC3498" w:rsidRPr="00581E1C" w:rsidRDefault="00DC3498" w:rsidP="00886474">
            <w:pPr>
              <w:pStyle w:val="TAC"/>
              <w:rPr>
                <w:lang w:eastAsia="zh-CN"/>
              </w:rPr>
            </w:pPr>
            <w:r w:rsidRPr="00581E1C">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9819944" w14:textId="77777777" w:rsidR="00DC3498" w:rsidRPr="00581E1C" w:rsidRDefault="00DC3498" w:rsidP="00886474">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BE1AF5B" w14:textId="77777777" w:rsidR="00DC3498" w:rsidRPr="00581E1C" w:rsidRDefault="00DC3498" w:rsidP="00886474">
            <w:pPr>
              <w:pStyle w:val="TAC"/>
              <w:rPr>
                <w:lang w:eastAsia="zh-CN"/>
              </w:rPr>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10EDE2" w14:textId="77777777" w:rsidR="00DC3498" w:rsidRPr="00581E1C" w:rsidRDefault="00DC3498" w:rsidP="00886474">
            <w:pPr>
              <w:pStyle w:val="TAC"/>
              <w:rPr>
                <w:lang w:eastAsia="zh-CN"/>
              </w:rPr>
            </w:pPr>
            <w:r w:rsidRPr="00581E1C">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082B6F2" w14:textId="77777777" w:rsidR="00DC3498" w:rsidRPr="00581E1C" w:rsidRDefault="00DC3498" w:rsidP="00886474">
            <w:pPr>
              <w:pStyle w:val="TAC"/>
              <w:rPr>
                <w:lang w:eastAsia="zh-CN"/>
              </w:rPr>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B10C1A"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29FF09" w14:textId="77777777" w:rsidR="00DC3498" w:rsidRPr="00581E1C" w:rsidRDefault="00DC3498" w:rsidP="00886474">
            <w:pPr>
              <w:pStyle w:val="TAC"/>
            </w:pPr>
            <w:r w:rsidRPr="00581E1C">
              <w:rPr>
                <w:lang w:eastAsia="zh-CN"/>
              </w:rPr>
              <w:t>N/A</w:t>
            </w:r>
          </w:p>
        </w:tc>
      </w:tr>
      <w:tr w:rsidR="00DC3498" w:rsidRPr="00581E1C" w14:paraId="7772F02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18729A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567D9C" w14:textId="77777777" w:rsidR="00DC3498" w:rsidRPr="00581E1C" w:rsidRDefault="00DC3498" w:rsidP="00886474">
            <w:pPr>
              <w:pStyle w:val="TAC"/>
              <w:rPr>
                <w:lang w:eastAsia="zh-CN"/>
              </w:rPr>
            </w:pPr>
            <w:r w:rsidRPr="00581E1C">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61D8026" w14:textId="77777777" w:rsidR="00DC3498" w:rsidRPr="00581E1C" w:rsidRDefault="00DC3498" w:rsidP="00886474">
            <w:pPr>
              <w:pStyle w:val="TAC"/>
              <w:rPr>
                <w:lang w:eastAsia="zh-CN"/>
              </w:rPr>
            </w:pPr>
            <w:r w:rsidRPr="00581E1C">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54C9E74D" w14:textId="77777777" w:rsidR="00DC3498" w:rsidRPr="00581E1C" w:rsidRDefault="00DC3498" w:rsidP="00886474">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0BB6956" w14:textId="77777777" w:rsidR="00DC3498" w:rsidRPr="00581E1C" w:rsidRDefault="00DC3498" w:rsidP="00886474">
            <w:pPr>
              <w:pStyle w:val="TAC"/>
              <w:rPr>
                <w:lang w:eastAsia="zh-CN"/>
              </w:rPr>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0C4E575" w14:textId="77777777" w:rsidR="00DC3498" w:rsidRPr="00581E1C" w:rsidRDefault="00DC3498" w:rsidP="00886474">
            <w:pPr>
              <w:pStyle w:val="TAC"/>
              <w:rPr>
                <w:lang w:eastAsia="zh-CN"/>
              </w:rPr>
            </w:pPr>
            <w:r w:rsidRPr="00581E1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CA36B7B" w14:textId="77777777" w:rsidR="00DC3498" w:rsidRPr="00581E1C" w:rsidRDefault="00DC3498" w:rsidP="00886474">
            <w:pPr>
              <w:pStyle w:val="TAC"/>
              <w:rPr>
                <w:lang w:eastAsia="zh-CN"/>
              </w:rPr>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5F2D71"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5F2748" w14:textId="77777777" w:rsidR="00DC3498" w:rsidRPr="00581E1C" w:rsidRDefault="00DC3498" w:rsidP="00886474">
            <w:pPr>
              <w:pStyle w:val="TAC"/>
            </w:pPr>
            <w:r w:rsidRPr="00581E1C">
              <w:rPr>
                <w:lang w:eastAsia="zh-CN"/>
              </w:rPr>
              <w:t>N/A</w:t>
            </w:r>
          </w:p>
        </w:tc>
      </w:tr>
      <w:tr w:rsidR="00DC3498" w:rsidRPr="00581E1C" w14:paraId="77227A2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F754505"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E593BB" w14:textId="77777777" w:rsidR="00DC3498" w:rsidRPr="00581E1C" w:rsidRDefault="00DC3498" w:rsidP="00886474">
            <w:pPr>
              <w:pStyle w:val="TAC"/>
              <w:rPr>
                <w:lang w:eastAsia="zh-CN"/>
              </w:rPr>
            </w:pPr>
            <w:r w:rsidRPr="00581E1C">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2612847" w14:textId="77777777" w:rsidR="00DC3498" w:rsidRPr="00581E1C" w:rsidRDefault="00DC3498" w:rsidP="00886474">
            <w:pPr>
              <w:pStyle w:val="TAC"/>
              <w:rPr>
                <w:lang w:eastAsia="zh-CN"/>
              </w:rPr>
            </w:pPr>
            <w:r w:rsidRPr="00581E1C">
              <w:rPr>
                <w:lang w:eastAsia="zh-CN"/>
              </w:rPr>
              <w:t>3370</w:t>
            </w:r>
          </w:p>
        </w:tc>
        <w:tc>
          <w:tcPr>
            <w:tcW w:w="964" w:type="dxa"/>
            <w:tcBorders>
              <w:top w:val="single" w:sz="4" w:space="0" w:color="auto"/>
              <w:left w:val="single" w:sz="4" w:space="0" w:color="auto"/>
              <w:bottom w:val="single" w:sz="4" w:space="0" w:color="auto"/>
              <w:right w:val="single" w:sz="4" w:space="0" w:color="auto"/>
            </w:tcBorders>
          </w:tcPr>
          <w:p w14:paraId="0453003E" w14:textId="77777777" w:rsidR="00DC3498" w:rsidRPr="00581E1C" w:rsidRDefault="00DC3498" w:rsidP="00886474">
            <w:pPr>
              <w:pStyle w:val="TAC"/>
              <w:rPr>
                <w:lang w:eastAsia="zh-CN"/>
              </w:rPr>
            </w:pPr>
            <w:r w:rsidRPr="00581E1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F3CF2D5" w14:textId="77777777" w:rsidR="00DC3498" w:rsidRPr="00581E1C" w:rsidRDefault="00DC3498" w:rsidP="00886474">
            <w:pPr>
              <w:pStyle w:val="TAC"/>
              <w:rPr>
                <w:lang w:eastAsia="zh-CN"/>
              </w:rPr>
            </w:pPr>
            <w:r w:rsidRPr="00581E1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03CCAF1" w14:textId="77777777" w:rsidR="00DC3498" w:rsidRPr="00581E1C" w:rsidRDefault="00DC3498" w:rsidP="00886474">
            <w:pPr>
              <w:pStyle w:val="TAC"/>
              <w:rPr>
                <w:lang w:eastAsia="zh-CN"/>
              </w:rPr>
            </w:pPr>
            <w:r w:rsidRPr="00581E1C">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1742593E" w14:textId="77777777" w:rsidR="00DC3498" w:rsidRPr="00581E1C" w:rsidRDefault="00DC3498" w:rsidP="00886474">
            <w:pPr>
              <w:pStyle w:val="TAC"/>
              <w:rPr>
                <w:lang w:eastAsia="zh-CN"/>
              </w:rPr>
            </w:pPr>
            <w:r w:rsidRPr="00581E1C">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67666342"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FABC9B" w14:textId="77777777" w:rsidR="00DC3498" w:rsidRPr="00581E1C" w:rsidRDefault="00DC3498" w:rsidP="00886474">
            <w:pPr>
              <w:pStyle w:val="TAC"/>
              <w:rPr>
                <w:lang w:eastAsia="zh-CN"/>
              </w:rPr>
            </w:pPr>
            <w:r w:rsidRPr="00581E1C">
              <w:t>IMD</w:t>
            </w:r>
            <w:r w:rsidRPr="00581E1C">
              <w:rPr>
                <w:lang w:eastAsia="zh-CN"/>
              </w:rPr>
              <w:t>5</w:t>
            </w:r>
          </w:p>
        </w:tc>
      </w:tr>
      <w:tr w:rsidR="00DC3498" w:rsidRPr="00581E1C" w14:paraId="0E6E8D4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0B4D69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99A0D9" w14:textId="77777777" w:rsidR="00DC3498" w:rsidRPr="00581E1C" w:rsidRDefault="00DC3498" w:rsidP="00886474">
            <w:pPr>
              <w:pStyle w:val="TAC"/>
              <w:rPr>
                <w:lang w:eastAsia="zh-CN"/>
              </w:rPr>
            </w:pPr>
            <w:r w:rsidRPr="00581E1C">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4BC6294" w14:textId="77777777" w:rsidR="00DC3498" w:rsidRPr="00581E1C" w:rsidRDefault="00DC3498" w:rsidP="00886474">
            <w:pPr>
              <w:pStyle w:val="TAC"/>
              <w:rPr>
                <w:lang w:eastAsia="zh-CN"/>
              </w:rPr>
            </w:pPr>
            <w:r w:rsidRPr="00581E1C">
              <w:rPr>
                <w:lang w:eastAsia="zh-CN"/>
              </w:rPr>
              <w:t>1725</w:t>
            </w:r>
          </w:p>
        </w:tc>
        <w:tc>
          <w:tcPr>
            <w:tcW w:w="964" w:type="dxa"/>
            <w:tcBorders>
              <w:top w:val="single" w:sz="4" w:space="0" w:color="auto"/>
              <w:left w:val="single" w:sz="4" w:space="0" w:color="auto"/>
              <w:bottom w:val="single" w:sz="4" w:space="0" w:color="auto"/>
              <w:right w:val="single" w:sz="4" w:space="0" w:color="auto"/>
            </w:tcBorders>
          </w:tcPr>
          <w:p w14:paraId="4A1E7A28" w14:textId="77777777" w:rsidR="00DC3498" w:rsidRPr="00581E1C" w:rsidRDefault="00DC3498" w:rsidP="00886474">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411D13" w14:textId="77777777" w:rsidR="00DC3498" w:rsidRPr="00581E1C" w:rsidRDefault="00DC3498" w:rsidP="00886474">
            <w:pPr>
              <w:pStyle w:val="TAC"/>
              <w:rPr>
                <w:lang w:eastAsia="zh-CN"/>
              </w:rPr>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051719" w14:textId="77777777" w:rsidR="00DC3498" w:rsidRPr="00581E1C" w:rsidRDefault="00DC3498" w:rsidP="00886474">
            <w:pPr>
              <w:pStyle w:val="TAC"/>
              <w:rPr>
                <w:lang w:eastAsia="zh-CN"/>
              </w:rPr>
            </w:pPr>
            <w:r w:rsidRPr="00581E1C">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255418F0" w14:textId="77777777" w:rsidR="00DC3498" w:rsidRPr="00581E1C" w:rsidRDefault="00DC3498" w:rsidP="00886474">
            <w:pPr>
              <w:pStyle w:val="TAC"/>
              <w:rPr>
                <w:lang w:eastAsia="zh-CN"/>
              </w:rPr>
            </w:pPr>
            <w:r w:rsidRPr="00581E1C">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264D7699"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CB8308" w14:textId="77777777" w:rsidR="00DC3498" w:rsidRPr="00581E1C" w:rsidRDefault="00DC3498" w:rsidP="00886474">
            <w:pPr>
              <w:pStyle w:val="TAC"/>
            </w:pPr>
            <w:r w:rsidRPr="00581E1C">
              <w:t>IMD</w:t>
            </w:r>
            <w:r w:rsidRPr="00581E1C">
              <w:rPr>
                <w:lang w:eastAsia="zh-CN"/>
              </w:rPr>
              <w:t>3</w:t>
            </w:r>
          </w:p>
        </w:tc>
      </w:tr>
      <w:tr w:rsidR="00DC3498" w:rsidRPr="00581E1C" w14:paraId="22FAC38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22E4ED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9409A5" w14:textId="77777777" w:rsidR="00DC3498" w:rsidRPr="00581E1C" w:rsidRDefault="00DC3498" w:rsidP="00886474">
            <w:pPr>
              <w:pStyle w:val="TAC"/>
              <w:rPr>
                <w:lang w:eastAsia="zh-CN"/>
              </w:rPr>
            </w:pPr>
            <w:r w:rsidRPr="00581E1C">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1B42A981" w14:textId="77777777" w:rsidR="00DC3498" w:rsidRPr="00581E1C" w:rsidRDefault="00DC3498" w:rsidP="00886474">
            <w:pPr>
              <w:pStyle w:val="TAC"/>
              <w:rPr>
                <w:lang w:eastAsia="zh-CN"/>
              </w:rPr>
            </w:pPr>
            <w:r w:rsidRPr="00581E1C">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676D73EE" w14:textId="77777777" w:rsidR="00DC3498" w:rsidRPr="00581E1C" w:rsidRDefault="00DC3498" w:rsidP="00886474">
            <w:pPr>
              <w:pStyle w:val="TAC"/>
              <w:rPr>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D0568E5" w14:textId="77777777" w:rsidR="00DC3498" w:rsidRPr="00581E1C" w:rsidRDefault="00DC3498" w:rsidP="00886474">
            <w:pPr>
              <w:pStyle w:val="TAC"/>
              <w:rPr>
                <w:lang w:eastAsia="zh-CN"/>
              </w:rPr>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960791" w14:textId="77777777" w:rsidR="00DC3498" w:rsidRPr="00581E1C" w:rsidRDefault="00DC3498" w:rsidP="00886474">
            <w:pPr>
              <w:pStyle w:val="TAC"/>
              <w:rPr>
                <w:lang w:eastAsia="zh-CN"/>
              </w:rPr>
            </w:pPr>
            <w:r w:rsidRPr="00581E1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DACE838" w14:textId="77777777" w:rsidR="00DC3498" w:rsidRPr="00581E1C" w:rsidRDefault="00DC3498" w:rsidP="00886474">
            <w:pPr>
              <w:pStyle w:val="TAC"/>
              <w:rPr>
                <w:lang w:eastAsia="zh-CN"/>
              </w:rPr>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557C11"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857C35" w14:textId="77777777" w:rsidR="00DC3498" w:rsidRPr="00581E1C" w:rsidRDefault="00DC3498" w:rsidP="00886474">
            <w:pPr>
              <w:pStyle w:val="TAC"/>
            </w:pPr>
            <w:r w:rsidRPr="00581E1C">
              <w:rPr>
                <w:lang w:eastAsia="zh-CN"/>
              </w:rPr>
              <w:t>N/A</w:t>
            </w:r>
          </w:p>
        </w:tc>
      </w:tr>
      <w:tr w:rsidR="00DC3498" w:rsidRPr="00581E1C" w14:paraId="30968B05"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2C472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B23142" w14:textId="77777777" w:rsidR="00DC3498" w:rsidRPr="00581E1C" w:rsidRDefault="00DC3498" w:rsidP="00886474">
            <w:pPr>
              <w:pStyle w:val="TAC"/>
              <w:rPr>
                <w:lang w:eastAsia="zh-CN"/>
              </w:rPr>
            </w:pPr>
            <w:r w:rsidRPr="00581E1C">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9186A27" w14:textId="77777777" w:rsidR="00DC3498" w:rsidRPr="00581E1C" w:rsidRDefault="00DC3498" w:rsidP="00886474">
            <w:pPr>
              <w:pStyle w:val="TAC"/>
              <w:rPr>
                <w:lang w:eastAsia="zh-CN"/>
              </w:rPr>
            </w:pPr>
            <w:r w:rsidRPr="00581E1C">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08ACFDFD" w14:textId="77777777" w:rsidR="00DC3498" w:rsidRPr="00581E1C" w:rsidRDefault="00DC3498" w:rsidP="00886474">
            <w:pPr>
              <w:pStyle w:val="TAC"/>
              <w:rPr>
                <w:lang w:eastAsia="zh-CN"/>
              </w:rPr>
            </w:pPr>
            <w:r w:rsidRPr="00581E1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F9896A2" w14:textId="77777777" w:rsidR="00DC3498" w:rsidRPr="00581E1C" w:rsidRDefault="00DC3498" w:rsidP="00886474">
            <w:pPr>
              <w:pStyle w:val="TAC"/>
              <w:rPr>
                <w:lang w:eastAsia="zh-CN"/>
              </w:rPr>
            </w:pPr>
            <w:r w:rsidRPr="00581E1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BD7BD97" w14:textId="77777777" w:rsidR="00DC3498" w:rsidRPr="00581E1C" w:rsidRDefault="00DC3498" w:rsidP="00886474">
            <w:pPr>
              <w:pStyle w:val="TAC"/>
              <w:rPr>
                <w:lang w:eastAsia="zh-CN"/>
              </w:rPr>
            </w:pPr>
            <w:r w:rsidRPr="00581E1C">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2E911CA7" w14:textId="77777777" w:rsidR="00DC3498" w:rsidRPr="00581E1C" w:rsidRDefault="00DC3498" w:rsidP="00886474">
            <w:pPr>
              <w:pStyle w:val="TAC"/>
              <w:rPr>
                <w:lang w:eastAsia="zh-CN"/>
              </w:rPr>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05017F"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171BE9" w14:textId="77777777" w:rsidR="00DC3498" w:rsidRPr="00581E1C" w:rsidRDefault="00DC3498" w:rsidP="00886474">
            <w:pPr>
              <w:pStyle w:val="TAC"/>
            </w:pPr>
            <w:r w:rsidRPr="00581E1C">
              <w:rPr>
                <w:lang w:eastAsia="zh-CN"/>
              </w:rPr>
              <w:t>N/A</w:t>
            </w:r>
          </w:p>
        </w:tc>
      </w:tr>
      <w:tr w:rsidR="00DC3498" w:rsidRPr="00581E1C" w14:paraId="1B6EF32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A5FFC56" w14:textId="77777777" w:rsidR="00DC3498" w:rsidRPr="00581E1C" w:rsidRDefault="00DC3498" w:rsidP="00886474">
            <w:pPr>
              <w:pStyle w:val="TAC"/>
              <w:rPr>
                <w:lang w:eastAsia="zh-CN"/>
              </w:rPr>
            </w:pPr>
            <w:r w:rsidRPr="00581E1C">
              <w:rPr>
                <w:lang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6F602796" w14:textId="77777777" w:rsidR="00DC3498" w:rsidRPr="00581E1C" w:rsidRDefault="00DC3498" w:rsidP="00886474">
            <w:pPr>
              <w:pStyle w:val="TAC"/>
              <w:rPr>
                <w:lang w:eastAsia="zh-CN"/>
              </w:rPr>
            </w:pPr>
            <w:r w:rsidRPr="00581E1C">
              <w:t>n18</w:t>
            </w:r>
          </w:p>
        </w:tc>
        <w:tc>
          <w:tcPr>
            <w:tcW w:w="960" w:type="dxa"/>
            <w:tcBorders>
              <w:top w:val="single" w:sz="4" w:space="0" w:color="auto"/>
              <w:left w:val="single" w:sz="4" w:space="0" w:color="auto"/>
              <w:bottom w:val="single" w:sz="4" w:space="0" w:color="auto"/>
              <w:right w:val="single" w:sz="4" w:space="0" w:color="auto"/>
            </w:tcBorders>
          </w:tcPr>
          <w:p w14:paraId="56DB961C" w14:textId="77777777" w:rsidR="00DC3498" w:rsidRPr="00581E1C" w:rsidRDefault="00DC3498" w:rsidP="00886474">
            <w:pPr>
              <w:pStyle w:val="TAC"/>
              <w:rPr>
                <w:kern w:val="2"/>
                <w:szCs w:val="24"/>
                <w:lang w:eastAsia="zh-CN"/>
              </w:rPr>
            </w:pPr>
            <w:r w:rsidRPr="00581E1C">
              <w:t>820</w:t>
            </w:r>
          </w:p>
        </w:tc>
        <w:tc>
          <w:tcPr>
            <w:tcW w:w="964" w:type="dxa"/>
            <w:tcBorders>
              <w:top w:val="single" w:sz="4" w:space="0" w:color="auto"/>
              <w:left w:val="single" w:sz="4" w:space="0" w:color="auto"/>
              <w:bottom w:val="single" w:sz="4" w:space="0" w:color="auto"/>
              <w:right w:val="single" w:sz="4" w:space="0" w:color="auto"/>
            </w:tcBorders>
          </w:tcPr>
          <w:p w14:paraId="411A8A50" w14:textId="77777777" w:rsidR="00DC3498" w:rsidRPr="00581E1C" w:rsidRDefault="00DC3498" w:rsidP="00886474">
            <w:pPr>
              <w:pStyle w:val="TAC"/>
              <w:rPr>
                <w:kern w:val="2"/>
                <w:szCs w:val="24"/>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3238E63F" w14:textId="77777777" w:rsidR="00DC3498" w:rsidRPr="00581E1C" w:rsidRDefault="00DC3498" w:rsidP="00886474">
            <w:pPr>
              <w:pStyle w:val="TAC"/>
              <w:rPr>
                <w:kern w:val="2"/>
                <w:szCs w:val="24"/>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4BE5C7CB" w14:textId="77777777" w:rsidR="00DC3498" w:rsidRPr="00581E1C" w:rsidRDefault="00DC3498" w:rsidP="00886474">
            <w:pPr>
              <w:pStyle w:val="TAC"/>
              <w:rPr>
                <w:kern w:val="2"/>
                <w:szCs w:val="24"/>
                <w:lang w:eastAsia="zh-CN"/>
              </w:rPr>
            </w:pPr>
            <w:r w:rsidRPr="00581E1C">
              <w:t>865</w:t>
            </w:r>
          </w:p>
        </w:tc>
        <w:tc>
          <w:tcPr>
            <w:tcW w:w="977" w:type="dxa"/>
            <w:tcBorders>
              <w:top w:val="single" w:sz="4" w:space="0" w:color="auto"/>
              <w:left w:val="single" w:sz="4" w:space="0" w:color="auto"/>
              <w:bottom w:val="single" w:sz="4" w:space="0" w:color="auto"/>
              <w:right w:val="single" w:sz="4" w:space="0" w:color="auto"/>
            </w:tcBorders>
          </w:tcPr>
          <w:p w14:paraId="492E8678" w14:textId="77777777" w:rsidR="00DC3498" w:rsidRPr="00581E1C" w:rsidRDefault="00DC3498" w:rsidP="00886474">
            <w:pPr>
              <w:pStyle w:val="TAC"/>
              <w:rPr>
                <w:rFonts w:eastAsia="Malgun Gothic"/>
                <w:kern w:val="2"/>
                <w:szCs w:val="24"/>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8E98DA0"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52EAF968" w14:textId="77777777" w:rsidR="00DC3498" w:rsidRPr="00581E1C" w:rsidRDefault="00DC3498" w:rsidP="00886474">
            <w:pPr>
              <w:pStyle w:val="TAC"/>
            </w:pPr>
            <w:r w:rsidRPr="00581E1C">
              <w:t>N/A</w:t>
            </w:r>
          </w:p>
        </w:tc>
      </w:tr>
      <w:tr w:rsidR="00DC3498" w:rsidRPr="00581E1C" w14:paraId="7FDEAAC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A732059"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ACAF80" w14:textId="77777777" w:rsidR="00DC3498" w:rsidRPr="00581E1C" w:rsidRDefault="00DC3498" w:rsidP="00886474">
            <w:pPr>
              <w:pStyle w:val="TAC"/>
              <w:rPr>
                <w:lang w:eastAsia="zh-CN"/>
              </w:rPr>
            </w:pPr>
            <w:r w:rsidRPr="00581E1C">
              <w:t>n3</w:t>
            </w:r>
          </w:p>
        </w:tc>
        <w:tc>
          <w:tcPr>
            <w:tcW w:w="960" w:type="dxa"/>
            <w:tcBorders>
              <w:top w:val="single" w:sz="4" w:space="0" w:color="auto"/>
              <w:left w:val="single" w:sz="4" w:space="0" w:color="auto"/>
              <w:bottom w:val="single" w:sz="4" w:space="0" w:color="auto"/>
              <w:right w:val="single" w:sz="4" w:space="0" w:color="auto"/>
            </w:tcBorders>
          </w:tcPr>
          <w:p w14:paraId="64D5B20A" w14:textId="77777777" w:rsidR="00DC3498" w:rsidRPr="00581E1C" w:rsidRDefault="00DC3498" w:rsidP="00886474">
            <w:pPr>
              <w:pStyle w:val="TAC"/>
              <w:rPr>
                <w:kern w:val="2"/>
                <w:szCs w:val="24"/>
                <w:lang w:eastAsia="zh-CN"/>
              </w:rPr>
            </w:pPr>
            <w:r w:rsidRPr="00581E1C">
              <w:t>1720</w:t>
            </w:r>
          </w:p>
        </w:tc>
        <w:tc>
          <w:tcPr>
            <w:tcW w:w="964" w:type="dxa"/>
            <w:tcBorders>
              <w:top w:val="single" w:sz="4" w:space="0" w:color="auto"/>
              <w:left w:val="single" w:sz="4" w:space="0" w:color="auto"/>
              <w:bottom w:val="single" w:sz="4" w:space="0" w:color="auto"/>
              <w:right w:val="single" w:sz="4" w:space="0" w:color="auto"/>
            </w:tcBorders>
          </w:tcPr>
          <w:p w14:paraId="751C233D" w14:textId="77777777" w:rsidR="00DC3498" w:rsidRPr="00581E1C" w:rsidRDefault="00DC3498" w:rsidP="00886474">
            <w:pPr>
              <w:pStyle w:val="TAC"/>
              <w:rPr>
                <w:kern w:val="2"/>
                <w:szCs w:val="24"/>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5380D3CB" w14:textId="77777777" w:rsidR="00DC3498" w:rsidRPr="00581E1C" w:rsidRDefault="00DC3498" w:rsidP="00886474">
            <w:pPr>
              <w:pStyle w:val="TAC"/>
              <w:rPr>
                <w:kern w:val="2"/>
                <w:szCs w:val="24"/>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049FDAC" w14:textId="77777777" w:rsidR="00DC3498" w:rsidRPr="00581E1C" w:rsidRDefault="00DC3498" w:rsidP="00886474">
            <w:pPr>
              <w:pStyle w:val="TAC"/>
              <w:rPr>
                <w:kern w:val="2"/>
                <w:szCs w:val="24"/>
                <w:lang w:eastAsia="zh-CN"/>
              </w:rPr>
            </w:pPr>
            <w:r w:rsidRPr="00581E1C">
              <w:t>1815</w:t>
            </w:r>
          </w:p>
        </w:tc>
        <w:tc>
          <w:tcPr>
            <w:tcW w:w="977" w:type="dxa"/>
            <w:tcBorders>
              <w:top w:val="single" w:sz="4" w:space="0" w:color="auto"/>
              <w:left w:val="single" w:sz="4" w:space="0" w:color="auto"/>
              <w:bottom w:val="single" w:sz="4" w:space="0" w:color="auto"/>
              <w:right w:val="single" w:sz="4" w:space="0" w:color="auto"/>
            </w:tcBorders>
          </w:tcPr>
          <w:p w14:paraId="01956AAF" w14:textId="77777777" w:rsidR="00DC3498" w:rsidRPr="00581E1C" w:rsidRDefault="00DC3498" w:rsidP="00886474">
            <w:pPr>
              <w:pStyle w:val="TAC"/>
              <w:rPr>
                <w:rFonts w:eastAsia="Malgun Gothic"/>
                <w:kern w:val="2"/>
                <w:szCs w:val="24"/>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C2A5BB8"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600D78C3" w14:textId="77777777" w:rsidR="00DC3498" w:rsidRPr="00581E1C" w:rsidRDefault="00DC3498" w:rsidP="00886474">
            <w:pPr>
              <w:pStyle w:val="TAC"/>
            </w:pPr>
            <w:r w:rsidRPr="00581E1C">
              <w:t>N/A</w:t>
            </w:r>
          </w:p>
        </w:tc>
      </w:tr>
      <w:tr w:rsidR="00DC3498" w:rsidRPr="00581E1C" w14:paraId="23DAB50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C4986C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C36F75" w14:textId="77777777" w:rsidR="00DC3498" w:rsidRPr="00581E1C" w:rsidRDefault="00DC3498" w:rsidP="00886474">
            <w:pPr>
              <w:pStyle w:val="TAC"/>
              <w:rPr>
                <w:lang w:eastAsia="zh-CN"/>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2397B113" w14:textId="77777777" w:rsidR="00DC3498" w:rsidRPr="00581E1C" w:rsidRDefault="00DC3498" w:rsidP="00886474">
            <w:pPr>
              <w:pStyle w:val="TAC"/>
              <w:rPr>
                <w:kern w:val="2"/>
                <w:szCs w:val="24"/>
                <w:lang w:eastAsia="zh-CN"/>
              </w:rPr>
            </w:pPr>
            <w:r w:rsidRPr="00581E1C">
              <w:t>2540</w:t>
            </w:r>
          </w:p>
        </w:tc>
        <w:tc>
          <w:tcPr>
            <w:tcW w:w="964" w:type="dxa"/>
            <w:tcBorders>
              <w:top w:val="single" w:sz="4" w:space="0" w:color="auto"/>
              <w:left w:val="single" w:sz="4" w:space="0" w:color="auto"/>
              <w:bottom w:val="single" w:sz="4" w:space="0" w:color="auto"/>
              <w:right w:val="single" w:sz="4" w:space="0" w:color="auto"/>
            </w:tcBorders>
          </w:tcPr>
          <w:p w14:paraId="0D70EA04" w14:textId="77777777" w:rsidR="00DC3498" w:rsidRPr="00581E1C" w:rsidRDefault="00DC3498" w:rsidP="00886474">
            <w:pPr>
              <w:pStyle w:val="TAC"/>
              <w:rPr>
                <w:kern w:val="2"/>
                <w:szCs w:val="24"/>
                <w:lang w:eastAsia="zh-CN"/>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3FCE5333" w14:textId="77777777" w:rsidR="00DC3498" w:rsidRPr="00581E1C" w:rsidRDefault="00DC3498" w:rsidP="00886474">
            <w:pPr>
              <w:pStyle w:val="TAC"/>
              <w:rPr>
                <w:kern w:val="2"/>
                <w:szCs w:val="24"/>
                <w:lang w:eastAsia="zh-CN"/>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695AAAC2" w14:textId="77777777" w:rsidR="00DC3498" w:rsidRPr="00581E1C" w:rsidRDefault="00DC3498" w:rsidP="00886474">
            <w:pPr>
              <w:pStyle w:val="TAC"/>
              <w:rPr>
                <w:kern w:val="2"/>
                <w:szCs w:val="24"/>
                <w:lang w:eastAsia="zh-CN"/>
              </w:rPr>
            </w:pPr>
            <w:r w:rsidRPr="00581E1C">
              <w:t>2540</w:t>
            </w:r>
          </w:p>
        </w:tc>
        <w:tc>
          <w:tcPr>
            <w:tcW w:w="977" w:type="dxa"/>
            <w:tcBorders>
              <w:top w:val="single" w:sz="4" w:space="0" w:color="auto"/>
              <w:left w:val="single" w:sz="4" w:space="0" w:color="auto"/>
              <w:bottom w:val="single" w:sz="4" w:space="0" w:color="auto"/>
              <w:right w:val="single" w:sz="4" w:space="0" w:color="auto"/>
            </w:tcBorders>
          </w:tcPr>
          <w:p w14:paraId="5655CF82" w14:textId="77777777" w:rsidR="00DC3498" w:rsidRPr="00581E1C" w:rsidRDefault="00DC3498" w:rsidP="00886474">
            <w:pPr>
              <w:pStyle w:val="TAC"/>
              <w:rPr>
                <w:rFonts w:eastAsia="Malgun Gothic"/>
                <w:kern w:val="2"/>
                <w:szCs w:val="24"/>
              </w:rPr>
            </w:pPr>
            <w:r w:rsidRPr="00581E1C">
              <w:t>[N/A]1</w:t>
            </w:r>
          </w:p>
        </w:tc>
        <w:tc>
          <w:tcPr>
            <w:tcW w:w="828" w:type="dxa"/>
            <w:tcBorders>
              <w:top w:val="single" w:sz="4" w:space="0" w:color="auto"/>
              <w:left w:val="single" w:sz="4" w:space="0" w:color="auto"/>
              <w:bottom w:val="single" w:sz="4" w:space="0" w:color="auto"/>
              <w:right w:val="single" w:sz="4" w:space="0" w:color="auto"/>
            </w:tcBorders>
          </w:tcPr>
          <w:p w14:paraId="350691CF"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58147509" w14:textId="77777777" w:rsidR="00DC3498" w:rsidRPr="00581E1C" w:rsidRDefault="00DC3498" w:rsidP="00886474">
            <w:pPr>
              <w:pStyle w:val="TAC"/>
            </w:pPr>
            <w:r w:rsidRPr="00581E1C">
              <w:t>IMD2</w:t>
            </w:r>
          </w:p>
        </w:tc>
      </w:tr>
      <w:tr w:rsidR="00DC3498" w:rsidRPr="00581E1C" w14:paraId="7555EA6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85EE64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B5998D" w14:textId="77777777" w:rsidR="00DC3498" w:rsidRPr="00581E1C" w:rsidRDefault="00DC3498" w:rsidP="00886474">
            <w:pPr>
              <w:pStyle w:val="TAC"/>
              <w:rPr>
                <w:lang w:eastAsia="zh-CN"/>
              </w:rPr>
            </w:pPr>
            <w:r w:rsidRPr="00581E1C">
              <w:t>n18</w:t>
            </w:r>
          </w:p>
        </w:tc>
        <w:tc>
          <w:tcPr>
            <w:tcW w:w="960" w:type="dxa"/>
            <w:tcBorders>
              <w:top w:val="single" w:sz="4" w:space="0" w:color="auto"/>
              <w:left w:val="single" w:sz="4" w:space="0" w:color="auto"/>
              <w:bottom w:val="single" w:sz="4" w:space="0" w:color="auto"/>
              <w:right w:val="single" w:sz="4" w:space="0" w:color="auto"/>
            </w:tcBorders>
          </w:tcPr>
          <w:p w14:paraId="50D06294" w14:textId="77777777" w:rsidR="00DC3498" w:rsidRPr="00581E1C" w:rsidRDefault="00DC3498" w:rsidP="00886474">
            <w:pPr>
              <w:pStyle w:val="TAC"/>
              <w:rPr>
                <w:kern w:val="2"/>
                <w:szCs w:val="24"/>
                <w:lang w:eastAsia="zh-CN"/>
              </w:rPr>
            </w:pPr>
            <w:r w:rsidRPr="00581E1C">
              <w:t>820</w:t>
            </w:r>
          </w:p>
        </w:tc>
        <w:tc>
          <w:tcPr>
            <w:tcW w:w="964" w:type="dxa"/>
            <w:tcBorders>
              <w:top w:val="single" w:sz="4" w:space="0" w:color="auto"/>
              <w:left w:val="single" w:sz="4" w:space="0" w:color="auto"/>
              <w:bottom w:val="single" w:sz="4" w:space="0" w:color="auto"/>
              <w:right w:val="single" w:sz="4" w:space="0" w:color="auto"/>
            </w:tcBorders>
          </w:tcPr>
          <w:p w14:paraId="6562B5FC" w14:textId="77777777" w:rsidR="00DC3498" w:rsidRPr="00581E1C" w:rsidRDefault="00DC3498" w:rsidP="00886474">
            <w:pPr>
              <w:pStyle w:val="TAC"/>
              <w:rPr>
                <w:kern w:val="2"/>
                <w:szCs w:val="24"/>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16EC65CE" w14:textId="77777777" w:rsidR="00DC3498" w:rsidRPr="00581E1C" w:rsidRDefault="00DC3498" w:rsidP="00886474">
            <w:pPr>
              <w:pStyle w:val="TAC"/>
              <w:rPr>
                <w:kern w:val="2"/>
                <w:szCs w:val="24"/>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60A60D6" w14:textId="77777777" w:rsidR="00DC3498" w:rsidRPr="00581E1C" w:rsidRDefault="00DC3498" w:rsidP="00886474">
            <w:pPr>
              <w:pStyle w:val="TAC"/>
              <w:rPr>
                <w:kern w:val="2"/>
                <w:szCs w:val="24"/>
                <w:lang w:eastAsia="zh-CN"/>
              </w:rPr>
            </w:pPr>
            <w:r w:rsidRPr="00581E1C">
              <w:t>865</w:t>
            </w:r>
          </w:p>
        </w:tc>
        <w:tc>
          <w:tcPr>
            <w:tcW w:w="977" w:type="dxa"/>
            <w:tcBorders>
              <w:top w:val="single" w:sz="4" w:space="0" w:color="auto"/>
              <w:left w:val="single" w:sz="4" w:space="0" w:color="auto"/>
              <w:bottom w:val="single" w:sz="4" w:space="0" w:color="auto"/>
              <w:right w:val="single" w:sz="4" w:space="0" w:color="auto"/>
            </w:tcBorders>
          </w:tcPr>
          <w:p w14:paraId="5731B2C7" w14:textId="77777777" w:rsidR="00DC3498" w:rsidRPr="00581E1C" w:rsidRDefault="00DC3498" w:rsidP="00886474">
            <w:pPr>
              <w:pStyle w:val="TAC"/>
              <w:rPr>
                <w:rFonts w:eastAsia="Malgun Gothic"/>
                <w:kern w:val="2"/>
                <w:szCs w:val="24"/>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8A46F9C"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475A7C0D" w14:textId="77777777" w:rsidR="00DC3498" w:rsidRPr="00581E1C" w:rsidRDefault="00DC3498" w:rsidP="00886474">
            <w:pPr>
              <w:pStyle w:val="TAC"/>
            </w:pPr>
            <w:r w:rsidRPr="00581E1C">
              <w:t>N/A</w:t>
            </w:r>
          </w:p>
        </w:tc>
      </w:tr>
      <w:tr w:rsidR="00DC3498" w:rsidRPr="00581E1C" w14:paraId="2E98809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C0DFF34"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0457EA" w14:textId="77777777" w:rsidR="00DC3498" w:rsidRPr="00581E1C" w:rsidRDefault="00DC3498" w:rsidP="00886474">
            <w:pPr>
              <w:pStyle w:val="TAC"/>
              <w:rPr>
                <w:lang w:eastAsia="zh-CN"/>
              </w:rPr>
            </w:pPr>
            <w:r w:rsidRPr="00581E1C">
              <w:t>n3</w:t>
            </w:r>
          </w:p>
        </w:tc>
        <w:tc>
          <w:tcPr>
            <w:tcW w:w="960" w:type="dxa"/>
            <w:tcBorders>
              <w:top w:val="single" w:sz="4" w:space="0" w:color="auto"/>
              <w:left w:val="single" w:sz="4" w:space="0" w:color="auto"/>
              <w:bottom w:val="single" w:sz="4" w:space="0" w:color="auto"/>
              <w:right w:val="single" w:sz="4" w:space="0" w:color="auto"/>
            </w:tcBorders>
          </w:tcPr>
          <w:p w14:paraId="01AD86C0" w14:textId="77777777" w:rsidR="00DC3498" w:rsidRPr="00581E1C" w:rsidRDefault="00DC3498" w:rsidP="00886474">
            <w:pPr>
              <w:pStyle w:val="TAC"/>
              <w:rPr>
                <w:kern w:val="2"/>
                <w:szCs w:val="24"/>
                <w:lang w:eastAsia="zh-CN"/>
              </w:rPr>
            </w:pPr>
            <w:r w:rsidRPr="00581E1C">
              <w:t>1725</w:t>
            </w:r>
          </w:p>
        </w:tc>
        <w:tc>
          <w:tcPr>
            <w:tcW w:w="964" w:type="dxa"/>
            <w:tcBorders>
              <w:top w:val="single" w:sz="4" w:space="0" w:color="auto"/>
              <w:left w:val="single" w:sz="4" w:space="0" w:color="auto"/>
              <w:bottom w:val="single" w:sz="4" w:space="0" w:color="auto"/>
              <w:right w:val="single" w:sz="4" w:space="0" w:color="auto"/>
            </w:tcBorders>
          </w:tcPr>
          <w:p w14:paraId="791725F3" w14:textId="77777777" w:rsidR="00DC3498" w:rsidRPr="00581E1C" w:rsidRDefault="00DC3498" w:rsidP="00886474">
            <w:pPr>
              <w:pStyle w:val="TAC"/>
              <w:rPr>
                <w:kern w:val="2"/>
                <w:szCs w:val="24"/>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0817CFF2" w14:textId="77777777" w:rsidR="00DC3498" w:rsidRPr="00581E1C" w:rsidRDefault="00DC3498" w:rsidP="00886474">
            <w:pPr>
              <w:pStyle w:val="TAC"/>
              <w:rPr>
                <w:kern w:val="2"/>
                <w:szCs w:val="24"/>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4913A47" w14:textId="77777777" w:rsidR="00DC3498" w:rsidRPr="00581E1C" w:rsidRDefault="00DC3498" w:rsidP="00886474">
            <w:pPr>
              <w:pStyle w:val="TAC"/>
              <w:rPr>
                <w:kern w:val="2"/>
                <w:szCs w:val="24"/>
                <w:lang w:eastAsia="zh-CN"/>
              </w:rPr>
            </w:pPr>
            <w:r w:rsidRPr="00581E1C">
              <w:t>1820</w:t>
            </w:r>
          </w:p>
        </w:tc>
        <w:tc>
          <w:tcPr>
            <w:tcW w:w="977" w:type="dxa"/>
            <w:tcBorders>
              <w:top w:val="single" w:sz="4" w:space="0" w:color="auto"/>
              <w:left w:val="single" w:sz="4" w:space="0" w:color="auto"/>
              <w:bottom w:val="single" w:sz="4" w:space="0" w:color="auto"/>
              <w:right w:val="single" w:sz="4" w:space="0" w:color="auto"/>
            </w:tcBorders>
          </w:tcPr>
          <w:p w14:paraId="22757496" w14:textId="77777777" w:rsidR="00DC3498" w:rsidRPr="00581E1C" w:rsidRDefault="00DC3498" w:rsidP="00886474">
            <w:pPr>
              <w:pStyle w:val="TAC"/>
              <w:rPr>
                <w:rFonts w:eastAsia="Malgun Gothic"/>
                <w:kern w:val="2"/>
                <w:szCs w:val="24"/>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F065A37"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1BF9A8B" w14:textId="77777777" w:rsidR="00DC3498" w:rsidRPr="00581E1C" w:rsidRDefault="00DC3498" w:rsidP="00886474">
            <w:pPr>
              <w:pStyle w:val="TAC"/>
            </w:pPr>
            <w:r w:rsidRPr="00581E1C">
              <w:t>N/A</w:t>
            </w:r>
          </w:p>
        </w:tc>
      </w:tr>
      <w:tr w:rsidR="00DC3498" w:rsidRPr="00581E1C" w14:paraId="50DAD98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B890BC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94A3C2" w14:textId="77777777" w:rsidR="00DC3498" w:rsidRPr="00581E1C" w:rsidRDefault="00DC3498" w:rsidP="00886474">
            <w:pPr>
              <w:pStyle w:val="TAC"/>
              <w:rPr>
                <w:lang w:eastAsia="zh-CN"/>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385B2F9B" w14:textId="77777777" w:rsidR="00DC3498" w:rsidRPr="00581E1C" w:rsidRDefault="00DC3498" w:rsidP="00886474">
            <w:pPr>
              <w:pStyle w:val="TAC"/>
              <w:rPr>
                <w:kern w:val="2"/>
                <w:szCs w:val="24"/>
                <w:lang w:eastAsia="zh-CN"/>
              </w:rPr>
            </w:pPr>
            <w:r w:rsidRPr="00581E1C">
              <w:t>2630</w:t>
            </w:r>
          </w:p>
        </w:tc>
        <w:tc>
          <w:tcPr>
            <w:tcW w:w="964" w:type="dxa"/>
            <w:tcBorders>
              <w:top w:val="single" w:sz="4" w:space="0" w:color="auto"/>
              <w:left w:val="single" w:sz="4" w:space="0" w:color="auto"/>
              <w:bottom w:val="single" w:sz="4" w:space="0" w:color="auto"/>
              <w:right w:val="single" w:sz="4" w:space="0" w:color="auto"/>
            </w:tcBorders>
          </w:tcPr>
          <w:p w14:paraId="1D3E16E4" w14:textId="77777777" w:rsidR="00DC3498" w:rsidRPr="00581E1C" w:rsidRDefault="00DC3498" w:rsidP="00886474">
            <w:pPr>
              <w:pStyle w:val="TAC"/>
              <w:rPr>
                <w:kern w:val="2"/>
                <w:szCs w:val="24"/>
                <w:lang w:eastAsia="zh-CN"/>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7200EA8A" w14:textId="77777777" w:rsidR="00DC3498" w:rsidRPr="00581E1C" w:rsidRDefault="00DC3498" w:rsidP="00886474">
            <w:pPr>
              <w:pStyle w:val="TAC"/>
              <w:rPr>
                <w:kern w:val="2"/>
                <w:szCs w:val="24"/>
                <w:lang w:eastAsia="zh-CN"/>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28329570" w14:textId="77777777" w:rsidR="00DC3498" w:rsidRPr="00581E1C" w:rsidRDefault="00DC3498" w:rsidP="00886474">
            <w:pPr>
              <w:pStyle w:val="TAC"/>
              <w:rPr>
                <w:kern w:val="2"/>
                <w:szCs w:val="24"/>
                <w:lang w:eastAsia="zh-CN"/>
              </w:rPr>
            </w:pPr>
            <w:r w:rsidRPr="00581E1C">
              <w:t>2630</w:t>
            </w:r>
          </w:p>
        </w:tc>
        <w:tc>
          <w:tcPr>
            <w:tcW w:w="977" w:type="dxa"/>
            <w:tcBorders>
              <w:top w:val="single" w:sz="4" w:space="0" w:color="auto"/>
              <w:left w:val="single" w:sz="4" w:space="0" w:color="auto"/>
              <w:bottom w:val="single" w:sz="4" w:space="0" w:color="auto"/>
              <w:right w:val="single" w:sz="4" w:space="0" w:color="auto"/>
            </w:tcBorders>
          </w:tcPr>
          <w:p w14:paraId="379BB358" w14:textId="77777777" w:rsidR="00DC3498" w:rsidRPr="00581E1C" w:rsidRDefault="00DC3498" w:rsidP="00886474">
            <w:pPr>
              <w:pStyle w:val="TAC"/>
              <w:rPr>
                <w:rFonts w:eastAsia="Malgun Gothic"/>
                <w:kern w:val="2"/>
                <w:szCs w:val="24"/>
              </w:rPr>
            </w:pPr>
            <w:r w:rsidRPr="00581E1C">
              <w:t>16.0</w:t>
            </w:r>
          </w:p>
        </w:tc>
        <w:tc>
          <w:tcPr>
            <w:tcW w:w="828" w:type="dxa"/>
            <w:tcBorders>
              <w:top w:val="single" w:sz="4" w:space="0" w:color="auto"/>
              <w:left w:val="single" w:sz="4" w:space="0" w:color="auto"/>
              <w:bottom w:val="single" w:sz="4" w:space="0" w:color="auto"/>
              <w:right w:val="single" w:sz="4" w:space="0" w:color="auto"/>
            </w:tcBorders>
          </w:tcPr>
          <w:p w14:paraId="6B3BFFA6"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77CB647C" w14:textId="77777777" w:rsidR="00DC3498" w:rsidRPr="00581E1C" w:rsidRDefault="00DC3498" w:rsidP="00886474">
            <w:pPr>
              <w:pStyle w:val="TAC"/>
            </w:pPr>
            <w:r w:rsidRPr="00581E1C">
              <w:t>IMD3</w:t>
            </w:r>
          </w:p>
        </w:tc>
      </w:tr>
      <w:tr w:rsidR="00DC3498" w:rsidRPr="00581E1C" w14:paraId="79D7E92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6D76927"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E9F2F5" w14:textId="77777777" w:rsidR="00DC3498" w:rsidRPr="00581E1C" w:rsidRDefault="00DC3498" w:rsidP="00886474">
            <w:pPr>
              <w:pStyle w:val="TAC"/>
              <w:rPr>
                <w:lang w:eastAsia="zh-CN"/>
              </w:rPr>
            </w:pPr>
            <w:r w:rsidRPr="00581E1C">
              <w:t>n18</w:t>
            </w:r>
          </w:p>
        </w:tc>
        <w:tc>
          <w:tcPr>
            <w:tcW w:w="960" w:type="dxa"/>
            <w:tcBorders>
              <w:top w:val="single" w:sz="4" w:space="0" w:color="auto"/>
              <w:left w:val="single" w:sz="4" w:space="0" w:color="auto"/>
              <w:bottom w:val="single" w:sz="4" w:space="0" w:color="auto"/>
              <w:right w:val="single" w:sz="4" w:space="0" w:color="auto"/>
            </w:tcBorders>
          </w:tcPr>
          <w:p w14:paraId="6A1A6928" w14:textId="77777777" w:rsidR="00DC3498" w:rsidRPr="00581E1C" w:rsidRDefault="00DC3498" w:rsidP="00886474">
            <w:pPr>
              <w:pStyle w:val="TAC"/>
              <w:rPr>
                <w:kern w:val="2"/>
                <w:szCs w:val="24"/>
                <w:lang w:eastAsia="zh-CN"/>
              </w:rPr>
            </w:pPr>
            <w:r w:rsidRPr="00581E1C">
              <w:t>820</w:t>
            </w:r>
          </w:p>
        </w:tc>
        <w:tc>
          <w:tcPr>
            <w:tcW w:w="964" w:type="dxa"/>
            <w:tcBorders>
              <w:top w:val="single" w:sz="4" w:space="0" w:color="auto"/>
              <w:left w:val="single" w:sz="4" w:space="0" w:color="auto"/>
              <w:bottom w:val="single" w:sz="4" w:space="0" w:color="auto"/>
              <w:right w:val="single" w:sz="4" w:space="0" w:color="auto"/>
            </w:tcBorders>
          </w:tcPr>
          <w:p w14:paraId="124120AA" w14:textId="77777777" w:rsidR="00DC3498" w:rsidRPr="00581E1C" w:rsidRDefault="00DC3498" w:rsidP="00886474">
            <w:pPr>
              <w:pStyle w:val="TAC"/>
              <w:rPr>
                <w:kern w:val="2"/>
                <w:szCs w:val="24"/>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678EDA45" w14:textId="77777777" w:rsidR="00DC3498" w:rsidRPr="00581E1C" w:rsidRDefault="00DC3498" w:rsidP="00886474">
            <w:pPr>
              <w:pStyle w:val="TAC"/>
              <w:rPr>
                <w:kern w:val="2"/>
                <w:szCs w:val="24"/>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6E5871F7" w14:textId="77777777" w:rsidR="00DC3498" w:rsidRPr="00581E1C" w:rsidRDefault="00DC3498" w:rsidP="00886474">
            <w:pPr>
              <w:pStyle w:val="TAC"/>
              <w:rPr>
                <w:kern w:val="2"/>
                <w:szCs w:val="24"/>
                <w:lang w:eastAsia="zh-CN"/>
              </w:rPr>
            </w:pPr>
            <w:r w:rsidRPr="00581E1C">
              <w:t>865</w:t>
            </w:r>
          </w:p>
        </w:tc>
        <w:tc>
          <w:tcPr>
            <w:tcW w:w="977" w:type="dxa"/>
            <w:tcBorders>
              <w:top w:val="single" w:sz="4" w:space="0" w:color="auto"/>
              <w:left w:val="single" w:sz="4" w:space="0" w:color="auto"/>
              <w:bottom w:val="single" w:sz="4" w:space="0" w:color="auto"/>
              <w:right w:val="single" w:sz="4" w:space="0" w:color="auto"/>
            </w:tcBorders>
          </w:tcPr>
          <w:p w14:paraId="5218F5F5" w14:textId="77777777" w:rsidR="00DC3498" w:rsidRPr="00581E1C" w:rsidRDefault="00DC3498" w:rsidP="00886474">
            <w:pPr>
              <w:pStyle w:val="TAC"/>
              <w:rPr>
                <w:rFonts w:eastAsia="Malgun Gothic"/>
                <w:kern w:val="2"/>
                <w:szCs w:val="24"/>
              </w:rPr>
            </w:pPr>
            <w:r w:rsidRPr="00581E1C">
              <w:t>28.9</w:t>
            </w:r>
          </w:p>
        </w:tc>
        <w:tc>
          <w:tcPr>
            <w:tcW w:w="828" w:type="dxa"/>
            <w:tcBorders>
              <w:top w:val="single" w:sz="4" w:space="0" w:color="auto"/>
              <w:left w:val="single" w:sz="4" w:space="0" w:color="auto"/>
              <w:bottom w:val="single" w:sz="4" w:space="0" w:color="auto"/>
              <w:right w:val="single" w:sz="4" w:space="0" w:color="auto"/>
            </w:tcBorders>
          </w:tcPr>
          <w:p w14:paraId="22A0A121"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75242C3" w14:textId="77777777" w:rsidR="00DC3498" w:rsidRPr="00581E1C" w:rsidRDefault="00DC3498" w:rsidP="00886474">
            <w:pPr>
              <w:pStyle w:val="TAC"/>
            </w:pPr>
            <w:r w:rsidRPr="00581E1C">
              <w:t>IMD2</w:t>
            </w:r>
          </w:p>
        </w:tc>
      </w:tr>
      <w:tr w:rsidR="00DC3498" w:rsidRPr="00581E1C" w14:paraId="6354A19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B18BE2E"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44E751" w14:textId="77777777" w:rsidR="00DC3498" w:rsidRPr="00581E1C" w:rsidRDefault="00DC3498" w:rsidP="00886474">
            <w:pPr>
              <w:pStyle w:val="TAC"/>
              <w:rPr>
                <w:lang w:eastAsia="zh-CN"/>
              </w:rPr>
            </w:pPr>
            <w:r w:rsidRPr="00581E1C">
              <w:t>n3</w:t>
            </w:r>
          </w:p>
        </w:tc>
        <w:tc>
          <w:tcPr>
            <w:tcW w:w="960" w:type="dxa"/>
            <w:tcBorders>
              <w:top w:val="single" w:sz="4" w:space="0" w:color="auto"/>
              <w:left w:val="single" w:sz="4" w:space="0" w:color="auto"/>
              <w:bottom w:val="single" w:sz="4" w:space="0" w:color="auto"/>
              <w:right w:val="single" w:sz="4" w:space="0" w:color="auto"/>
            </w:tcBorders>
          </w:tcPr>
          <w:p w14:paraId="016AEAF7" w14:textId="77777777" w:rsidR="00DC3498" w:rsidRPr="00581E1C" w:rsidRDefault="00DC3498" w:rsidP="00886474">
            <w:pPr>
              <w:pStyle w:val="TAC"/>
              <w:rPr>
                <w:kern w:val="2"/>
                <w:szCs w:val="24"/>
                <w:lang w:eastAsia="zh-CN"/>
              </w:rPr>
            </w:pPr>
            <w:r w:rsidRPr="00581E1C">
              <w:t>1765</w:t>
            </w:r>
          </w:p>
        </w:tc>
        <w:tc>
          <w:tcPr>
            <w:tcW w:w="964" w:type="dxa"/>
            <w:tcBorders>
              <w:top w:val="single" w:sz="4" w:space="0" w:color="auto"/>
              <w:left w:val="single" w:sz="4" w:space="0" w:color="auto"/>
              <w:bottom w:val="single" w:sz="4" w:space="0" w:color="auto"/>
              <w:right w:val="single" w:sz="4" w:space="0" w:color="auto"/>
            </w:tcBorders>
          </w:tcPr>
          <w:p w14:paraId="7DC4C5B7" w14:textId="77777777" w:rsidR="00DC3498" w:rsidRPr="00581E1C" w:rsidRDefault="00DC3498" w:rsidP="00886474">
            <w:pPr>
              <w:pStyle w:val="TAC"/>
              <w:rPr>
                <w:kern w:val="2"/>
                <w:szCs w:val="24"/>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00E20255" w14:textId="77777777" w:rsidR="00DC3498" w:rsidRPr="00581E1C" w:rsidRDefault="00DC3498" w:rsidP="00886474">
            <w:pPr>
              <w:pStyle w:val="TAC"/>
              <w:rPr>
                <w:kern w:val="2"/>
                <w:szCs w:val="24"/>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98037D7" w14:textId="77777777" w:rsidR="00DC3498" w:rsidRPr="00581E1C" w:rsidRDefault="00DC3498" w:rsidP="00886474">
            <w:pPr>
              <w:pStyle w:val="TAC"/>
              <w:rPr>
                <w:kern w:val="2"/>
                <w:szCs w:val="24"/>
                <w:lang w:eastAsia="zh-CN"/>
              </w:rPr>
            </w:pPr>
            <w:r w:rsidRPr="00581E1C">
              <w:t>1860</w:t>
            </w:r>
          </w:p>
        </w:tc>
        <w:tc>
          <w:tcPr>
            <w:tcW w:w="977" w:type="dxa"/>
            <w:tcBorders>
              <w:top w:val="single" w:sz="4" w:space="0" w:color="auto"/>
              <w:left w:val="single" w:sz="4" w:space="0" w:color="auto"/>
              <w:bottom w:val="single" w:sz="4" w:space="0" w:color="auto"/>
              <w:right w:val="single" w:sz="4" w:space="0" w:color="auto"/>
            </w:tcBorders>
          </w:tcPr>
          <w:p w14:paraId="46EB1F74" w14:textId="77777777" w:rsidR="00DC3498" w:rsidRPr="00581E1C" w:rsidRDefault="00DC3498" w:rsidP="00886474">
            <w:pPr>
              <w:pStyle w:val="TAC"/>
              <w:rPr>
                <w:rFonts w:eastAsia="Malgun Gothic"/>
                <w:kern w:val="2"/>
                <w:szCs w:val="24"/>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5227D2E"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572937F5" w14:textId="77777777" w:rsidR="00DC3498" w:rsidRPr="00581E1C" w:rsidRDefault="00DC3498" w:rsidP="00886474">
            <w:pPr>
              <w:pStyle w:val="TAC"/>
            </w:pPr>
            <w:r w:rsidRPr="00581E1C">
              <w:t>N/A</w:t>
            </w:r>
          </w:p>
        </w:tc>
      </w:tr>
      <w:tr w:rsidR="00DC3498" w:rsidRPr="00581E1C" w14:paraId="7BDFC51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0C749A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60C5C3" w14:textId="77777777" w:rsidR="00DC3498" w:rsidRPr="00581E1C" w:rsidRDefault="00DC3498" w:rsidP="00886474">
            <w:pPr>
              <w:pStyle w:val="TAC"/>
              <w:rPr>
                <w:lang w:eastAsia="zh-CN"/>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738F919E" w14:textId="77777777" w:rsidR="00DC3498" w:rsidRPr="00581E1C" w:rsidRDefault="00DC3498" w:rsidP="00886474">
            <w:pPr>
              <w:pStyle w:val="TAC"/>
              <w:rPr>
                <w:kern w:val="2"/>
                <w:szCs w:val="24"/>
                <w:lang w:eastAsia="zh-CN"/>
              </w:rPr>
            </w:pPr>
            <w:r w:rsidRPr="00581E1C">
              <w:t>2630</w:t>
            </w:r>
          </w:p>
        </w:tc>
        <w:tc>
          <w:tcPr>
            <w:tcW w:w="964" w:type="dxa"/>
            <w:tcBorders>
              <w:top w:val="single" w:sz="4" w:space="0" w:color="auto"/>
              <w:left w:val="single" w:sz="4" w:space="0" w:color="auto"/>
              <w:bottom w:val="single" w:sz="4" w:space="0" w:color="auto"/>
              <w:right w:val="single" w:sz="4" w:space="0" w:color="auto"/>
            </w:tcBorders>
          </w:tcPr>
          <w:p w14:paraId="65D25B0C" w14:textId="77777777" w:rsidR="00DC3498" w:rsidRPr="00581E1C" w:rsidRDefault="00DC3498" w:rsidP="00886474">
            <w:pPr>
              <w:pStyle w:val="TAC"/>
              <w:rPr>
                <w:kern w:val="2"/>
                <w:szCs w:val="24"/>
                <w:lang w:eastAsia="zh-CN"/>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51FBD6EA" w14:textId="77777777" w:rsidR="00DC3498" w:rsidRPr="00581E1C" w:rsidRDefault="00DC3498" w:rsidP="00886474">
            <w:pPr>
              <w:pStyle w:val="TAC"/>
              <w:rPr>
                <w:kern w:val="2"/>
                <w:szCs w:val="24"/>
                <w:lang w:eastAsia="zh-CN"/>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4570BD01" w14:textId="77777777" w:rsidR="00DC3498" w:rsidRPr="00581E1C" w:rsidRDefault="00DC3498" w:rsidP="00886474">
            <w:pPr>
              <w:pStyle w:val="TAC"/>
              <w:rPr>
                <w:kern w:val="2"/>
                <w:szCs w:val="24"/>
                <w:lang w:eastAsia="zh-CN"/>
              </w:rPr>
            </w:pPr>
            <w:r w:rsidRPr="00581E1C">
              <w:t>2630</w:t>
            </w:r>
          </w:p>
        </w:tc>
        <w:tc>
          <w:tcPr>
            <w:tcW w:w="977" w:type="dxa"/>
            <w:tcBorders>
              <w:top w:val="single" w:sz="4" w:space="0" w:color="auto"/>
              <w:left w:val="single" w:sz="4" w:space="0" w:color="auto"/>
              <w:bottom w:val="single" w:sz="4" w:space="0" w:color="auto"/>
              <w:right w:val="single" w:sz="4" w:space="0" w:color="auto"/>
            </w:tcBorders>
          </w:tcPr>
          <w:p w14:paraId="110F9BB8" w14:textId="77777777" w:rsidR="00DC3498" w:rsidRPr="00581E1C" w:rsidRDefault="00DC3498" w:rsidP="00886474">
            <w:pPr>
              <w:pStyle w:val="TAC"/>
              <w:rPr>
                <w:rFonts w:eastAsia="Malgun Gothic"/>
                <w:kern w:val="2"/>
                <w:szCs w:val="24"/>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ED598D8"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03555663" w14:textId="77777777" w:rsidR="00DC3498" w:rsidRPr="00581E1C" w:rsidRDefault="00DC3498" w:rsidP="00886474">
            <w:pPr>
              <w:pStyle w:val="TAC"/>
            </w:pPr>
            <w:r w:rsidRPr="00581E1C">
              <w:t>N/A</w:t>
            </w:r>
          </w:p>
        </w:tc>
      </w:tr>
      <w:tr w:rsidR="00DC3498" w:rsidRPr="00581E1C" w14:paraId="4D45D6A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299EFBC"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8ED5FC" w14:textId="77777777" w:rsidR="00DC3498" w:rsidRPr="00581E1C" w:rsidRDefault="00DC3498" w:rsidP="00886474">
            <w:pPr>
              <w:pStyle w:val="TAC"/>
              <w:rPr>
                <w:lang w:eastAsia="zh-CN"/>
              </w:rPr>
            </w:pPr>
            <w:r w:rsidRPr="00581E1C">
              <w:t>n18</w:t>
            </w:r>
          </w:p>
        </w:tc>
        <w:tc>
          <w:tcPr>
            <w:tcW w:w="960" w:type="dxa"/>
            <w:tcBorders>
              <w:top w:val="single" w:sz="4" w:space="0" w:color="auto"/>
              <w:left w:val="single" w:sz="4" w:space="0" w:color="auto"/>
              <w:bottom w:val="single" w:sz="4" w:space="0" w:color="auto"/>
              <w:right w:val="single" w:sz="4" w:space="0" w:color="auto"/>
            </w:tcBorders>
          </w:tcPr>
          <w:p w14:paraId="60B42AD1" w14:textId="77777777" w:rsidR="00DC3498" w:rsidRPr="00581E1C" w:rsidRDefault="00DC3498" w:rsidP="00886474">
            <w:pPr>
              <w:pStyle w:val="TAC"/>
              <w:rPr>
                <w:kern w:val="2"/>
                <w:szCs w:val="24"/>
                <w:lang w:eastAsia="zh-CN"/>
              </w:rPr>
            </w:pPr>
            <w:r w:rsidRPr="00581E1C">
              <w:t>830</w:t>
            </w:r>
          </w:p>
        </w:tc>
        <w:tc>
          <w:tcPr>
            <w:tcW w:w="964" w:type="dxa"/>
            <w:tcBorders>
              <w:top w:val="single" w:sz="4" w:space="0" w:color="auto"/>
              <w:left w:val="single" w:sz="4" w:space="0" w:color="auto"/>
              <w:bottom w:val="single" w:sz="4" w:space="0" w:color="auto"/>
              <w:right w:val="single" w:sz="4" w:space="0" w:color="auto"/>
            </w:tcBorders>
          </w:tcPr>
          <w:p w14:paraId="7ADB80F1" w14:textId="77777777" w:rsidR="00DC3498" w:rsidRPr="00581E1C" w:rsidRDefault="00DC3498" w:rsidP="00886474">
            <w:pPr>
              <w:pStyle w:val="TAC"/>
              <w:rPr>
                <w:kern w:val="2"/>
                <w:szCs w:val="24"/>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51EEA8C4" w14:textId="77777777" w:rsidR="00DC3498" w:rsidRPr="00581E1C" w:rsidRDefault="00DC3498" w:rsidP="00886474">
            <w:pPr>
              <w:pStyle w:val="TAC"/>
              <w:rPr>
                <w:kern w:val="2"/>
                <w:szCs w:val="24"/>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4BCD53EC" w14:textId="77777777" w:rsidR="00DC3498" w:rsidRPr="00581E1C" w:rsidRDefault="00DC3498" w:rsidP="00886474">
            <w:pPr>
              <w:pStyle w:val="TAC"/>
              <w:rPr>
                <w:kern w:val="2"/>
                <w:szCs w:val="24"/>
                <w:lang w:eastAsia="zh-CN"/>
              </w:rPr>
            </w:pPr>
            <w:r w:rsidRPr="00581E1C">
              <w:t>875</w:t>
            </w:r>
          </w:p>
        </w:tc>
        <w:tc>
          <w:tcPr>
            <w:tcW w:w="977" w:type="dxa"/>
            <w:tcBorders>
              <w:top w:val="single" w:sz="4" w:space="0" w:color="auto"/>
              <w:left w:val="single" w:sz="4" w:space="0" w:color="auto"/>
              <w:bottom w:val="single" w:sz="4" w:space="0" w:color="auto"/>
              <w:right w:val="single" w:sz="4" w:space="0" w:color="auto"/>
            </w:tcBorders>
          </w:tcPr>
          <w:p w14:paraId="1F197415" w14:textId="77777777" w:rsidR="00DC3498" w:rsidRPr="00581E1C" w:rsidRDefault="00DC3498" w:rsidP="00886474">
            <w:pPr>
              <w:pStyle w:val="TAC"/>
              <w:rPr>
                <w:rFonts w:eastAsia="Malgun Gothic"/>
                <w:kern w:val="2"/>
                <w:szCs w:val="24"/>
              </w:rPr>
            </w:pPr>
            <w:r w:rsidRPr="00581E1C">
              <w:t>[19.0]</w:t>
            </w:r>
          </w:p>
        </w:tc>
        <w:tc>
          <w:tcPr>
            <w:tcW w:w="828" w:type="dxa"/>
            <w:tcBorders>
              <w:top w:val="single" w:sz="4" w:space="0" w:color="auto"/>
              <w:left w:val="single" w:sz="4" w:space="0" w:color="auto"/>
              <w:bottom w:val="single" w:sz="4" w:space="0" w:color="auto"/>
              <w:right w:val="single" w:sz="4" w:space="0" w:color="auto"/>
            </w:tcBorders>
          </w:tcPr>
          <w:p w14:paraId="2E86F9F6"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B300BEA" w14:textId="77777777" w:rsidR="00DC3498" w:rsidRPr="00581E1C" w:rsidRDefault="00DC3498" w:rsidP="00886474">
            <w:pPr>
              <w:pStyle w:val="TAC"/>
            </w:pPr>
            <w:r w:rsidRPr="00581E1C">
              <w:t>IMD3</w:t>
            </w:r>
          </w:p>
        </w:tc>
      </w:tr>
      <w:tr w:rsidR="00DC3498" w:rsidRPr="00581E1C" w14:paraId="2FC82E4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B491C9D"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DB793F" w14:textId="77777777" w:rsidR="00DC3498" w:rsidRPr="00581E1C" w:rsidRDefault="00DC3498" w:rsidP="00886474">
            <w:pPr>
              <w:pStyle w:val="TAC"/>
              <w:rPr>
                <w:lang w:eastAsia="zh-CN"/>
              </w:rPr>
            </w:pPr>
            <w:r w:rsidRPr="00581E1C">
              <w:t>n3</w:t>
            </w:r>
          </w:p>
        </w:tc>
        <w:tc>
          <w:tcPr>
            <w:tcW w:w="960" w:type="dxa"/>
            <w:tcBorders>
              <w:top w:val="single" w:sz="4" w:space="0" w:color="auto"/>
              <w:left w:val="single" w:sz="4" w:space="0" w:color="auto"/>
              <w:bottom w:val="single" w:sz="4" w:space="0" w:color="auto"/>
              <w:right w:val="single" w:sz="4" w:space="0" w:color="auto"/>
            </w:tcBorders>
          </w:tcPr>
          <w:p w14:paraId="14C720EF" w14:textId="77777777" w:rsidR="00DC3498" w:rsidRPr="00581E1C" w:rsidRDefault="00DC3498" w:rsidP="00886474">
            <w:pPr>
              <w:pStyle w:val="TAC"/>
              <w:rPr>
                <w:kern w:val="2"/>
                <w:szCs w:val="24"/>
                <w:lang w:eastAsia="zh-CN"/>
              </w:rPr>
            </w:pPr>
            <w:r w:rsidRPr="00581E1C">
              <w:t>1725</w:t>
            </w:r>
          </w:p>
        </w:tc>
        <w:tc>
          <w:tcPr>
            <w:tcW w:w="964" w:type="dxa"/>
            <w:tcBorders>
              <w:top w:val="single" w:sz="4" w:space="0" w:color="auto"/>
              <w:left w:val="single" w:sz="4" w:space="0" w:color="auto"/>
              <w:bottom w:val="single" w:sz="4" w:space="0" w:color="auto"/>
              <w:right w:val="single" w:sz="4" w:space="0" w:color="auto"/>
            </w:tcBorders>
          </w:tcPr>
          <w:p w14:paraId="36472965" w14:textId="77777777" w:rsidR="00DC3498" w:rsidRPr="00581E1C" w:rsidRDefault="00DC3498" w:rsidP="00886474">
            <w:pPr>
              <w:pStyle w:val="TAC"/>
              <w:rPr>
                <w:kern w:val="2"/>
                <w:szCs w:val="24"/>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630BE6D9" w14:textId="77777777" w:rsidR="00DC3498" w:rsidRPr="00581E1C" w:rsidRDefault="00DC3498" w:rsidP="00886474">
            <w:pPr>
              <w:pStyle w:val="TAC"/>
              <w:rPr>
                <w:kern w:val="2"/>
                <w:szCs w:val="24"/>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5AA406E5" w14:textId="77777777" w:rsidR="00DC3498" w:rsidRPr="00581E1C" w:rsidRDefault="00DC3498" w:rsidP="00886474">
            <w:pPr>
              <w:pStyle w:val="TAC"/>
              <w:rPr>
                <w:kern w:val="2"/>
                <w:szCs w:val="24"/>
                <w:lang w:eastAsia="zh-CN"/>
              </w:rPr>
            </w:pPr>
            <w:r w:rsidRPr="00581E1C">
              <w:t>1820</w:t>
            </w:r>
          </w:p>
        </w:tc>
        <w:tc>
          <w:tcPr>
            <w:tcW w:w="977" w:type="dxa"/>
            <w:tcBorders>
              <w:top w:val="single" w:sz="4" w:space="0" w:color="auto"/>
              <w:left w:val="single" w:sz="4" w:space="0" w:color="auto"/>
              <w:bottom w:val="single" w:sz="4" w:space="0" w:color="auto"/>
              <w:right w:val="single" w:sz="4" w:space="0" w:color="auto"/>
            </w:tcBorders>
          </w:tcPr>
          <w:p w14:paraId="61A966E4" w14:textId="77777777" w:rsidR="00DC3498" w:rsidRPr="00581E1C" w:rsidRDefault="00DC3498" w:rsidP="00886474">
            <w:pPr>
              <w:pStyle w:val="TAC"/>
              <w:rPr>
                <w:rFonts w:eastAsia="Malgun Gothic"/>
                <w:kern w:val="2"/>
                <w:szCs w:val="24"/>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ADD21A7"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5060E1ED" w14:textId="77777777" w:rsidR="00DC3498" w:rsidRPr="00581E1C" w:rsidRDefault="00DC3498" w:rsidP="00886474">
            <w:pPr>
              <w:pStyle w:val="TAC"/>
            </w:pPr>
            <w:r w:rsidRPr="00581E1C">
              <w:t>N/A</w:t>
            </w:r>
          </w:p>
        </w:tc>
      </w:tr>
      <w:tr w:rsidR="00DC3498" w:rsidRPr="00581E1C" w14:paraId="4A2A172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DA3D97F"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DB9B1B" w14:textId="77777777" w:rsidR="00DC3498" w:rsidRPr="00581E1C" w:rsidRDefault="00DC3498" w:rsidP="00886474">
            <w:pPr>
              <w:pStyle w:val="TAC"/>
              <w:rPr>
                <w:lang w:eastAsia="zh-CN"/>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60DA169A" w14:textId="77777777" w:rsidR="00DC3498" w:rsidRPr="00581E1C" w:rsidRDefault="00DC3498" w:rsidP="00886474">
            <w:pPr>
              <w:pStyle w:val="TAC"/>
              <w:rPr>
                <w:kern w:val="2"/>
                <w:szCs w:val="24"/>
                <w:lang w:eastAsia="zh-CN"/>
              </w:rPr>
            </w:pPr>
            <w:r w:rsidRPr="00581E1C">
              <w:t>2670</w:t>
            </w:r>
          </w:p>
        </w:tc>
        <w:tc>
          <w:tcPr>
            <w:tcW w:w="964" w:type="dxa"/>
            <w:tcBorders>
              <w:top w:val="single" w:sz="4" w:space="0" w:color="auto"/>
              <w:left w:val="single" w:sz="4" w:space="0" w:color="auto"/>
              <w:bottom w:val="single" w:sz="4" w:space="0" w:color="auto"/>
              <w:right w:val="single" w:sz="4" w:space="0" w:color="auto"/>
            </w:tcBorders>
          </w:tcPr>
          <w:p w14:paraId="29A1E9D7" w14:textId="77777777" w:rsidR="00DC3498" w:rsidRPr="00581E1C" w:rsidRDefault="00DC3498" w:rsidP="00886474">
            <w:pPr>
              <w:pStyle w:val="TAC"/>
              <w:rPr>
                <w:kern w:val="2"/>
                <w:szCs w:val="24"/>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4394AA0F" w14:textId="77777777" w:rsidR="00DC3498" w:rsidRPr="00581E1C" w:rsidRDefault="00DC3498" w:rsidP="00886474">
            <w:pPr>
              <w:pStyle w:val="TAC"/>
              <w:rPr>
                <w:kern w:val="2"/>
                <w:szCs w:val="24"/>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394CC9D5" w14:textId="77777777" w:rsidR="00DC3498" w:rsidRPr="00581E1C" w:rsidRDefault="00DC3498" w:rsidP="00886474">
            <w:pPr>
              <w:pStyle w:val="TAC"/>
              <w:rPr>
                <w:kern w:val="2"/>
                <w:szCs w:val="24"/>
                <w:lang w:eastAsia="zh-CN"/>
              </w:rPr>
            </w:pPr>
            <w:r w:rsidRPr="00581E1C">
              <w:t>2670</w:t>
            </w:r>
          </w:p>
        </w:tc>
        <w:tc>
          <w:tcPr>
            <w:tcW w:w="977" w:type="dxa"/>
            <w:tcBorders>
              <w:top w:val="single" w:sz="4" w:space="0" w:color="auto"/>
              <w:left w:val="single" w:sz="4" w:space="0" w:color="auto"/>
              <w:bottom w:val="single" w:sz="4" w:space="0" w:color="auto"/>
              <w:right w:val="single" w:sz="4" w:space="0" w:color="auto"/>
            </w:tcBorders>
          </w:tcPr>
          <w:p w14:paraId="51E7B5B0" w14:textId="77777777" w:rsidR="00DC3498" w:rsidRPr="00581E1C" w:rsidRDefault="00DC3498" w:rsidP="00886474">
            <w:pPr>
              <w:pStyle w:val="TAC"/>
              <w:rPr>
                <w:rFonts w:eastAsia="Malgun Gothic"/>
                <w:kern w:val="2"/>
                <w:szCs w:val="24"/>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131FB73"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358854CD" w14:textId="77777777" w:rsidR="00DC3498" w:rsidRPr="00581E1C" w:rsidRDefault="00DC3498" w:rsidP="00886474">
            <w:pPr>
              <w:pStyle w:val="TAC"/>
            </w:pPr>
            <w:r w:rsidRPr="00581E1C">
              <w:t>N/A</w:t>
            </w:r>
          </w:p>
        </w:tc>
      </w:tr>
      <w:tr w:rsidR="00DC3498" w:rsidRPr="00581E1C" w14:paraId="6A95BA8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BC66B5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0FAE7D" w14:textId="77777777" w:rsidR="00DC3498" w:rsidRPr="00581E1C" w:rsidRDefault="00DC3498" w:rsidP="00886474">
            <w:pPr>
              <w:pStyle w:val="TAC"/>
              <w:rPr>
                <w:lang w:eastAsia="zh-CN"/>
              </w:rPr>
            </w:pPr>
            <w:r w:rsidRPr="00581E1C">
              <w:t>n3</w:t>
            </w:r>
          </w:p>
        </w:tc>
        <w:tc>
          <w:tcPr>
            <w:tcW w:w="960" w:type="dxa"/>
            <w:tcBorders>
              <w:top w:val="single" w:sz="4" w:space="0" w:color="auto"/>
              <w:left w:val="single" w:sz="4" w:space="0" w:color="auto"/>
              <w:bottom w:val="single" w:sz="4" w:space="0" w:color="auto"/>
              <w:right w:val="single" w:sz="4" w:space="0" w:color="auto"/>
            </w:tcBorders>
          </w:tcPr>
          <w:p w14:paraId="72A59D64" w14:textId="77777777" w:rsidR="00DC3498" w:rsidRPr="00581E1C" w:rsidRDefault="00DC3498" w:rsidP="00886474">
            <w:pPr>
              <w:pStyle w:val="TAC"/>
              <w:rPr>
                <w:kern w:val="2"/>
                <w:szCs w:val="24"/>
                <w:lang w:eastAsia="zh-CN"/>
              </w:rPr>
            </w:pPr>
            <w:r w:rsidRPr="00581E1C">
              <w:t>1755</w:t>
            </w:r>
          </w:p>
        </w:tc>
        <w:tc>
          <w:tcPr>
            <w:tcW w:w="964" w:type="dxa"/>
            <w:tcBorders>
              <w:top w:val="single" w:sz="4" w:space="0" w:color="auto"/>
              <w:left w:val="single" w:sz="4" w:space="0" w:color="auto"/>
              <w:bottom w:val="single" w:sz="4" w:space="0" w:color="auto"/>
              <w:right w:val="single" w:sz="4" w:space="0" w:color="auto"/>
            </w:tcBorders>
          </w:tcPr>
          <w:p w14:paraId="5693F711" w14:textId="77777777" w:rsidR="00DC3498" w:rsidRPr="00581E1C" w:rsidRDefault="00DC3498" w:rsidP="00886474">
            <w:pPr>
              <w:pStyle w:val="TAC"/>
              <w:rPr>
                <w:kern w:val="2"/>
                <w:szCs w:val="24"/>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057A3D31" w14:textId="77777777" w:rsidR="00DC3498" w:rsidRPr="00581E1C" w:rsidRDefault="00DC3498" w:rsidP="00886474">
            <w:pPr>
              <w:pStyle w:val="TAC"/>
              <w:rPr>
                <w:kern w:val="2"/>
                <w:szCs w:val="24"/>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3D8A3780" w14:textId="77777777" w:rsidR="00DC3498" w:rsidRPr="00581E1C" w:rsidRDefault="00DC3498" w:rsidP="00886474">
            <w:pPr>
              <w:pStyle w:val="TAC"/>
              <w:rPr>
                <w:kern w:val="2"/>
                <w:szCs w:val="24"/>
                <w:lang w:eastAsia="zh-CN"/>
              </w:rPr>
            </w:pPr>
            <w:r w:rsidRPr="00581E1C">
              <w:t>1850</w:t>
            </w:r>
          </w:p>
        </w:tc>
        <w:tc>
          <w:tcPr>
            <w:tcW w:w="977" w:type="dxa"/>
            <w:tcBorders>
              <w:top w:val="single" w:sz="4" w:space="0" w:color="auto"/>
              <w:left w:val="single" w:sz="4" w:space="0" w:color="auto"/>
              <w:bottom w:val="single" w:sz="4" w:space="0" w:color="auto"/>
              <w:right w:val="single" w:sz="4" w:space="0" w:color="auto"/>
            </w:tcBorders>
          </w:tcPr>
          <w:p w14:paraId="7A7FF3E7" w14:textId="77777777" w:rsidR="00DC3498" w:rsidRPr="00581E1C" w:rsidRDefault="00DC3498" w:rsidP="00886474">
            <w:pPr>
              <w:pStyle w:val="TAC"/>
              <w:rPr>
                <w:rFonts w:eastAsia="Malgun Gothic"/>
                <w:kern w:val="2"/>
                <w:szCs w:val="24"/>
              </w:rPr>
            </w:pPr>
            <w:r w:rsidRPr="00581E1C">
              <w:t>28.8</w:t>
            </w:r>
          </w:p>
        </w:tc>
        <w:tc>
          <w:tcPr>
            <w:tcW w:w="828" w:type="dxa"/>
            <w:tcBorders>
              <w:top w:val="single" w:sz="4" w:space="0" w:color="auto"/>
              <w:left w:val="single" w:sz="4" w:space="0" w:color="auto"/>
              <w:bottom w:val="single" w:sz="4" w:space="0" w:color="auto"/>
              <w:right w:val="single" w:sz="4" w:space="0" w:color="auto"/>
            </w:tcBorders>
          </w:tcPr>
          <w:p w14:paraId="19BCCCEC"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7B0E31B4" w14:textId="77777777" w:rsidR="00DC3498" w:rsidRPr="00581E1C" w:rsidRDefault="00DC3498" w:rsidP="00886474">
            <w:pPr>
              <w:pStyle w:val="TAC"/>
            </w:pPr>
            <w:r w:rsidRPr="00581E1C">
              <w:t>IMD2</w:t>
            </w:r>
          </w:p>
        </w:tc>
      </w:tr>
      <w:tr w:rsidR="00DC3498" w:rsidRPr="00581E1C" w14:paraId="7240A62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D21BBDE"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30D98F" w14:textId="77777777" w:rsidR="00DC3498" w:rsidRPr="00581E1C" w:rsidRDefault="00DC3498" w:rsidP="00886474">
            <w:pPr>
              <w:pStyle w:val="TAC"/>
              <w:rPr>
                <w:lang w:eastAsia="zh-CN"/>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07173FB5" w14:textId="77777777" w:rsidR="00DC3498" w:rsidRPr="00581E1C" w:rsidRDefault="00DC3498" w:rsidP="00886474">
            <w:pPr>
              <w:pStyle w:val="TAC"/>
              <w:rPr>
                <w:kern w:val="2"/>
                <w:szCs w:val="24"/>
                <w:lang w:eastAsia="zh-CN"/>
              </w:rPr>
            </w:pPr>
            <w:r w:rsidRPr="00581E1C">
              <w:t>2670</w:t>
            </w:r>
          </w:p>
        </w:tc>
        <w:tc>
          <w:tcPr>
            <w:tcW w:w="964" w:type="dxa"/>
            <w:tcBorders>
              <w:top w:val="single" w:sz="4" w:space="0" w:color="auto"/>
              <w:left w:val="single" w:sz="4" w:space="0" w:color="auto"/>
              <w:bottom w:val="single" w:sz="4" w:space="0" w:color="auto"/>
              <w:right w:val="single" w:sz="4" w:space="0" w:color="auto"/>
            </w:tcBorders>
          </w:tcPr>
          <w:p w14:paraId="21F3C6CA" w14:textId="77777777" w:rsidR="00DC3498" w:rsidRPr="00581E1C" w:rsidRDefault="00DC3498" w:rsidP="00886474">
            <w:pPr>
              <w:pStyle w:val="TAC"/>
              <w:rPr>
                <w:kern w:val="2"/>
                <w:szCs w:val="24"/>
                <w:lang w:eastAsia="zh-CN"/>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201E0A87" w14:textId="77777777" w:rsidR="00DC3498" w:rsidRPr="00581E1C" w:rsidRDefault="00DC3498" w:rsidP="00886474">
            <w:pPr>
              <w:pStyle w:val="TAC"/>
              <w:rPr>
                <w:kern w:val="2"/>
                <w:szCs w:val="24"/>
                <w:lang w:eastAsia="zh-CN"/>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3B869A09" w14:textId="77777777" w:rsidR="00DC3498" w:rsidRPr="00581E1C" w:rsidRDefault="00DC3498" w:rsidP="00886474">
            <w:pPr>
              <w:pStyle w:val="TAC"/>
              <w:rPr>
                <w:kern w:val="2"/>
                <w:szCs w:val="24"/>
                <w:lang w:eastAsia="zh-CN"/>
              </w:rPr>
            </w:pPr>
            <w:r w:rsidRPr="00581E1C">
              <w:t>2670</w:t>
            </w:r>
          </w:p>
        </w:tc>
        <w:tc>
          <w:tcPr>
            <w:tcW w:w="977" w:type="dxa"/>
            <w:tcBorders>
              <w:top w:val="single" w:sz="4" w:space="0" w:color="auto"/>
              <w:left w:val="single" w:sz="4" w:space="0" w:color="auto"/>
              <w:bottom w:val="single" w:sz="4" w:space="0" w:color="auto"/>
              <w:right w:val="single" w:sz="4" w:space="0" w:color="auto"/>
            </w:tcBorders>
          </w:tcPr>
          <w:p w14:paraId="35D01F91" w14:textId="77777777" w:rsidR="00DC3498" w:rsidRPr="00581E1C" w:rsidRDefault="00DC3498" w:rsidP="00886474">
            <w:pPr>
              <w:pStyle w:val="TAC"/>
              <w:rPr>
                <w:rFonts w:eastAsia="Malgun Gothic"/>
                <w:kern w:val="2"/>
                <w:szCs w:val="24"/>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C57BE6B"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1D30BFF4" w14:textId="77777777" w:rsidR="00DC3498" w:rsidRPr="00581E1C" w:rsidRDefault="00DC3498" w:rsidP="00886474">
            <w:pPr>
              <w:pStyle w:val="TAC"/>
            </w:pPr>
            <w:r w:rsidRPr="00581E1C">
              <w:t>N/A</w:t>
            </w:r>
          </w:p>
        </w:tc>
      </w:tr>
      <w:tr w:rsidR="00DC3498" w:rsidRPr="00581E1C" w14:paraId="5E5AC7DC"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329D4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C788EC" w14:textId="77777777" w:rsidR="00DC3498" w:rsidRPr="00581E1C" w:rsidRDefault="00DC3498" w:rsidP="00886474">
            <w:pPr>
              <w:pStyle w:val="TAC"/>
              <w:rPr>
                <w:lang w:eastAsia="zh-CN"/>
              </w:rPr>
            </w:pPr>
            <w:r w:rsidRPr="00581E1C">
              <w:t>n18</w:t>
            </w:r>
          </w:p>
        </w:tc>
        <w:tc>
          <w:tcPr>
            <w:tcW w:w="960" w:type="dxa"/>
            <w:tcBorders>
              <w:top w:val="single" w:sz="4" w:space="0" w:color="auto"/>
              <w:left w:val="single" w:sz="4" w:space="0" w:color="auto"/>
              <w:bottom w:val="single" w:sz="4" w:space="0" w:color="auto"/>
              <w:right w:val="single" w:sz="4" w:space="0" w:color="auto"/>
            </w:tcBorders>
          </w:tcPr>
          <w:p w14:paraId="0EDCBC6D" w14:textId="77777777" w:rsidR="00DC3498" w:rsidRPr="00581E1C" w:rsidRDefault="00DC3498" w:rsidP="00886474">
            <w:pPr>
              <w:pStyle w:val="TAC"/>
              <w:rPr>
                <w:kern w:val="2"/>
                <w:szCs w:val="24"/>
                <w:lang w:eastAsia="zh-CN"/>
              </w:rPr>
            </w:pPr>
            <w:r w:rsidRPr="00581E1C">
              <w:t>820</w:t>
            </w:r>
          </w:p>
        </w:tc>
        <w:tc>
          <w:tcPr>
            <w:tcW w:w="964" w:type="dxa"/>
            <w:tcBorders>
              <w:top w:val="single" w:sz="4" w:space="0" w:color="auto"/>
              <w:left w:val="single" w:sz="4" w:space="0" w:color="auto"/>
              <w:bottom w:val="single" w:sz="4" w:space="0" w:color="auto"/>
              <w:right w:val="single" w:sz="4" w:space="0" w:color="auto"/>
            </w:tcBorders>
          </w:tcPr>
          <w:p w14:paraId="45354A49" w14:textId="77777777" w:rsidR="00DC3498" w:rsidRPr="00581E1C" w:rsidRDefault="00DC3498" w:rsidP="00886474">
            <w:pPr>
              <w:pStyle w:val="TAC"/>
              <w:rPr>
                <w:kern w:val="2"/>
                <w:szCs w:val="24"/>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286F9E33" w14:textId="77777777" w:rsidR="00DC3498" w:rsidRPr="00581E1C" w:rsidRDefault="00DC3498" w:rsidP="00886474">
            <w:pPr>
              <w:pStyle w:val="TAC"/>
              <w:rPr>
                <w:kern w:val="2"/>
                <w:szCs w:val="24"/>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5D14CF89" w14:textId="77777777" w:rsidR="00DC3498" w:rsidRPr="00581E1C" w:rsidRDefault="00DC3498" w:rsidP="00886474">
            <w:pPr>
              <w:pStyle w:val="TAC"/>
              <w:rPr>
                <w:kern w:val="2"/>
                <w:szCs w:val="24"/>
                <w:lang w:eastAsia="zh-CN"/>
              </w:rPr>
            </w:pPr>
            <w:r w:rsidRPr="00581E1C">
              <w:t>865</w:t>
            </w:r>
          </w:p>
        </w:tc>
        <w:tc>
          <w:tcPr>
            <w:tcW w:w="977" w:type="dxa"/>
            <w:tcBorders>
              <w:top w:val="single" w:sz="4" w:space="0" w:color="auto"/>
              <w:left w:val="single" w:sz="4" w:space="0" w:color="auto"/>
              <w:bottom w:val="single" w:sz="4" w:space="0" w:color="auto"/>
              <w:right w:val="single" w:sz="4" w:space="0" w:color="auto"/>
            </w:tcBorders>
          </w:tcPr>
          <w:p w14:paraId="026A9FC7" w14:textId="77777777" w:rsidR="00DC3498" w:rsidRPr="00581E1C" w:rsidRDefault="00DC3498" w:rsidP="00886474">
            <w:pPr>
              <w:pStyle w:val="TAC"/>
              <w:rPr>
                <w:rFonts w:eastAsia="Malgun Gothic"/>
                <w:kern w:val="2"/>
                <w:szCs w:val="24"/>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F804313"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69A0913" w14:textId="77777777" w:rsidR="00DC3498" w:rsidRPr="00581E1C" w:rsidRDefault="00DC3498" w:rsidP="00886474">
            <w:pPr>
              <w:pStyle w:val="TAC"/>
            </w:pPr>
            <w:r w:rsidRPr="00581E1C">
              <w:t>N/A</w:t>
            </w:r>
          </w:p>
        </w:tc>
      </w:tr>
      <w:tr w:rsidR="00DC3498" w:rsidRPr="00581E1C" w14:paraId="0159B740"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B23855" w14:textId="77777777" w:rsidR="00DC3498" w:rsidRPr="00581E1C" w:rsidRDefault="00DC3498" w:rsidP="00886474">
            <w:pPr>
              <w:pStyle w:val="TAC"/>
              <w:rPr>
                <w:lang w:eastAsia="zh-CN"/>
              </w:rPr>
            </w:pPr>
            <w:r w:rsidRPr="00581E1C">
              <w:rPr>
                <w:lang w:eastAsia="zh-CN"/>
              </w:rPr>
              <w:t>CA</w:t>
            </w:r>
            <w:r w:rsidRPr="00581E1C">
              <w:t>_</w:t>
            </w:r>
            <w:r w:rsidRPr="00581E1C">
              <w:rPr>
                <w:lang w:eastAsia="zh-CN"/>
              </w:rPr>
              <w:t>n3-</w:t>
            </w:r>
            <w:r w:rsidRPr="00581E1C">
              <w:t>n2</w:t>
            </w:r>
            <w:r w:rsidRPr="00581E1C">
              <w:rPr>
                <w:lang w:eastAsia="zh-CN"/>
              </w:rPr>
              <w:t>8</w:t>
            </w:r>
            <w:r w:rsidRPr="00581E1C">
              <w:t>-n</w:t>
            </w:r>
            <w:r w:rsidRPr="00581E1C">
              <w:rPr>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5F2806EB" w14:textId="77777777" w:rsidR="00DC3498" w:rsidRPr="00581E1C" w:rsidRDefault="00DC3498" w:rsidP="00886474">
            <w:pPr>
              <w:pStyle w:val="TAC"/>
              <w:rPr>
                <w:lang w:eastAsia="zh-CN"/>
              </w:rPr>
            </w:pPr>
            <w:r w:rsidRPr="00581E1C">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D9E50BF" w14:textId="77777777" w:rsidR="00DC3498" w:rsidRPr="00581E1C" w:rsidRDefault="00DC3498" w:rsidP="00886474">
            <w:pPr>
              <w:pStyle w:val="TAC"/>
              <w:rPr>
                <w:lang w:eastAsia="zh-CN"/>
              </w:rPr>
            </w:pPr>
            <w:r w:rsidRPr="00581E1C">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5D8C6E06" w14:textId="77777777" w:rsidR="00DC3498" w:rsidRPr="00581E1C" w:rsidRDefault="00DC3498" w:rsidP="00886474">
            <w:pPr>
              <w:pStyle w:val="TAC"/>
              <w:rPr>
                <w:lang w:eastAsia="zh-CN"/>
              </w:rPr>
            </w:pPr>
            <w:r w:rsidRPr="00581E1C">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F65D6AF" w14:textId="77777777" w:rsidR="00DC3498" w:rsidRPr="00581E1C" w:rsidRDefault="00DC3498" w:rsidP="00886474">
            <w:pPr>
              <w:pStyle w:val="TAC"/>
              <w:rPr>
                <w:lang w:eastAsia="zh-CN"/>
              </w:rPr>
            </w:pPr>
            <w:r w:rsidRPr="00581E1C">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E9F71A" w14:textId="77777777" w:rsidR="00DC3498" w:rsidRPr="00581E1C" w:rsidRDefault="00DC3498" w:rsidP="00886474">
            <w:pPr>
              <w:pStyle w:val="TAC"/>
              <w:rPr>
                <w:lang w:eastAsia="zh-CN"/>
              </w:rPr>
            </w:pPr>
            <w:r w:rsidRPr="00581E1C">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1AB98048" w14:textId="77777777" w:rsidR="00DC3498" w:rsidRPr="00581E1C" w:rsidRDefault="00DC3498" w:rsidP="00886474">
            <w:pPr>
              <w:pStyle w:val="TAC"/>
              <w:rPr>
                <w:lang w:eastAsia="ja-JP"/>
              </w:rPr>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597B09D8"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60358C71" w14:textId="77777777" w:rsidR="00DC3498" w:rsidRPr="00581E1C" w:rsidRDefault="00DC3498" w:rsidP="00886474">
            <w:pPr>
              <w:pStyle w:val="TAC"/>
              <w:rPr>
                <w:lang w:eastAsia="zh-CN"/>
              </w:rPr>
            </w:pPr>
            <w:r w:rsidRPr="00581E1C">
              <w:t>N/A</w:t>
            </w:r>
          </w:p>
        </w:tc>
      </w:tr>
      <w:tr w:rsidR="00DC3498" w:rsidRPr="00581E1C" w14:paraId="45CEE01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9D7D0D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72AF1B" w14:textId="77777777" w:rsidR="00DC3498" w:rsidRPr="00581E1C" w:rsidRDefault="00DC3498" w:rsidP="00886474">
            <w:pPr>
              <w:pStyle w:val="TAC"/>
              <w:rPr>
                <w:lang w:eastAsia="zh-CN"/>
              </w:rPr>
            </w:pPr>
            <w:r w:rsidRPr="00581E1C">
              <w:t>n2</w:t>
            </w:r>
            <w:r w:rsidRPr="00581E1C">
              <w:rPr>
                <w:lang w:eastAsia="zh-CN"/>
              </w:rPr>
              <w:t>8</w:t>
            </w:r>
          </w:p>
        </w:tc>
        <w:tc>
          <w:tcPr>
            <w:tcW w:w="960" w:type="dxa"/>
            <w:tcBorders>
              <w:top w:val="single" w:sz="4" w:space="0" w:color="auto"/>
              <w:left w:val="single" w:sz="4" w:space="0" w:color="auto"/>
              <w:bottom w:val="single" w:sz="4" w:space="0" w:color="auto"/>
              <w:right w:val="single" w:sz="4" w:space="0" w:color="auto"/>
            </w:tcBorders>
          </w:tcPr>
          <w:p w14:paraId="25B46132" w14:textId="77777777" w:rsidR="00DC3498" w:rsidRPr="00581E1C" w:rsidRDefault="00DC3498" w:rsidP="00886474">
            <w:pPr>
              <w:pStyle w:val="TAC"/>
              <w:rPr>
                <w:lang w:eastAsia="zh-CN"/>
              </w:rPr>
            </w:pPr>
            <w:r w:rsidRPr="00581E1C">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14019275" w14:textId="77777777" w:rsidR="00DC3498" w:rsidRPr="00581E1C" w:rsidRDefault="00DC3498" w:rsidP="00886474">
            <w:pPr>
              <w:pStyle w:val="TAC"/>
              <w:rPr>
                <w:lang w:eastAsia="zh-CN"/>
              </w:rPr>
            </w:pPr>
            <w:r w:rsidRPr="00581E1C">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5C5D6F" w14:textId="77777777" w:rsidR="00DC3498" w:rsidRPr="00581E1C" w:rsidRDefault="00DC3498" w:rsidP="00886474">
            <w:pPr>
              <w:pStyle w:val="TAC"/>
              <w:rPr>
                <w:lang w:eastAsia="zh-CN"/>
              </w:rPr>
            </w:pPr>
            <w:r w:rsidRPr="00581E1C">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793760" w14:textId="77777777" w:rsidR="00DC3498" w:rsidRPr="00581E1C" w:rsidRDefault="00DC3498" w:rsidP="00886474">
            <w:pPr>
              <w:pStyle w:val="TAC"/>
              <w:rPr>
                <w:lang w:eastAsia="zh-CN"/>
              </w:rPr>
            </w:pPr>
            <w:r w:rsidRPr="00581E1C">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624E45B9" w14:textId="77777777" w:rsidR="00DC3498" w:rsidRPr="00581E1C" w:rsidRDefault="00DC3498" w:rsidP="00886474">
            <w:pPr>
              <w:pStyle w:val="TAC"/>
              <w:rPr>
                <w:lang w:eastAsia="ja-JP"/>
              </w:rPr>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6FD5C0F7"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7658C01C" w14:textId="77777777" w:rsidR="00DC3498" w:rsidRPr="00581E1C" w:rsidRDefault="00DC3498" w:rsidP="00886474">
            <w:pPr>
              <w:pStyle w:val="TAC"/>
              <w:rPr>
                <w:lang w:eastAsia="zh-CN"/>
              </w:rPr>
            </w:pPr>
            <w:r w:rsidRPr="00581E1C">
              <w:t>N/A</w:t>
            </w:r>
          </w:p>
        </w:tc>
      </w:tr>
      <w:tr w:rsidR="00DC3498" w:rsidRPr="00581E1C" w14:paraId="3E80CB3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C77BE2E"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C7ACCD" w14:textId="77777777" w:rsidR="00DC3498" w:rsidRPr="00581E1C" w:rsidRDefault="00DC3498" w:rsidP="00886474">
            <w:pPr>
              <w:pStyle w:val="TAC"/>
              <w:rPr>
                <w:lang w:eastAsia="zh-CN"/>
              </w:rPr>
            </w:pPr>
            <w:r w:rsidRPr="00581E1C">
              <w:t>n</w:t>
            </w:r>
            <w:r w:rsidRPr="00581E1C">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6F3CEFE3" w14:textId="77777777" w:rsidR="00DC3498" w:rsidRPr="00581E1C" w:rsidRDefault="00DC3498" w:rsidP="00886474">
            <w:pPr>
              <w:pStyle w:val="TAC"/>
              <w:rPr>
                <w:lang w:eastAsia="zh-CN"/>
              </w:rPr>
            </w:pPr>
            <w:r w:rsidRPr="00581E1C">
              <w:rPr>
                <w:kern w:val="2"/>
                <w:szCs w:val="24"/>
                <w:lang w:eastAsia="zh-CN"/>
              </w:rPr>
              <w:t>2518</w:t>
            </w:r>
          </w:p>
        </w:tc>
        <w:tc>
          <w:tcPr>
            <w:tcW w:w="964" w:type="dxa"/>
            <w:tcBorders>
              <w:top w:val="single" w:sz="4" w:space="0" w:color="auto"/>
              <w:left w:val="single" w:sz="4" w:space="0" w:color="auto"/>
              <w:bottom w:val="single" w:sz="4" w:space="0" w:color="auto"/>
              <w:right w:val="single" w:sz="4" w:space="0" w:color="auto"/>
            </w:tcBorders>
          </w:tcPr>
          <w:p w14:paraId="0FCBD93E" w14:textId="77777777" w:rsidR="00DC3498" w:rsidRPr="00581E1C" w:rsidRDefault="00DC3498" w:rsidP="00886474">
            <w:pPr>
              <w:pStyle w:val="TAC"/>
              <w:rPr>
                <w:lang w:eastAsia="zh-CN"/>
              </w:rPr>
            </w:pPr>
            <w:r w:rsidRPr="00581E1C">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59EA14" w14:textId="77777777" w:rsidR="00DC3498" w:rsidRPr="00581E1C" w:rsidRDefault="00DC3498" w:rsidP="00886474">
            <w:pPr>
              <w:pStyle w:val="TAC"/>
              <w:rPr>
                <w:lang w:eastAsia="zh-CN"/>
              </w:rPr>
            </w:pPr>
            <w:r w:rsidRPr="00581E1C">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75D0D8" w14:textId="77777777" w:rsidR="00DC3498" w:rsidRPr="00581E1C" w:rsidRDefault="00DC3498" w:rsidP="00886474">
            <w:pPr>
              <w:pStyle w:val="TAC"/>
              <w:rPr>
                <w:lang w:eastAsia="zh-CN"/>
              </w:rPr>
            </w:pPr>
            <w:r w:rsidRPr="00581E1C">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70D99E32" w14:textId="77777777" w:rsidR="00DC3498" w:rsidRPr="00581E1C" w:rsidRDefault="00DC3498" w:rsidP="00886474">
            <w:pPr>
              <w:pStyle w:val="TAC"/>
              <w:rPr>
                <w:lang w:eastAsia="ja-JP"/>
              </w:rPr>
            </w:pPr>
            <w:r w:rsidRPr="00581E1C">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6796D90D" w14:textId="77777777" w:rsidR="00DC3498" w:rsidRPr="00581E1C" w:rsidRDefault="00DC3498" w:rsidP="00886474">
            <w:pPr>
              <w:pStyle w:val="TAC"/>
              <w:rPr>
                <w:lang w:eastAsia="zh-CN"/>
              </w:rPr>
            </w:pPr>
            <w:r w:rsidRPr="00581E1C">
              <w:rPr>
                <w:lang w:eastAsia="zh-CN"/>
              </w:rPr>
              <w:t>T</w:t>
            </w:r>
            <w:r w:rsidRPr="00581E1C">
              <w:t>DD</w:t>
            </w:r>
          </w:p>
        </w:tc>
        <w:tc>
          <w:tcPr>
            <w:tcW w:w="1057" w:type="dxa"/>
            <w:tcBorders>
              <w:top w:val="single" w:sz="4" w:space="0" w:color="auto"/>
              <w:left w:val="single" w:sz="4" w:space="0" w:color="auto"/>
              <w:bottom w:val="single" w:sz="4" w:space="0" w:color="auto"/>
              <w:right w:val="single" w:sz="4" w:space="0" w:color="auto"/>
            </w:tcBorders>
          </w:tcPr>
          <w:p w14:paraId="2111AF5A" w14:textId="77777777" w:rsidR="00DC3498" w:rsidRPr="00581E1C" w:rsidRDefault="00DC3498" w:rsidP="00886474">
            <w:pPr>
              <w:pStyle w:val="TAC"/>
              <w:rPr>
                <w:lang w:eastAsia="zh-CN"/>
              </w:rPr>
            </w:pPr>
            <w:r w:rsidRPr="00581E1C">
              <w:t>IMD</w:t>
            </w:r>
            <w:r w:rsidRPr="00581E1C">
              <w:rPr>
                <w:lang w:eastAsia="zh-CN"/>
              </w:rPr>
              <w:t>2</w:t>
            </w:r>
          </w:p>
        </w:tc>
      </w:tr>
      <w:tr w:rsidR="00DC3498" w:rsidRPr="00581E1C" w14:paraId="0218D55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DFFD2D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4788BA" w14:textId="77777777" w:rsidR="00DC3498" w:rsidRPr="00581E1C" w:rsidRDefault="00DC3498" w:rsidP="00886474">
            <w:pPr>
              <w:pStyle w:val="TAC"/>
              <w:rPr>
                <w:lang w:eastAsia="zh-CN"/>
              </w:rPr>
            </w:pPr>
            <w:r w:rsidRPr="00581E1C">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554F127" w14:textId="77777777" w:rsidR="00DC3498" w:rsidRPr="00581E1C" w:rsidRDefault="00DC3498" w:rsidP="00886474">
            <w:pPr>
              <w:pStyle w:val="TAC"/>
              <w:rPr>
                <w:lang w:eastAsia="zh-CN"/>
              </w:rPr>
            </w:pPr>
            <w:r w:rsidRPr="00581E1C">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56B45E1A" w14:textId="77777777" w:rsidR="00DC3498" w:rsidRPr="00581E1C" w:rsidRDefault="00DC3498" w:rsidP="00886474">
            <w:pPr>
              <w:pStyle w:val="TAC"/>
              <w:rPr>
                <w:lang w:eastAsia="zh-CN"/>
              </w:rPr>
            </w:pPr>
            <w:r w:rsidRPr="00581E1C">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08AEBE0" w14:textId="77777777" w:rsidR="00DC3498" w:rsidRPr="00581E1C" w:rsidRDefault="00DC3498" w:rsidP="00886474">
            <w:pPr>
              <w:pStyle w:val="TAC"/>
              <w:rPr>
                <w:lang w:eastAsia="zh-CN"/>
              </w:rPr>
            </w:pPr>
            <w:r w:rsidRPr="00581E1C">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87E7CF" w14:textId="77777777" w:rsidR="00DC3498" w:rsidRPr="00581E1C" w:rsidRDefault="00DC3498" w:rsidP="00886474">
            <w:pPr>
              <w:pStyle w:val="TAC"/>
              <w:rPr>
                <w:lang w:eastAsia="zh-CN"/>
              </w:rPr>
            </w:pPr>
            <w:r w:rsidRPr="00581E1C">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14D4DE92" w14:textId="77777777" w:rsidR="00DC3498" w:rsidRPr="00581E1C" w:rsidRDefault="00DC3498" w:rsidP="00886474">
            <w:pPr>
              <w:pStyle w:val="TAC"/>
              <w:rPr>
                <w:lang w:eastAsia="ja-JP"/>
              </w:rPr>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456B4FDF"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40E3E6C4" w14:textId="77777777" w:rsidR="00DC3498" w:rsidRPr="00581E1C" w:rsidRDefault="00DC3498" w:rsidP="00886474">
            <w:pPr>
              <w:pStyle w:val="TAC"/>
              <w:rPr>
                <w:lang w:eastAsia="zh-CN"/>
              </w:rPr>
            </w:pPr>
            <w:r w:rsidRPr="00581E1C">
              <w:t>N/A</w:t>
            </w:r>
          </w:p>
        </w:tc>
      </w:tr>
      <w:tr w:rsidR="00DC3498" w:rsidRPr="00581E1C" w14:paraId="68ECFAB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DBDC9F8"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F9F4A1" w14:textId="77777777" w:rsidR="00DC3498" w:rsidRPr="00581E1C" w:rsidRDefault="00DC3498" w:rsidP="00886474">
            <w:pPr>
              <w:pStyle w:val="TAC"/>
              <w:rPr>
                <w:lang w:eastAsia="zh-CN"/>
              </w:rPr>
            </w:pPr>
            <w:r w:rsidRPr="00581E1C">
              <w:t>n2</w:t>
            </w:r>
            <w:r w:rsidRPr="00581E1C">
              <w:rPr>
                <w:lang w:eastAsia="zh-CN"/>
              </w:rPr>
              <w:t>8</w:t>
            </w:r>
          </w:p>
        </w:tc>
        <w:tc>
          <w:tcPr>
            <w:tcW w:w="960" w:type="dxa"/>
            <w:tcBorders>
              <w:top w:val="single" w:sz="4" w:space="0" w:color="auto"/>
              <w:left w:val="single" w:sz="4" w:space="0" w:color="auto"/>
              <w:bottom w:val="single" w:sz="4" w:space="0" w:color="auto"/>
              <w:right w:val="single" w:sz="4" w:space="0" w:color="auto"/>
            </w:tcBorders>
          </w:tcPr>
          <w:p w14:paraId="442AA48C" w14:textId="77777777" w:rsidR="00DC3498" w:rsidRPr="00581E1C" w:rsidRDefault="00DC3498" w:rsidP="00886474">
            <w:pPr>
              <w:pStyle w:val="TAC"/>
              <w:rPr>
                <w:lang w:eastAsia="zh-CN"/>
              </w:rPr>
            </w:pPr>
            <w:r w:rsidRPr="00581E1C">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32F76374" w14:textId="77777777" w:rsidR="00DC3498" w:rsidRPr="00581E1C" w:rsidRDefault="00DC3498" w:rsidP="00886474">
            <w:pPr>
              <w:pStyle w:val="TAC"/>
              <w:rPr>
                <w:lang w:eastAsia="zh-CN"/>
              </w:rPr>
            </w:pPr>
            <w:r w:rsidRPr="00581E1C">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AF35C0" w14:textId="77777777" w:rsidR="00DC3498" w:rsidRPr="00581E1C" w:rsidRDefault="00DC3498" w:rsidP="00886474">
            <w:pPr>
              <w:pStyle w:val="TAC"/>
              <w:rPr>
                <w:lang w:eastAsia="zh-CN"/>
              </w:rPr>
            </w:pPr>
            <w:r w:rsidRPr="00581E1C">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ADF411" w14:textId="77777777" w:rsidR="00DC3498" w:rsidRPr="00581E1C" w:rsidRDefault="00DC3498" w:rsidP="00886474">
            <w:pPr>
              <w:pStyle w:val="TAC"/>
              <w:rPr>
                <w:lang w:eastAsia="zh-CN"/>
              </w:rPr>
            </w:pPr>
            <w:r w:rsidRPr="00581E1C">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677930E7" w14:textId="77777777" w:rsidR="00DC3498" w:rsidRPr="00581E1C" w:rsidRDefault="00DC3498" w:rsidP="00886474">
            <w:pPr>
              <w:pStyle w:val="TAC"/>
              <w:rPr>
                <w:lang w:eastAsia="ja-JP"/>
              </w:rPr>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2F55EA28"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E04CB03" w14:textId="77777777" w:rsidR="00DC3498" w:rsidRPr="00581E1C" w:rsidRDefault="00DC3498" w:rsidP="00886474">
            <w:pPr>
              <w:pStyle w:val="TAC"/>
              <w:rPr>
                <w:lang w:eastAsia="zh-CN"/>
              </w:rPr>
            </w:pPr>
            <w:r w:rsidRPr="00581E1C">
              <w:t>N/A</w:t>
            </w:r>
          </w:p>
        </w:tc>
      </w:tr>
      <w:tr w:rsidR="00DC3498" w:rsidRPr="00581E1C" w14:paraId="675E220A"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5A58E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107DE4" w14:textId="77777777" w:rsidR="00DC3498" w:rsidRPr="00581E1C" w:rsidRDefault="00DC3498" w:rsidP="00886474">
            <w:pPr>
              <w:pStyle w:val="TAC"/>
              <w:rPr>
                <w:lang w:eastAsia="zh-CN"/>
              </w:rPr>
            </w:pPr>
            <w:r w:rsidRPr="00581E1C">
              <w:t>n</w:t>
            </w:r>
            <w:r w:rsidRPr="00581E1C">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1ABA589D" w14:textId="77777777" w:rsidR="00DC3498" w:rsidRPr="00581E1C" w:rsidRDefault="00DC3498" w:rsidP="00886474">
            <w:pPr>
              <w:pStyle w:val="TAC"/>
              <w:rPr>
                <w:lang w:eastAsia="zh-CN"/>
              </w:rPr>
            </w:pPr>
            <w:r w:rsidRPr="00581E1C">
              <w:rPr>
                <w:kern w:val="2"/>
                <w:szCs w:val="24"/>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79E64F21" w14:textId="77777777" w:rsidR="00DC3498" w:rsidRPr="00581E1C" w:rsidRDefault="00DC3498" w:rsidP="00886474">
            <w:pPr>
              <w:pStyle w:val="TAC"/>
              <w:rPr>
                <w:lang w:eastAsia="zh-CN"/>
              </w:rPr>
            </w:pPr>
            <w:r w:rsidRPr="00581E1C">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76ABDD" w14:textId="77777777" w:rsidR="00DC3498" w:rsidRPr="00581E1C" w:rsidRDefault="00DC3498" w:rsidP="00886474">
            <w:pPr>
              <w:pStyle w:val="TAC"/>
              <w:rPr>
                <w:lang w:eastAsia="zh-CN"/>
              </w:rPr>
            </w:pPr>
            <w:r w:rsidRPr="00581E1C">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ABEEF6" w14:textId="77777777" w:rsidR="00DC3498" w:rsidRPr="00581E1C" w:rsidRDefault="00DC3498" w:rsidP="00886474">
            <w:pPr>
              <w:pStyle w:val="TAC"/>
              <w:rPr>
                <w:lang w:eastAsia="zh-CN"/>
              </w:rPr>
            </w:pPr>
            <w:r w:rsidRPr="00581E1C">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40FB3D9E" w14:textId="77777777" w:rsidR="00DC3498" w:rsidRPr="00581E1C" w:rsidRDefault="00DC3498" w:rsidP="00886474">
            <w:pPr>
              <w:pStyle w:val="TAC"/>
              <w:rPr>
                <w:lang w:eastAsia="ja-JP"/>
              </w:rPr>
            </w:pPr>
            <w:r w:rsidRPr="00581E1C">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01779F9C" w14:textId="77777777" w:rsidR="00DC3498" w:rsidRPr="00581E1C" w:rsidRDefault="00DC3498" w:rsidP="00886474">
            <w:pPr>
              <w:pStyle w:val="TAC"/>
              <w:rPr>
                <w:lang w:eastAsia="zh-CN"/>
              </w:rPr>
            </w:pPr>
            <w:r w:rsidRPr="00581E1C">
              <w:rPr>
                <w:lang w:eastAsia="zh-CN"/>
              </w:rPr>
              <w:t>T</w:t>
            </w:r>
            <w:r w:rsidRPr="00581E1C">
              <w:t>DD</w:t>
            </w:r>
          </w:p>
        </w:tc>
        <w:tc>
          <w:tcPr>
            <w:tcW w:w="1057" w:type="dxa"/>
            <w:tcBorders>
              <w:top w:val="single" w:sz="4" w:space="0" w:color="auto"/>
              <w:left w:val="single" w:sz="4" w:space="0" w:color="auto"/>
              <w:bottom w:val="single" w:sz="4" w:space="0" w:color="auto"/>
              <w:right w:val="single" w:sz="4" w:space="0" w:color="auto"/>
            </w:tcBorders>
          </w:tcPr>
          <w:p w14:paraId="6532C28A" w14:textId="77777777" w:rsidR="00DC3498" w:rsidRPr="00581E1C" w:rsidRDefault="00DC3498" w:rsidP="00886474">
            <w:pPr>
              <w:pStyle w:val="TAC"/>
              <w:rPr>
                <w:lang w:eastAsia="zh-CN"/>
              </w:rPr>
            </w:pPr>
            <w:r w:rsidRPr="00581E1C">
              <w:t>IMD</w:t>
            </w:r>
            <w:r w:rsidRPr="00581E1C">
              <w:rPr>
                <w:lang w:eastAsia="zh-CN"/>
              </w:rPr>
              <w:t>3</w:t>
            </w:r>
          </w:p>
        </w:tc>
      </w:tr>
      <w:tr w:rsidR="00DC3498" w:rsidRPr="00581E1C" w14:paraId="27C04FB4" w14:textId="77777777" w:rsidTr="00886474">
        <w:trPr>
          <w:trHeight w:val="187"/>
          <w:jc w:val="center"/>
        </w:trPr>
        <w:tc>
          <w:tcPr>
            <w:tcW w:w="2007" w:type="dxa"/>
            <w:tcBorders>
              <w:left w:val="single" w:sz="4" w:space="0" w:color="auto"/>
              <w:bottom w:val="nil"/>
              <w:right w:val="single" w:sz="4" w:space="0" w:color="auto"/>
            </w:tcBorders>
            <w:shd w:val="clear" w:color="auto" w:fill="auto"/>
          </w:tcPr>
          <w:p w14:paraId="214CD33E" w14:textId="77777777" w:rsidR="00DC3498" w:rsidRPr="00581E1C" w:rsidRDefault="00DC3498" w:rsidP="00886474">
            <w:pPr>
              <w:pStyle w:val="TAC"/>
              <w:rPr>
                <w:color w:val="000000"/>
                <w:lang w:eastAsia="zh-CN"/>
              </w:rPr>
            </w:pPr>
            <w:r w:rsidRPr="00581E1C">
              <w:rPr>
                <w:lang w:eastAsia="zh-CN"/>
              </w:rPr>
              <w:t>CA</w:t>
            </w:r>
            <w:r w:rsidRPr="00581E1C">
              <w:t>_</w:t>
            </w:r>
            <w:r w:rsidRPr="00581E1C">
              <w:rPr>
                <w:lang w:eastAsia="zh-CN"/>
              </w:rPr>
              <w:t>n</w:t>
            </w:r>
            <w:r w:rsidRPr="00581E1C">
              <w:t>3</w:t>
            </w:r>
            <w:r w:rsidRPr="00581E1C">
              <w:rPr>
                <w:lang w:eastAsia="zh-CN"/>
              </w:rPr>
              <w:t>-</w:t>
            </w:r>
            <w:r w:rsidRPr="00581E1C">
              <w:t>n2</w:t>
            </w:r>
            <w:r w:rsidRPr="00581E1C">
              <w:rPr>
                <w:lang w:eastAsia="zh-CN"/>
              </w:rPr>
              <w:t>8</w:t>
            </w:r>
            <w:r w:rsidRPr="00581E1C">
              <w:t>-n77</w:t>
            </w:r>
          </w:p>
        </w:tc>
        <w:tc>
          <w:tcPr>
            <w:tcW w:w="1146" w:type="dxa"/>
            <w:tcBorders>
              <w:top w:val="single" w:sz="4" w:space="0" w:color="auto"/>
              <w:left w:val="single" w:sz="4" w:space="0" w:color="auto"/>
              <w:bottom w:val="single" w:sz="4" w:space="0" w:color="auto"/>
              <w:right w:val="single" w:sz="4" w:space="0" w:color="auto"/>
            </w:tcBorders>
          </w:tcPr>
          <w:p w14:paraId="1B50C3CC" w14:textId="77777777" w:rsidR="00DC3498" w:rsidRPr="00581E1C" w:rsidRDefault="00DC3498" w:rsidP="00886474">
            <w:pPr>
              <w:pStyle w:val="TAC"/>
              <w:rPr>
                <w:lang w:eastAsia="zh-CN"/>
              </w:rPr>
            </w:pPr>
            <w:r w:rsidRPr="00581E1C">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04742D86" w14:textId="77777777" w:rsidR="00DC3498" w:rsidRPr="00581E1C" w:rsidRDefault="00DC3498" w:rsidP="00886474">
            <w:pPr>
              <w:pStyle w:val="TAC"/>
              <w:rPr>
                <w:rFonts w:eastAsia="Yu Gothic"/>
              </w:rPr>
            </w:pPr>
            <w:r w:rsidRPr="00581E1C">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78031AEF" w14:textId="77777777" w:rsidR="00DC3498" w:rsidRPr="00581E1C" w:rsidRDefault="00DC3498" w:rsidP="00886474">
            <w:pPr>
              <w:pStyle w:val="TAC"/>
              <w:rPr>
                <w:rFonts w:eastAsia="Yu Gothic"/>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A2D37F0" w14:textId="77777777" w:rsidR="00DC3498" w:rsidRPr="00581E1C" w:rsidRDefault="00DC3498" w:rsidP="00886474">
            <w:pPr>
              <w:pStyle w:val="TAC"/>
              <w:rPr>
                <w:rFonts w:eastAsia="Yu Gothic"/>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3C7C86F" w14:textId="77777777" w:rsidR="00DC3498" w:rsidRPr="00581E1C" w:rsidRDefault="00DC3498" w:rsidP="00886474">
            <w:pPr>
              <w:pStyle w:val="TAC"/>
              <w:rPr>
                <w:rFonts w:eastAsia="Yu Gothic"/>
              </w:rPr>
            </w:pPr>
            <w:r w:rsidRPr="00581E1C">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4261006C" w14:textId="77777777" w:rsidR="00DC3498" w:rsidRPr="00581E1C" w:rsidRDefault="00DC3498" w:rsidP="00886474">
            <w:pPr>
              <w:pStyle w:val="TAC"/>
            </w:pPr>
            <w:r w:rsidRPr="00581E1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E5A0E9F"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EFA600" w14:textId="77777777" w:rsidR="00DC3498" w:rsidRPr="00581E1C" w:rsidRDefault="00DC3498" w:rsidP="00886474">
            <w:pPr>
              <w:pStyle w:val="TAC"/>
            </w:pPr>
            <w:r w:rsidRPr="00581E1C">
              <w:rPr>
                <w:rFonts w:cs="Arial"/>
                <w:szCs w:val="18"/>
              </w:rPr>
              <w:t>N/A</w:t>
            </w:r>
          </w:p>
        </w:tc>
      </w:tr>
      <w:tr w:rsidR="00DC3498" w:rsidRPr="00581E1C" w14:paraId="46F87DD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7BE700E"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DD7D62" w14:textId="77777777" w:rsidR="00DC3498" w:rsidRPr="00581E1C" w:rsidRDefault="00DC3498" w:rsidP="00886474">
            <w:pPr>
              <w:pStyle w:val="TAC"/>
              <w:rPr>
                <w:lang w:eastAsia="zh-CN"/>
              </w:rPr>
            </w:pPr>
            <w:r w:rsidRPr="00581E1C">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6F20108F" w14:textId="77777777" w:rsidR="00DC3498" w:rsidRPr="00581E1C" w:rsidRDefault="00DC3498" w:rsidP="00886474">
            <w:pPr>
              <w:pStyle w:val="TAC"/>
              <w:rPr>
                <w:rFonts w:eastAsia="Yu Gothic"/>
              </w:rPr>
            </w:pPr>
            <w:r w:rsidRPr="00581E1C">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3C2836CF" w14:textId="77777777" w:rsidR="00DC3498" w:rsidRPr="00581E1C" w:rsidRDefault="00DC3498" w:rsidP="00886474">
            <w:pPr>
              <w:pStyle w:val="TAC"/>
              <w:rPr>
                <w:rFonts w:eastAsia="Yu Gothic"/>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DCB7C96" w14:textId="77777777" w:rsidR="00DC3498" w:rsidRPr="00581E1C" w:rsidRDefault="00DC3498" w:rsidP="00886474">
            <w:pPr>
              <w:pStyle w:val="TAC"/>
              <w:rPr>
                <w:rFonts w:eastAsia="Yu Gothic"/>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2777B15" w14:textId="77777777" w:rsidR="00DC3498" w:rsidRPr="00581E1C" w:rsidRDefault="00DC3498" w:rsidP="00886474">
            <w:pPr>
              <w:pStyle w:val="TAC"/>
              <w:rPr>
                <w:rFonts w:eastAsia="Yu Gothic"/>
              </w:rPr>
            </w:pPr>
            <w:r w:rsidRPr="00581E1C">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2CB9A062" w14:textId="77777777" w:rsidR="00DC3498" w:rsidRPr="00581E1C" w:rsidRDefault="00DC3498" w:rsidP="00886474">
            <w:pPr>
              <w:pStyle w:val="TAC"/>
            </w:pPr>
            <w:r w:rsidRPr="00581E1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84A9B94"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3F5DA7" w14:textId="77777777" w:rsidR="00DC3498" w:rsidRPr="00581E1C" w:rsidRDefault="00DC3498" w:rsidP="00886474">
            <w:pPr>
              <w:pStyle w:val="TAC"/>
            </w:pPr>
            <w:r w:rsidRPr="00581E1C">
              <w:rPr>
                <w:rFonts w:cs="Arial"/>
                <w:szCs w:val="18"/>
              </w:rPr>
              <w:t>N/A</w:t>
            </w:r>
          </w:p>
        </w:tc>
      </w:tr>
      <w:tr w:rsidR="00DC3498" w:rsidRPr="00581E1C" w14:paraId="50EF0FC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5FFDD4C"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D977B1" w14:textId="77777777" w:rsidR="00DC3498" w:rsidRPr="00581E1C" w:rsidRDefault="00DC3498" w:rsidP="00886474">
            <w:pPr>
              <w:pStyle w:val="TAC"/>
              <w:rPr>
                <w:lang w:eastAsia="zh-CN"/>
              </w:rPr>
            </w:pPr>
            <w:r w:rsidRPr="00581E1C">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48D174ED" w14:textId="77777777" w:rsidR="00DC3498" w:rsidRPr="00581E1C" w:rsidRDefault="00DC3498" w:rsidP="00886474">
            <w:pPr>
              <w:pStyle w:val="TAC"/>
              <w:rPr>
                <w:rFonts w:eastAsia="Yu Gothic"/>
              </w:rPr>
            </w:pPr>
            <w:r w:rsidRPr="00581E1C">
              <w:rPr>
                <w:rFonts w:cs="Arial"/>
                <w:szCs w:val="18"/>
              </w:rPr>
              <w:t>4173</w:t>
            </w:r>
          </w:p>
        </w:tc>
        <w:tc>
          <w:tcPr>
            <w:tcW w:w="964" w:type="dxa"/>
            <w:tcBorders>
              <w:top w:val="single" w:sz="4" w:space="0" w:color="auto"/>
              <w:left w:val="single" w:sz="4" w:space="0" w:color="auto"/>
              <w:bottom w:val="single" w:sz="4" w:space="0" w:color="auto"/>
              <w:right w:val="single" w:sz="4" w:space="0" w:color="auto"/>
            </w:tcBorders>
          </w:tcPr>
          <w:p w14:paraId="267F87B5" w14:textId="77777777" w:rsidR="00DC3498" w:rsidRPr="00581E1C" w:rsidRDefault="00DC3498" w:rsidP="00886474">
            <w:pPr>
              <w:pStyle w:val="TAC"/>
              <w:rPr>
                <w:rFonts w:eastAsia="Yu Gothic"/>
              </w:rPr>
            </w:pPr>
            <w:r w:rsidRPr="00581E1C">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585FBE8" w14:textId="77777777" w:rsidR="00DC3498" w:rsidRPr="00581E1C" w:rsidRDefault="00DC3498" w:rsidP="00886474">
            <w:pPr>
              <w:pStyle w:val="TAC"/>
              <w:rPr>
                <w:rFonts w:eastAsia="Yu Gothic"/>
              </w:rPr>
            </w:pPr>
            <w:r w:rsidRPr="00581E1C">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01D9BE6" w14:textId="77777777" w:rsidR="00DC3498" w:rsidRPr="00581E1C" w:rsidRDefault="00DC3498" w:rsidP="00886474">
            <w:pPr>
              <w:pStyle w:val="TAC"/>
              <w:rPr>
                <w:rFonts w:eastAsia="Yu Gothic"/>
              </w:rPr>
            </w:pPr>
            <w:r w:rsidRPr="00581E1C">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0AF264E7" w14:textId="77777777" w:rsidR="00DC3498" w:rsidRPr="00581E1C" w:rsidRDefault="00DC3498" w:rsidP="00886474">
            <w:pPr>
              <w:pStyle w:val="TAC"/>
            </w:pPr>
            <w:r w:rsidRPr="00581E1C">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1015BB0D"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B5AE5E" w14:textId="77777777" w:rsidR="00DC3498" w:rsidRPr="00581E1C" w:rsidRDefault="00DC3498" w:rsidP="00886474">
            <w:pPr>
              <w:pStyle w:val="TAC"/>
            </w:pPr>
            <w:r w:rsidRPr="00581E1C">
              <w:rPr>
                <w:rFonts w:cs="Arial"/>
                <w:szCs w:val="18"/>
              </w:rPr>
              <w:t>IMD3</w:t>
            </w:r>
          </w:p>
        </w:tc>
      </w:tr>
      <w:tr w:rsidR="00DC3498" w:rsidRPr="00581E1C" w14:paraId="5839A8C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E3CE2EC" w14:textId="77777777" w:rsidR="00DC3498" w:rsidRPr="00581E1C" w:rsidRDefault="00DC3498" w:rsidP="00886474">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00DA84E7" w14:textId="77777777" w:rsidR="00DC3498" w:rsidRPr="00581E1C" w:rsidRDefault="00DC3498" w:rsidP="00886474">
            <w:pPr>
              <w:pStyle w:val="TAC"/>
              <w:rPr>
                <w:lang w:eastAsia="zh-CN"/>
              </w:rPr>
            </w:pPr>
            <w:r w:rsidRPr="00581E1C">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A294D7C" w14:textId="77777777" w:rsidR="00DC3498" w:rsidRPr="00581E1C" w:rsidRDefault="00DC3498" w:rsidP="00886474">
            <w:pPr>
              <w:pStyle w:val="TAC"/>
              <w:rPr>
                <w:color w:val="000000"/>
                <w:lang w:eastAsia="zh-CN"/>
              </w:rPr>
            </w:pPr>
            <w:r w:rsidRPr="00581E1C">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7D8E7765" w14:textId="77777777" w:rsidR="00DC3498" w:rsidRPr="00581E1C" w:rsidRDefault="00DC3498" w:rsidP="00886474">
            <w:pPr>
              <w:pStyle w:val="TAC"/>
              <w:rPr>
                <w:color w:val="000000"/>
                <w:lang w:eastAsia="zh-CN"/>
              </w:rPr>
            </w:pPr>
            <w:r w:rsidRPr="00581E1C">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5D8751D4" w14:textId="77777777" w:rsidR="00DC3498" w:rsidRPr="00581E1C" w:rsidRDefault="00DC3498" w:rsidP="00886474">
            <w:pPr>
              <w:pStyle w:val="TAC"/>
              <w:rPr>
                <w:color w:val="000000"/>
                <w:lang w:eastAsia="zh-CN"/>
              </w:rPr>
            </w:pPr>
            <w:r w:rsidRPr="00581E1C">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2B5B20D6" w14:textId="77777777" w:rsidR="00DC3498" w:rsidRPr="00581E1C" w:rsidRDefault="00DC3498" w:rsidP="00886474">
            <w:pPr>
              <w:pStyle w:val="TAC"/>
              <w:rPr>
                <w:color w:val="000000"/>
                <w:lang w:eastAsia="zh-CN"/>
              </w:rPr>
            </w:pPr>
            <w:r w:rsidRPr="00581E1C">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62077E04"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47A5C35"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3047A6" w14:textId="77777777" w:rsidR="00DC3498" w:rsidRPr="00581E1C" w:rsidRDefault="00DC3498" w:rsidP="00886474">
            <w:pPr>
              <w:pStyle w:val="TAC"/>
            </w:pPr>
            <w:r w:rsidRPr="00581E1C">
              <w:t>N/A</w:t>
            </w:r>
          </w:p>
        </w:tc>
      </w:tr>
      <w:tr w:rsidR="00DC3498" w:rsidRPr="00581E1C" w14:paraId="2DEA516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70DF0A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D52BC1"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08FC47BC" w14:textId="77777777" w:rsidR="00DC3498" w:rsidRPr="00581E1C" w:rsidRDefault="00DC3498" w:rsidP="00886474">
            <w:pPr>
              <w:pStyle w:val="TAC"/>
              <w:rPr>
                <w:color w:val="000000"/>
                <w:lang w:eastAsia="zh-CN"/>
              </w:rPr>
            </w:pPr>
            <w:r w:rsidRPr="00581E1C">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5158A8C0" w14:textId="77777777" w:rsidR="00DC3498" w:rsidRPr="00581E1C" w:rsidRDefault="00DC3498" w:rsidP="00886474">
            <w:pPr>
              <w:pStyle w:val="TAC"/>
              <w:rPr>
                <w:color w:val="000000"/>
                <w:lang w:eastAsia="zh-CN"/>
              </w:rPr>
            </w:pPr>
            <w:r w:rsidRPr="00581E1C">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514EA318" w14:textId="77777777" w:rsidR="00DC3498" w:rsidRPr="00581E1C" w:rsidRDefault="00DC3498" w:rsidP="00886474">
            <w:pPr>
              <w:pStyle w:val="TAC"/>
              <w:rPr>
                <w:color w:val="000000"/>
                <w:lang w:eastAsia="zh-CN"/>
              </w:rPr>
            </w:pPr>
            <w:r w:rsidRPr="00581E1C">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50D3A549" w14:textId="77777777" w:rsidR="00DC3498" w:rsidRPr="00581E1C" w:rsidRDefault="00DC3498" w:rsidP="00886474">
            <w:pPr>
              <w:pStyle w:val="TAC"/>
              <w:rPr>
                <w:color w:val="000000"/>
                <w:lang w:eastAsia="zh-CN"/>
              </w:rPr>
            </w:pPr>
            <w:r w:rsidRPr="00581E1C">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6278CBFE"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F36AD62"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A667D5" w14:textId="77777777" w:rsidR="00DC3498" w:rsidRPr="00581E1C" w:rsidRDefault="00DC3498" w:rsidP="00886474">
            <w:pPr>
              <w:pStyle w:val="TAC"/>
            </w:pPr>
            <w:r w:rsidRPr="00581E1C">
              <w:t>N/A</w:t>
            </w:r>
          </w:p>
        </w:tc>
      </w:tr>
      <w:tr w:rsidR="00DC3498" w:rsidRPr="00581E1C" w14:paraId="4448D87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1420CE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F4BE26" w14:textId="77777777" w:rsidR="00DC3498" w:rsidRPr="00581E1C" w:rsidRDefault="00DC3498" w:rsidP="00886474">
            <w:pPr>
              <w:pStyle w:val="TAC"/>
              <w:rPr>
                <w:lang w:eastAsia="zh-CN"/>
              </w:rPr>
            </w:pPr>
            <w:r w:rsidRPr="00581E1C">
              <w:rPr>
                <w:lang w:eastAsia="zh-CN"/>
              </w:rPr>
              <w:t>n</w:t>
            </w:r>
            <w:r w:rsidRPr="00581E1C">
              <w:t>3</w:t>
            </w:r>
          </w:p>
        </w:tc>
        <w:tc>
          <w:tcPr>
            <w:tcW w:w="960" w:type="dxa"/>
            <w:tcBorders>
              <w:top w:val="single" w:sz="4" w:space="0" w:color="auto"/>
              <w:left w:val="single" w:sz="4" w:space="0" w:color="auto"/>
              <w:bottom w:val="single" w:sz="4" w:space="0" w:color="auto"/>
              <w:right w:val="single" w:sz="4" w:space="0" w:color="auto"/>
            </w:tcBorders>
          </w:tcPr>
          <w:p w14:paraId="212F8A4E" w14:textId="77777777" w:rsidR="00DC3498" w:rsidRPr="00581E1C" w:rsidRDefault="00DC3498" w:rsidP="00886474">
            <w:pPr>
              <w:pStyle w:val="TAC"/>
              <w:rPr>
                <w:color w:val="000000"/>
                <w:lang w:eastAsia="zh-CN"/>
              </w:rPr>
            </w:pPr>
            <w:r w:rsidRPr="00581E1C">
              <w:rPr>
                <w:rFonts w:eastAsia="Yu Gothic"/>
              </w:rPr>
              <w:t>1755</w:t>
            </w:r>
          </w:p>
        </w:tc>
        <w:tc>
          <w:tcPr>
            <w:tcW w:w="964" w:type="dxa"/>
            <w:tcBorders>
              <w:top w:val="single" w:sz="4" w:space="0" w:color="auto"/>
              <w:left w:val="single" w:sz="4" w:space="0" w:color="auto"/>
              <w:bottom w:val="single" w:sz="4" w:space="0" w:color="auto"/>
              <w:right w:val="single" w:sz="4" w:space="0" w:color="auto"/>
            </w:tcBorders>
          </w:tcPr>
          <w:p w14:paraId="37D9854A" w14:textId="77777777" w:rsidR="00DC3498" w:rsidRPr="00581E1C" w:rsidRDefault="00DC3498" w:rsidP="00886474">
            <w:pPr>
              <w:pStyle w:val="TAC"/>
              <w:rPr>
                <w:color w:val="000000"/>
                <w:lang w:eastAsia="zh-CN"/>
              </w:rPr>
            </w:pPr>
            <w:r w:rsidRPr="00581E1C">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2EDB2F24" w14:textId="77777777" w:rsidR="00DC3498" w:rsidRPr="00581E1C" w:rsidRDefault="00DC3498" w:rsidP="00886474">
            <w:pPr>
              <w:pStyle w:val="TAC"/>
              <w:rPr>
                <w:color w:val="000000"/>
                <w:lang w:eastAsia="zh-CN"/>
              </w:rPr>
            </w:pPr>
            <w:r w:rsidRPr="00581E1C">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29AC47F4" w14:textId="77777777" w:rsidR="00DC3498" w:rsidRPr="00581E1C" w:rsidRDefault="00DC3498" w:rsidP="00886474">
            <w:pPr>
              <w:pStyle w:val="TAC"/>
              <w:rPr>
                <w:color w:val="000000"/>
                <w:lang w:eastAsia="zh-CN"/>
              </w:rPr>
            </w:pPr>
            <w:r w:rsidRPr="00581E1C">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5151273E" w14:textId="77777777" w:rsidR="00DC3498" w:rsidRPr="00581E1C" w:rsidRDefault="00DC3498" w:rsidP="00886474">
            <w:pPr>
              <w:pStyle w:val="TAC"/>
              <w:rPr>
                <w:lang w:eastAsia="zh-CN"/>
              </w:rPr>
            </w:pPr>
            <w:r w:rsidRPr="00581E1C">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315B59EE"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95C23A" w14:textId="77777777" w:rsidR="00DC3498" w:rsidRPr="00581E1C" w:rsidRDefault="00DC3498" w:rsidP="00886474">
            <w:pPr>
              <w:pStyle w:val="TAC"/>
            </w:pPr>
            <w:r w:rsidRPr="00581E1C">
              <w:t>IMD3</w:t>
            </w:r>
          </w:p>
        </w:tc>
      </w:tr>
      <w:tr w:rsidR="00DC3498" w:rsidRPr="00581E1C" w14:paraId="59A64CD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9A59D0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8523A7" w14:textId="77777777" w:rsidR="00DC3498" w:rsidRPr="00581E1C" w:rsidRDefault="00DC3498" w:rsidP="00886474">
            <w:pPr>
              <w:pStyle w:val="TAC"/>
              <w:rPr>
                <w:lang w:eastAsia="zh-CN"/>
              </w:rPr>
            </w:pPr>
            <w:r w:rsidRPr="00581E1C">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0BB593EA" w14:textId="77777777" w:rsidR="00DC3498" w:rsidRPr="00581E1C" w:rsidRDefault="00DC3498" w:rsidP="00886474">
            <w:pPr>
              <w:pStyle w:val="TAC"/>
              <w:rPr>
                <w:rFonts w:eastAsia="Yu Gothic"/>
              </w:rPr>
            </w:pPr>
            <w:r w:rsidRPr="00581E1C">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4FF82E1B" w14:textId="77777777" w:rsidR="00DC3498" w:rsidRPr="00581E1C" w:rsidRDefault="00DC3498" w:rsidP="00886474">
            <w:pPr>
              <w:pStyle w:val="TAC"/>
              <w:rPr>
                <w:rFonts w:eastAsia="Yu Gothic"/>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F0DA130" w14:textId="77777777" w:rsidR="00DC3498" w:rsidRPr="00581E1C" w:rsidRDefault="00DC3498" w:rsidP="00886474">
            <w:pPr>
              <w:pStyle w:val="TAC"/>
              <w:rPr>
                <w:rFonts w:eastAsia="Yu Gothic"/>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8EDB768" w14:textId="77777777" w:rsidR="00DC3498" w:rsidRPr="00581E1C" w:rsidRDefault="00DC3498" w:rsidP="00886474">
            <w:pPr>
              <w:pStyle w:val="TAC"/>
              <w:rPr>
                <w:rFonts w:eastAsia="Yu Gothic"/>
              </w:rPr>
            </w:pPr>
            <w:r w:rsidRPr="00581E1C">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62A1EC1E" w14:textId="77777777" w:rsidR="00DC3498" w:rsidRPr="00581E1C" w:rsidRDefault="00DC3498" w:rsidP="00886474">
            <w:pPr>
              <w:pStyle w:val="TAC"/>
              <w:rPr>
                <w:rFonts w:eastAsia="Yu Gothic"/>
              </w:rPr>
            </w:pPr>
            <w:r w:rsidRPr="00581E1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8EC24D8"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4E6C88" w14:textId="77777777" w:rsidR="00DC3498" w:rsidRPr="00581E1C" w:rsidRDefault="00DC3498" w:rsidP="00886474">
            <w:pPr>
              <w:pStyle w:val="TAC"/>
            </w:pPr>
            <w:r w:rsidRPr="00581E1C">
              <w:rPr>
                <w:rFonts w:cs="Arial"/>
                <w:szCs w:val="18"/>
              </w:rPr>
              <w:t>N/A</w:t>
            </w:r>
          </w:p>
        </w:tc>
      </w:tr>
      <w:tr w:rsidR="00DC3498" w:rsidRPr="00581E1C" w14:paraId="229E738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BDE86C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E4923A" w14:textId="77777777" w:rsidR="00DC3498" w:rsidRPr="00581E1C" w:rsidRDefault="00DC3498" w:rsidP="00886474">
            <w:pPr>
              <w:pStyle w:val="TAC"/>
              <w:rPr>
                <w:lang w:eastAsia="zh-CN"/>
              </w:rPr>
            </w:pPr>
            <w:r w:rsidRPr="00581E1C">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15CA7511" w14:textId="77777777" w:rsidR="00DC3498" w:rsidRPr="00581E1C" w:rsidRDefault="00DC3498" w:rsidP="00886474">
            <w:pPr>
              <w:pStyle w:val="TAC"/>
              <w:rPr>
                <w:rFonts w:eastAsia="Yu Gothic"/>
              </w:rPr>
            </w:pPr>
            <w:r w:rsidRPr="00581E1C">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12F9D749" w14:textId="77777777" w:rsidR="00DC3498" w:rsidRPr="00581E1C" w:rsidRDefault="00DC3498" w:rsidP="00886474">
            <w:pPr>
              <w:pStyle w:val="TAC"/>
              <w:rPr>
                <w:rFonts w:eastAsia="Yu Gothic"/>
              </w:rPr>
            </w:pPr>
            <w:r w:rsidRPr="00581E1C">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5C4C84A" w14:textId="77777777" w:rsidR="00DC3498" w:rsidRPr="00581E1C" w:rsidRDefault="00DC3498" w:rsidP="00886474">
            <w:pPr>
              <w:pStyle w:val="TAC"/>
              <w:rPr>
                <w:rFonts w:eastAsia="Yu Gothic"/>
              </w:rPr>
            </w:pPr>
            <w:r w:rsidRPr="00581E1C">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9447E46" w14:textId="77777777" w:rsidR="00DC3498" w:rsidRPr="00581E1C" w:rsidRDefault="00DC3498" w:rsidP="00886474">
            <w:pPr>
              <w:pStyle w:val="TAC"/>
              <w:rPr>
                <w:rFonts w:eastAsia="Yu Gothic"/>
              </w:rPr>
            </w:pPr>
            <w:r w:rsidRPr="00581E1C">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13AD1089" w14:textId="77777777" w:rsidR="00DC3498" w:rsidRPr="00581E1C" w:rsidRDefault="00DC3498" w:rsidP="00886474">
            <w:pPr>
              <w:pStyle w:val="TAC"/>
              <w:rPr>
                <w:rFonts w:eastAsia="Yu Gothic"/>
              </w:rPr>
            </w:pPr>
            <w:r w:rsidRPr="00581E1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16007B9"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1527A4" w14:textId="77777777" w:rsidR="00DC3498" w:rsidRPr="00581E1C" w:rsidRDefault="00DC3498" w:rsidP="00886474">
            <w:pPr>
              <w:pStyle w:val="TAC"/>
            </w:pPr>
            <w:r w:rsidRPr="00581E1C">
              <w:rPr>
                <w:rFonts w:cs="Arial"/>
                <w:szCs w:val="18"/>
              </w:rPr>
              <w:t>N/A</w:t>
            </w:r>
          </w:p>
        </w:tc>
      </w:tr>
      <w:tr w:rsidR="00DC3498" w:rsidRPr="00581E1C" w14:paraId="284B99FA"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C3D22C"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62B5AD" w14:textId="77777777" w:rsidR="00DC3498" w:rsidRPr="00581E1C" w:rsidRDefault="00DC3498" w:rsidP="00886474">
            <w:pPr>
              <w:pStyle w:val="TAC"/>
              <w:rPr>
                <w:lang w:eastAsia="zh-CN"/>
              </w:rPr>
            </w:pPr>
            <w:r w:rsidRPr="00581E1C">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37E0A9EE" w14:textId="77777777" w:rsidR="00DC3498" w:rsidRPr="00581E1C" w:rsidRDefault="00DC3498" w:rsidP="00886474">
            <w:pPr>
              <w:pStyle w:val="TAC"/>
              <w:rPr>
                <w:rFonts w:eastAsia="Yu Gothic"/>
              </w:rPr>
            </w:pPr>
            <w:r w:rsidRPr="00581E1C">
              <w:rPr>
                <w:rFonts w:cs="Arial"/>
                <w:szCs w:val="18"/>
              </w:rPr>
              <w:t>715</w:t>
            </w:r>
          </w:p>
        </w:tc>
        <w:tc>
          <w:tcPr>
            <w:tcW w:w="964" w:type="dxa"/>
            <w:tcBorders>
              <w:top w:val="single" w:sz="4" w:space="0" w:color="auto"/>
              <w:left w:val="single" w:sz="4" w:space="0" w:color="auto"/>
              <w:bottom w:val="single" w:sz="4" w:space="0" w:color="auto"/>
              <w:right w:val="single" w:sz="4" w:space="0" w:color="auto"/>
            </w:tcBorders>
          </w:tcPr>
          <w:p w14:paraId="40E3E182" w14:textId="77777777" w:rsidR="00DC3498" w:rsidRPr="00581E1C" w:rsidRDefault="00DC3498" w:rsidP="00886474">
            <w:pPr>
              <w:pStyle w:val="TAC"/>
              <w:rPr>
                <w:rFonts w:eastAsia="Yu Gothic"/>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14F0E19" w14:textId="77777777" w:rsidR="00DC3498" w:rsidRPr="00581E1C" w:rsidRDefault="00DC3498" w:rsidP="00886474">
            <w:pPr>
              <w:pStyle w:val="TAC"/>
              <w:rPr>
                <w:rFonts w:eastAsia="Yu Gothic"/>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0DC8EB4" w14:textId="77777777" w:rsidR="00DC3498" w:rsidRPr="00581E1C" w:rsidRDefault="00DC3498" w:rsidP="00886474">
            <w:pPr>
              <w:pStyle w:val="TAC"/>
              <w:rPr>
                <w:rFonts w:eastAsia="Yu Gothic"/>
              </w:rPr>
            </w:pPr>
            <w:r w:rsidRPr="00581E1C">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385B5D05" w14:textId="77777777" w:rsidR="00DC3498" w:rsidRPr="00581E1C" w:rsidRDefault="00DC3498" w:rsidP="00886474">
            <w:pPr>
              <w:pStyle w:val="TAC"/>
              <w:rPr>
                <w:rFonts w:eastAsia="Yu Gothic"/>
              </w:rPr>
            </w:pPr>
            <w:r w:rsidRPr="00581E1C">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240C4EA7"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321B3D" w14:textId="77777777" w:rsidR="00DC3498" w:rsidRPr="00581E1C" w:rsidRDefault="00DC3498" w:rsidP="00886474">
            <w:pPr>
              <w:pStyle w:val="TAC"/>
            </w:pPr>
            <w:r w:rsidRPr="00581E1C">
              <w:rPr>
                <w:rFonts w:cs="Arial"/>
                <w:szCs w:val="18"/>
              </w:rPr>
              <w:t>IMD3</w:t>
            </w:r>
          </w:p>
        </w:tc>
      </w:tr>
      <w:tr w:rsidR="00DC3498" w:rsidRPr="00581E1C" w14:paraId="366EE34B" w14:textId="77777777" w:rsidTr="00886474">
        <w:trPr>
          <w:trHeight w:val="187"/>
          <w:jc w:val="center"/>
        </w:trPr>
        <w:tc>
          <w:tcPr>
            <w:tcW w:w="2007" w:type="dxa"/>
            <w:tcBorders>
              <w:left w:val="single" w:sz="4" w:space="0" w:color="auto"/>
              <w:bottom w:val="nil"/>
              <w:right w:val="single" w:sz="4" w:space="0" w:color="auto"/>
            </w:tcBorders>
            <w:shd w:val="clear" w:color="auto" w:fill="auto"/>
          </w:tcPr>
          <w:p w14:paraId="775EC2BD" w14:textId="77777777" w:rsidR="00DC3498" w:rsidRPr="00581E1C" w:rsidRDefault="00DC3498" w:rsidP="00886474">
            <w:pPr>
              <w:pStyle w:val="TAC"/>
              <w:rPr>
                <w:rFonts w:cs="Arial"/>
                <w:szCs w:val="18"/>
              </w:rPr>
            </w:pPr>
            <w:r w:rsidRPr="00581E1C">
              <w:rPr>
                <w:rFonts w:cs="Arial"/>
                <w:szCs w:val="18"/>
                <w:lang w:eastAsia="zh-CN"/>
              </w:rPr>
              <w:t>CA</w:t>
            </w:r>
            <w:r w:rsidRPr="00581E1C">
              <w:rPr>
                <w:rFonts w:cs="Arial"/>
                <w:szCs w:val="18"/>
              </w:rPr>
              <w:t>_</w:t>
            </w:r>
            <w:r w:rsidRPr="00581E1C">
              <w:rPr>
                <w:rFonts w:cs="Arial"/>
                <w:szCs w:val="18"/>
                <w:lang w:eastAsia="zh-CN"/>
              </w:rPr>
              <w:t>n</w:t>
            </w:r>
            <w:r w:rsidRPr="00581E1C">
              <w:rPr>
                <w:rFonts w:cs="Arial"/>
                <w:szCs w:val="18"/>
              </w:rPr>
              <w:t>3</w:t>
            </w:r>
            <w:r w:rsidRPr="00581E1C">
              <w:rPr>
                <w:rFonts w:cs="Arial"/>
                <w:szCs w:val="18"/>
                <w:lang w:eastAsia="zh-CN"/>
              </w:rPr>
              <w:t>-</w:t>
            </w:r>
            <w:r w:rsidRPr="00581E1C">
              <w:rPr>
                <w:rFonts w:cs="Arial"/>
                <w:szCs w:val="18"/>
              </w:rPr>
              <w:t>n2</w:t>
            </w:r>
            <w:r w:rsidRPr="00581E1C">
              <w:rPr>
                <w:rFonts w:cs="Arial"/>
                <w:szCs w:val="18"/>
                <w:lang w:eastAsia="zh-CN"/>
              </w:rPr>
              <w:t>8</w:t>
            </w:r>
            <w:r w:rsidRPr="00581E1C">
              <w:rPr>
                <w:rFonts w:cs="Arial"/>
                <w:szCs w:val="18"/>
              </w:rPr>
              <w:t>-n78</w:t>
            </w:r>
          </w:p>
          <w:p w14:paraId="0961D256" w14:textId="77777777" w:rsidR="00DC3498" w:rsidRPr="00581E1C" w:rsidRDefault="00DC3498" w:rsidP="00886474">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08CEE285" w14:textId="77777777" w:rsidR="00DC3498" w:rsidRPr="00581E1C" w:rsidRDefault="00DC3498" w:rsidP="00886474">
            <w:pPr>
              <w:pStyle w:val="TAC"/>
              <w:rPr>
                <w:lang w:eastAsia="zh-CN"/>
              </w:rPr>
            </w:pPr>
            <w:r w:rsidRPr="00581E1C">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3D4C16A" w14:textId="77777777" w:rsidR="00DC3498" w:rsidRPr="00581E1C" w:rsidRDefault="00DC3498" w:rsidP="00886474">
            <w:pPr>
              <w:pStyle w:val="TAC"/>
              <w:rPr>
                <w:color w:val="000000"/>
                <w:lang w:eastAsia="zh-CN"/>
              </w:rPr>
            </w:pPr>
            <w:r w:rsidRPr="00581E1C">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140CC2B9" w14:textId="77777777" w:rsidR="00DC3498" w:rsidRPr="00581E1C" w:rsidRDefault="00DC3498" w:rsidP="00886474">
            <w:pPr>
              <w:pStyle w:val="TAC"/>
              <w:rPr>
                <w:color w:val="000000"/>
                <w:lang w:eastAsia="zh-CN"/>
              </w:rPr>
            </w:pPr>
            <w:r w:rsidRPr="00581E1C">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4896E40F" w14:textId="77777777" w:rsidR="00DC3498" w:rsidRPr="00581E1C" w:rsidRDefault="00DC3498" w:rsidP="00886474">
            <w:pPr>
              <w:pStyle w:val="TAC"/>
              <w:rPr>
                <w:color w:val="000000"/>
                <w:lang w:eastAsia="zh-CN"/>
              </w:rPr>
            </w:pPr>
            <w:r w:rsidRPr="00581E1C">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5FB7FDC5" w14:textId="77777777" w:rsidR="00DC3498" w:rsidRPr="00581E1C" w:rsidRDefault="00DC3498" w:rsidP="00886474">
            <w:pPr>
              <w:pStyle w:val="TAC"/>
              <w:rPr>
                <w:color w:val="000000"/>
                <w:lang w:eastAsia="zh-CN"/>
              </w:rPr>
            </w:pPr>
            <w:r w:rsidRPr="00581E1C">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308F651B" w14:textId="77777777" w:rsidR="00DC3498" w:rsidRPr="00581E1C" w:rsidRDefault="00DC3498" w:rsidP="00886474">
            <w:pPr>
              <w:pStyle w:val="TAC"/>
              <w:rPr>
                <w:lang w:eastAsia="zh-CN"/>
              </w:rPr>
            </w:pPr>
            <w:r w:rsidRPr="00581E1C">
              <w:rPr>
                <w:szCs w:val="18"/>
              </w:rPr>
              <w:t>N/A</w:t>
            </w:r>
          </w:p>
        </w:tc>
        <w:tc>
          <w:tcPr>
            <w:tcW w:w="828" w:type="dxa"/>
            <w:tcBorders>
              <w:top w:val="single" w:sz="4" w:space="0" w:color="auto"/>
              <w:left w:val="single" w:sz="4" w:space="0" w:color="auto"/>
              <w:bottom w:val="single" w:sz="4" w:space="0" w:color="auto"/>
              <w:right w:val="single" w:sz="4" w:space="0" w:color="auto"/>
            </w:tcBorders>
          </w:tcPr>
          <w:p w14:paraId="08267DED"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B99AA7" w14:textId="77777777" w:rsidR="00DC3498" w:rsidRPr="00581E1C" w:rsidRDefault="00DC3498" w:rsidP="00886474">
            <w:pPr>
              <w:pStyle w:val="TAC"/>
            </w:pPr>
            <w:r w:rsidRPr="00581E1C">
              <w:rPr>
                <w:szCs w:val="18"/>
              </w:rPr>
              <w:t>N/A</w:t>
            </w:r>
          </w:p>
        </w:tc>
      </w:tr>
      <w:tr w:rsidR="00DC3498" w:rsidRPr="00581E1C" w14:paraId="626D2C8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71279EE" w14:textId="77777777" w:rsidR="00DC3498" w:rsidRPr="00581E1C" w:rsidRDefault="00DC3498" w:rsidP="00886474">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7ADC7673" w14:textId="77777777" w:rsidR="00DC3498" w:rsidRPr="00581E1C" w:rsidRDefault="00DC3498" w:rsidP="00886474">
            <w:pPr>
              <w:pStyle w:val="TAC"/>
              <w:rPr>
                <w:lang w:eastAsia="zh-CN"/>
              </w:rPr>
            </w:pPr>
            <w:r w:rsidRPr="00581E1C">
              <w:rPr>
                <w:rFonts w:cs="Arial"/>
                <w:szCs w:val="18"/>
              </w:rPr>
              <w:t>n78</w:t>
            </w:r>
          </w:p>
        </w:tc>
        <w:tc>
          <w:tcPr>
            <w:tcW w:w="960" w:type="dxa"/>
            <w:tcBorders>
              <w:top w:val="single" w:sz="4" w:space="0" w:color="auto"/>
              <w:left w:val="single" w:sz="4" w:space="0" w:color="auto"/>
              <w:bottom w:val="single" w:sz="4" w:space="0" w:color="auto"/>
              <w:right w:val="single" w:sz="4" w:space="0" w:color="auto"/>
            </w:tcBorders>
          </w:tcPr>
          <w:p w14:paraId="76B9158E" w14:textId="77777777" w:rsidR="00DC3498" w:rsidRPr="00581E1C" w:rsidRDefault="00DC3498" w:rsidP="00886474">
            <w:pPr>
              <w:pStyle w:val="TAC"/>
              <w:rPr>
                <w:color w:val="000000"/>
                <w:lang w:eastAsia="zh-CN"/>
              </w:rPr>
            </w:pPr>
            <w:r w:rsidRPr="00581E1C">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tcPr>
          <w:p w14:paraId="357CEB7D" w14:textId="77777777" w:rsidR="00DC3498" w:rsidRPr="00581E1C" w:rsidRDefault="00DC3498" w:rsidP="00886474">
            <w:pPr>
              <w:pStyle w:val="TAC"/>
              <w:rPr>
                <w:color w:val="000000"/>
                <w:lang w:eastAsia="zh-CN"/>
              </w:rPr>
            </w:pPr>
            <w:r w:rsidRPr="00581E1C">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1462DA7A" w14:textId="77777777" w:rsidR="00DC3498" w:rsidRPr="00581E1C" w:rsidRDefault="00DC3498" w:rsidP="00886474">
            <w:pPr>
              <w:pStyle w:val="TAC"/>
              <w:rPr>
                <w:color w:val="000000"/>
                <w:lang w:eastAsia="zh-CN"/>
              </w:rPr>
            </w:pPr>
            <w:r w:rsidRPr="00581E1C">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tcPr>
          <w:p w14:paraId="2F643969" w14:textId="77777777" w:rsidR="00DC3498" w:rsidRPr="00581E1C" w:rsidRDefault="00DC3498" w:rsidP="00886474">
            <w:pPr>
              <w:pStyle w:val="TAC"/>
              <w:rPr>
                <w:color w:val="000000"/>
                <w:lang w:eastAsia="zh-CN"/>
              </w:rPr>
            </w:pPr>
            <w:r w:rsidRPr="00581E1C">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32FB48BD" w14:textId="77777777" w:rsidR="00DC3498" w:rsidRPr="00581E1C" w:rsidRDefault="00DC3498" w:rsidP="00886474">
            <w:pPr>
              <w:pStyle w:val="TAC"/>
              <w:rPr>
                <w:lang w:eastAsia="zh-CN"/>
              </w:rPr>
            </w:pPr>
            <w:r w:rsidRPr="00581E1C">
              <w:rPr>
                <w:szCs w:val="18"/>
              </w:rPr>
              <w:t>N/A</w:t>
            </w:r>
          </w:p>
        </w:tc>
        <w:tc>
          <w:tcPr>
            <w:tcW w:w="828" w:type="dxa"/>
            <w:tcBorders>
              <w:top w:val="single" w:sz="4" w:space="0" w:color="auto"/>
              <w:left w:val="single" w:sz="4" w:space="0" w:color="auto"/>
              <w:bottom w:val="single" w:sz="4" w:space="0" w:color="auto"/>
              <w:right w:val="single" w:sz="4" w:space="0" w:color="auto"/>
            </w:tcBorders>
          </w:tcPr>
          <w:p w14:paraId="6D223B19"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421003" w14:textId="77777777" w:rsidR="00DC3498" w:rsidRPr="00581E1C" w:rsidRDefault="00DC3498" w:rsidP="00886474">
            <w:pPr>
              <w:pStyle w:val="TAC"/>
            </w:pPr>
            <w:r w:rsidRPr="00581E1C">
              <w:rPr>
                <w:rFonts w:cs="Arial"/>
                <w:szCs w:val="18"/>
              </w:rPr>
              <w:t>IMD3</w:t>
            </w:r>
          </w:p>
        </w:tc>
      </w:tr>
      <w:tr w:rsidR="00DC3498" w:rsidRPr="00581E1C" w14:paraId="6034F1C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1518D3C" w14:textId="77777777" w:rsidR="00DC3498" w:rsidRPr="00581E1C" w:rsidRDefault="00DC3498" w:rsidP="00886474">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00A40301" w14:textId="77777777" w:rsidR="00DC3498" w:rsidRPr="00581E1C" w:rsidRDefault="00DC3498" w:rsidP="00886474">
            <w:pPr>
              <w:pStyle w:val="TAC"/>
              <w:rPr>
                <w:lang w:eastAsia="zh-CN"/>
              </w:rPr>
            </w:pPr>
            <w:r w:rsidRPr="00581E1C">
              <w:rPr>
                <w:rFonts w:cs="Arial"/>
                <w:szCs w:val="18"/>
                <w:lang w:eastAsia="zh-CN"/>
              </w:rPr>
              <w:t>n</w:t>
            </w:r>
            <w:r w:rsidRPr="00581E1C">
              <w:rPr>
                <w:rFonts w:cs="Arial"/>
                <w:szCs w:val="18"/>
              </w:rPr>
              <w:t>3</w:t>
            </w:r>
          </w:p>
        </w:tc>
        <w:tc>
          <w:tcPr>
            <w:tcW w:w="960" w:type="dxa"/>
            <w:tcBorders>
              <w:top w:val="single" w:sz="4" w:space="0" w:color="auto"/>
              <w:left w:val="single" w:sz="4" w:space="0" w:color="auto"/>
              <w:bottom w:val="single" w:sz="4" w:space="0" w:color="auto"/>
              <w:right w:val="single" w:sz="4" w:space="0" w:color="auto"/>
            </w:tcBorders>
          </w:tcPr>
          <w:p w14:paraId="2F13E66D" w14:textId="77777777" w:rsidR="00DC3498" w:rsidRPr="00581E1C" w:rsidRDefault="00DC3498" w:rsidP="00886474">
            <w:pPr>
              <w:pStyle w:val="TAC"/>
              <w:rPr>
                <w:color w:val="000000"/>
                <w:lang w:eastAsia="zh-CN"/>
              </w:rPr>
            </w:pPr>
            <w:r w:rsidRPr="00581E1C">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297BABC2" w14:textId="77777777" w:rsidR="00DC3498" w:rsidRPr="00581E1C" w:rsidRDefault="00DC3498" w:rsidP="00886474">
            <w:pPr>
              <w:pStyle w:val="TAC"/>
              <w:rPr>
                <w:color w:val="000000"/>
                <w:lang w:eastAsia="zh-CN"/>
              </w:rPr>
            </w:pPr>
            <w:r w:rsidRPr="00581E1C">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0878ED63" w14:textId="77777777" w:rsidR="00DC3498" w:rsidRPr="00581E1C" w:rsidRDefault="00DC3498" w:rsidP="00886474">
            <w:pPr>
              <w:pStyle w:val="TAC"/>
              <w:rPr>
                <w:color w:val="000000"/>
                <w:lang w:eastAsia="zh-CN"/>
              </w:rPr>
            </w:pPr>
            <w:r w:rsidRPr="00581E1C">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223797C4" w14:textId="77777777" w:rsidR="00DC3498" w:rsidRPr="00581E1C" w:rsidRDefault="00DC3498" w:rsidP="00886474">
            <w:pPr>
              <w:pStyle w:val="TAC"/>
              <w:rPr>
                <w:color w:val="000000"/>
                <w:lang w:eastAsia="zh-CN"/>
              </w:rPr>
            </w:pPr>
            <w:r w:rsidRPr="00581E1C">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49C5FD27" w14:textId="77777777" w:rsidR="00DC3498" w:rsidRPr="00581E1C" w:rsidRDefault="00DC3498" w:rsidP="00886474">
            <w:pPr>
              <w:pStyle w:val="TAC"/>
              <w:rPr>
                <w:lang w:eastAsia="zh-CN"/>
              </w:rPr>
            </w:pPr>
            <w:r w:rsidRPr="00581E1C">
              <w:rPr>
                <w:rFonts w:eastAsia="Yu Gothic"/>
                <w:szCs w:val="18"/>
              </w:rPr>
              <w:t>17.</w:t>
            </w:r>
            <w:r w:rsidRPr="00581E1C">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4B8D932D"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540AF4" w14:textId="77777777" w:rsidR="00DC3498" w:rsidRPr="00581E1C" w:rsidRDefault="00DC3498" w:rsidP="00886474">
            <w:pPr>
              <w:pStyle w:val="TAC"/>
            </w:pPr>
            <w:r w:rsidRPr="00581E1C">
              <w:rPr>
                <w:szCs w:val="18"/>
              </w:rPr>
              <w:t>N/A</w:t>
            </w:r>
          </w:p>
        </w:tc>
      </w:tr>
      <w:tr w:rsidR="00DC3498" w:rsidRPr="00581E1C" w14:paraId="069D2C9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A2D4A65" w14:textId="77777777" w:rsidR="00DC3498" w:rsidRPr="00581E1C" w:rsidRDefault="00DC3498" w:rsidP="00886474">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668BE75F" w14:textId="77777777" w:rsidR="00DC3498" w:rsidRPr="00581E1C" w:rsidRDefault="00DC3498" w:rsidP="00886474">
            <w:pPr>
              <w:pStyle w:val="TAC"/>
              <w:rPr>
                <w:lang w:eastAsia="zh-CN"/>
              </w:rPr>
            </w:pPr>
            <w:r w:rsidRPr="00581E1C">
              <w:t>n3</w:t>
            </w:r>
          </w:p>
        </w:tc>
        <w:tc>
          <w:tcPr>
            <w:tcW w:w="960" w:type="dxa"/>
            <w:tcBorders>
              <w:top w:val="single" w:sz="4" w:space="0" w:color="auto"/>
              <w:left w:val="single" w:sz="4" w:space="0" w:color="auto"/>
              <w:bottom w:val="single" w:sz="4" w:space="0" w:color="auto"/>
              <w:right w:val="single" w:sz="4" w:space="0" w:color="auto"/>
            </w:tcBorders>
          </w:tcPr>
          <w:p w14:paraId="203809D2" w14:textId="77777777" w:rsidR="00DC3498" w:rsidRPr="00581E1C" w:rsidRDefault="00DC3498" w:rsidP="00886474">
            <w:pPr>
              <w:pStyle w:val="TAC"/>
              <w:rPr>
                <w:color w:val="000000"/>
                <w:lang w:eastAsia="zh-CN"/>
              </w:rPr>
            </w:pPr>
            <w:r w:rsidRPr="00581E1C">
              <w:t>1750</w:t>
            </w:r>
          </w:p>
        </w:tc>
        <w:tc>
          <w:tcPr>
            <w:tcW w:w="964" w:type="dxa"/>
            <w:tcBorders>
              <w:top w:val="single" w:sz="4" w:space="0" w:color="auto"/>
              <w:left w:val="single" w:sz="4" w:space="0" w:color="auto"/>
              <w:bottom w:val="single" w:sz="4" w:space="0" w:color="auto"/>
              <w:right w:val="single" w:sz="4" w:space="0" w:color="auto"/>
            </w:tcBorders>
          </w:tcPr>
          <w:p w14:paraId="20DD7CC1" w14:textId="77777777" w:rsidR="00DC3498" w:rsidRPr="00581E1C" w:rsidRDefault="00DC3498" w:rsidP="00886474">
            <w:pPr>
              <w:pStyle w:val="TAC"/>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6C07CC2E" w14:textId="77777777" w:rsidR="00DC3498" w:rsidRPr="00581E1C" w:rsidRDefault="00DC3498" w:rsidP="00886474">
            <w:pPr>
              <w:pStyle w:val="TAC"/>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230F946" w14:textId="77777777" w:rsidR="00DC3498" w:rsidRPr="00581E1C" w:rsidRDefault="00DC3498" w:rsidP="00886474">
            <w:pPr>
              <w:pStyle w:val="TAC"/>
              <w:rPr>
                <w:color w:val="000000"/>
                <w:lang w:eastAsia="zh-CN"/>
              </w:rPr>
            </w:pPr>
            <w:r w:rsidRPr="00581E1C">
              <w:t>1845</w:t>
            </w:r>
          </w:p>
        </w:tc>
        <w:tc>
          <w:tcPr>
            <w:tcW w:w="977" w:type="dxa"/>
            <w:tcBorders>
              <w:top w:val="single" w:sz="4" w:space="0" w:color="auto"/>
              <w:left w:val="single" w:sz="4" w:space="0" w:color="auto"/>
              <w:bottom w:val="single" w:sz="4" w:space="0" w:color="auto"/>
              <w:right w:val="single" w:sz="4" w:space="0" w:color="auto"/>
            </w:tcBorders>
          </w:tcPr>
          <w:p w14:paraId="2BD7AFF3"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C85B5A1"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959C63" w14:textId="77777777" w:rsidR="00DC3498" w:rsidRPr="00581E1C" w:rsidRDefault="00DC3498" w:rsidP="00886474">
            <w:pPr>
              <w:pStyle w:val="TAC"/>
            </w:pPr>
            <w:r w:rsidRPr="00581E1C">
              <w:rPr>
                <w:szCs w:val="18"/>
              </w:rPr>
              <w:t>N/A</w:t>
            </w:r>
          </w:p>
        </w:tc>
      </w:tr>
      <w:tr w:rsidR="00DC3498" w:rsidRPr="00581E1C" w14:paraId="36E8541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6C4D0FC" w14:textId="77777777" w:rsidR="00DC3498" w:rsidRPr="00581E1C" w:rsidRDefault="00DC3498" w:rsidP="00886474">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57922BFE" w14:textId="77777777" w:rsidR="00DC3498" w:rsidRPr="00581E1C" w:rsidRDefault="00DC3498" w:rsidP="00886474">
            <w:pPr>
              <w:pStyle w:val="TAC"/>
              <w:rPr>
                <w:lang w:eastAsia="zh-CN"/>
              </w:rPr>
            </w:pPr>
            <w:r w:rsidRPr="00581E1C">
              <w:t>n28</w:t>
            </w:r>
          </w:p>
        </w:tc>
        <w:tc>
          <w:tcPr>
            <w:tcW w:w="960" w:type="dxa"/>
            <w:tcBorders>
              <w:top w:val="single" w:sz="4" w:space="0" w:color="auto"/>
              <w:left w:val="single" w:sz="4" w:space="0" w:color="auto"/>
              <w:bottom w:val="single" w:sz="4" w:space="0" w:color="auto"/>
              <w:right w:val="single" w:sz="4" w:space="0" w:color="auto"/>
            </w:tcBorders>
          </w:tcPr>
          <w:p w14:paraId="1DAEA510" w14:textId="77777777" w:rsidR="00DC3498" w:rsidRPr="00581E1C" w:rsidRDefault="00DC3498" w:rsidP="00886474">
            <w:pPr>
              <w:pStyle w:val="TAC"/>
              <w:rPr>
                <w:color w:val="000000"/>
                <w:lang w:eastAsia="zh-CN"/>
              </w:rPr>
            </w:pPr>
            <w:r w:rsidRPr="00581E1C">
              <w:t>743</w:t>
            </w:r>
          </w:p>
        </w:tc>
        <w:tc>
          <w:tcPr>
            <w:tcW w:w="964" w:type="dxa"/>
            <w:tcBorders>
              <w:top w:val="single" w:sz="4" w:space="0" w:color="auto"/>
              <w:left w:val="single" w:sz="4" w:space="0" w:color="auto"/>
              <w:bottom w:val="single" w:sz="4" w:space="0" w:color="auto"/>
              <w:right w:val="single" w:sz="4" w:space="0" w:color="auto"/>
            </w:tcBorders>
          </w:tcPr>
          <w:p w14:paraId="4FFF1EF8" w14:textId="77777777" w:rsidR="00DC3498" w:rsidRPr="00581E1C" w:rsidRDefault="00DC3498" w:rsidP="00886474">
            <w:pPr>
              <w:pStyle w:val="TAC"/>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0953E6DD" w14:textId="77777777" w:rsidR="00DC3498" w:rsidRPr="00581E1C" w:rsidRDefault="00DC3498" w:rsidP="00886474">
            <w:pPr>
              <w:pStyle w:val="TAC"/>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2CC6CCC" w14:textId="77777777" w:rsidR="00DC3498" w:rsidRPr="00581E1C" w:rsidRDefault="00DC3498" w:rsidP="00886474">
            <w:pPr>
              <w:pStyle w:val="TAC"/>
              <w:rPr>
                <w:color w:val="000000"/>
                <w:lang w:eastAsia="zh-CN"/>
              </w:rPr>
            </w:pPr>
            <w:r w:rsidRPr="00581E1C">
              <w:t>798</w:t>
            </w:r>
          </w:p>
        </w:tc>
        <w:tc>
          <w:tcPr>
            <w:tcW w:w="977" w:type="dxa"/>
            <w:tcBorders>
              <w:top w:val="single" w:sz="4" w:space="0" w:color="auto"/>
              <w:left w:val="single" w:sz="4" w:space="0" w:color="auto"/>
              <w:bottom w:val="single" w:sz="4" w:space="0" w:color="auto"/>
              <w:right w:val="single" w:sz="4" w:space="0" w:color="auto"/>
            </w:tcBorders>
          </w:tcPr>
          <w:p w14:paraId="2776B703"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057ACF5"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92F5B2" w14:textId="77777777" w:rsidR="00DC3498" w:rsidRPr="00581E1C" w:rsidRDefault="00DC3498" w:rsidP="00886474">
            <w:pPr>
              <w:pStyle w:val="TAC"/>
            </w:pPr>
            <w:r w:rsidRPr="00581E1C">
              <w:rPr>
                <w:szCs w:val="18"/>
              </w:rPr>
              <w:t>N/A</w:t>
            </w:r>
          </w:p>
        </w:tc>
      </w:tr>
      <w:tr w:rsidR="00DC3498" w:rsidRPr="00581E1C" w14:paraId="03081272"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EF4A42" w14:textId="77777777" w:rsidR="00DC3498" w:rsidRPr="00581E1C" w:rsidRDefault="00DC3498" w:rsidP="00886474">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3C006D2A" w14:textId="77777777" w:rsidR="00DC3498" w:rsidRPr="00581E1C" w:rsidRDefault="00DC3498" w:rsidP="00886474">
            <w:pPr>
              <w:pStyle w:val="TAC"/>
              <w:rPr>
                <w:lang w:eastAsia="zh-CN"/>
              </w:rPr>
            </w:pPr>
            <w:r w:rsidRPr="00581E1C">
              <w:t>n78</w:t>
            </w:r>
          </w:p>
        </w:tc>
        <w:tc>
          <w:tcPr>
            <w:tcW w:w="960" w:type="dxa"/>
            <w:tcBorders>
              <w:top w:val="single" w:sz="4" w:space="0" w:color="auto"/>
              <w:left w:val="single" w:sz="4" w:space="0" w:color="auto"/>
              <w:bottom w:val="single" w:sz="4" w:space="0" w:color="auto"/>
              <w:right w:val="single" w:sz="4" w:space="0" w:color="auto"/>
            </w:tcBorders>
          </w:tcPr>
          <w:p w14:paraId="7768BE05" w14:textId="77777777" w:rsidR="00DC3498" w:rsidRPr="00581E1C" w:rsidRDefault="00DC3498" w:rsidP="00886474">
            <w:pPr>
              <w:pStyle w:val="TAC"/>
              <w:rPr>
                <w:color w:val="000000"/>
                <w:lang w:eastAsia="zh-CN"/>
              </w:rPr>
            </w:pPr>
            <w:r w:rsidRPr="00581E1C">
              <w:t>3764</w:t>
            </w:r>
          </w:p>
        </w:tc>
        <w:tc>
          <w:tcPr>
            <w:tcW w:w="964" w:type="dxa"/>
            <w:tcBorders>
              <w:top w:val="single" w:sz="4" w:space="0" w:color="auto"/>
              <w:left w:val="single" w:sz="4" w:space="0" w:color="auto"/>
              <w:bottom w:val="single" w:sz="4" w:space="0" w:color="auto"/>
              <w:right w:val="single" w:sz="4" w:space="0" w:color="auto"/>
            </w:tcBorders>
          </w:tcPr>
          <w:p w14:paraId="084EB6E3" w14:textId="77777777" w:rsidR="00DC3498" w:rsidRPr="00581E1C" w:rsidRDefault="00DC3498" w:rsidP="00886474">
            <w:pPr>
              <w:pStyle w:val="TAC"/>
              <w:rPr>
                <w:color w:val="000000"/>
                <w:lang w:eastAsia="zh-CN"/>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4ECAD9B0" w14:textId="77777777" w:rsidR="00DC3498" w:rsidRPr="00581E1C" w:rsidRDefault="00DC3498" w:rsidP="00886474">
            <w:pPr>
              <w:pStyle w:val="TAC"/>
              <w:rPr>
                <w:color w:val="000000"/>
                <w:lang w:eastAsia="zh-CN"/>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570E09C1" w14:textId="77777777" w:rsidR="00DC3498" w:rsidRPr="00581E1C" w:rsidRDefault="00DC3498" w:rsidP="00886474">
            <w:pPr>
              <w:pStyle w:val="TAC"/>
              <w:rPr>
                <w:color w:val="000000"/>
                <w:lang w:eastAsia="zh-CN"/>
              </w:rPr>
            </w:pPr>
            <w:r w:rsidRPr="00581E1C">
              <w:t>3764</w:t>
            </w:r>
          </w:p>
        </w:tc>
        <w:tc>
          <w:tcPr>
            <w:tcW w:w="977" w:type="dxa"/>
            <w:tcBorders>
              <w:top w:val="single" w:sz="4" w:space="0" w:color="auto"/>
              <w:left w:val="single" w:sz="4" w:space="0" w:color="auto"/>
              <w:bottom w:val="single" w:sz="4" w:space="0" w:color="auto"/>
              <w:right w:val="single" w:sz="4" w:space="0" w:color="auto"/>
            </w:tcBorders>
          </w:tcPr>
          <w:p w14:paraId="509922A1" w14:textId="77777777" w:rsidR="00DC3498" w:rsidRPr="00581E1C" w:rsidRDefault="00DC3498" w:rsidP="00886474">
            <w:pPr>
              <w:pStyle w:val="TAC"/>
              <w:rPr>
                <w:lang w:eastAsia="zh-CN"/>
              </w:rPr>
            </w:pPr>
            <w:r w:rsidRPr="00581E1C">
              <w:t>4.5</w:t>
            </w:r>
          </w:p>
        </w:tc>
        <w:tc>
          <w:tcPr>
            <w:tcW w:w="828" w:type="dxa"/>
            <w:tcBorders>
              <w:top w:val="single" w:sz="4" w:space="0" w:color="auto"/>
              <w:left w:val="single" w:sz="4" w:space="0" w:color="auto"/>
              <w:bottom w:val="single" w:sz="4" w:space="0" w:color="auto"/>
              <w:right w:val="single" w:sz="4" w:space="0" w:color="auto"/>
            </w:tcBorders>
          </w:tcPr>
          <w:p w14:paraId="1DD25B73"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0AFFE7" w14:textId="77777777" w:rsidR="00DC3498" w:rsidRPr="00581E1C" w:rsidRDefault="00DC3498" w:rsidP="00886474">
            <w:pPr>
              <w:pStyle w:val="TAC"/>
            </w:pPr>
            <w:r w:rsidRPr="00581E1C">
              <w:rPr>
                <w:rFonts w:eastAsia="Malgun Gothic"/>
              </w:rPr>
              <w:t>IMD5</w:t>
            </w:r>
          </w:p>
        </w:tc>
      </w:tr>
      <w:tr w:rsidR="00DC3498" w:rsidRPr="00581E1C" w14:paraId="3114156E" w14:textId="77777777" w:rsidTr="00886474">
        <w:trPr>
          <w:trHeight w:val="187"/>
          <w:jc w:val="center"/>
        </w:trPr>
        <w:tc>
          <w:tcPr>
            <w:tcW w:w="2007" w:type="dxa"/>
            <w:tcBorders>
              <w:left w:val="single" w:sz="4" w:space="0" w:color="auto"/>
              <w:bottom w:val="nil"/>
              <w:right w:val="single" w:sz="4" w:space="0" w:color="auto"/>
            </w:tcBorders>
            <w:shd w:val="clear" w:color="auto" w:fill="auto"/>
          </w:tcPr>
          <w:p w14:paraId="67B84480" w14:textId="77777777" w:rsidR="00DC3498" w:rsidRPr="00581E1C" w:rsidRDefault="00DC3498" w:rsidP="00886474">
            <w:pPr>
              <w:pStyle w:val="TAC"/>
              <w:rPr>
                <w:color w:val="000000"/>
                <w:lang w:eastAsia="zh-CN"/>
              </w:rPr>
            </w:pPr>
            <w:r w:rsidRPr="00581E1C">
              <w:rPr>
                <w:rFonts w:cs="Arial"/>
                <w:szCs w:val="18"/>
                <w:lang w:eastAsia="zh-CN"/>
              </w:rPr>
              <w:t>CA</w:t>
            </w:r>
            <w:r w:rsidRPr="00581E1C">
              <w:rPr>
                <w:rFonts w:cs="Arial"/>
                <w:szCs w:val="18"/>
              </w:rPr>
              <w:t>_</w:t>
            </w:r>
            <w:r w:rsidRPr="00581E1C">
              <w:rPr>
                <w:rFonts w:cs="Arial"/>
                <w:szCs w:val="18"/>
                <w:lang w:eastAsia="zh-CN"/>
              </w:rPr>
              <w:t>n</w:t>
            </w:r>
            <w:r w:rsidRPr="00581E1C">
              <w:rPr>
                <w:rFonts w:cs="Arial"/>
                <w:szCs w:val="18"/>
              </w:rPr>
              <w:t>3</w:t>
            </w:r>
            <w:r w:rsidRPr="00581E1C">
              <w:rPr>
                <w:rFonts w:cs="Arial"/>
                <w:szCs w:val="18"/>
                <w:lang w:eastAsia="zh-CN"/>
              </w:rPr>
              <w:t>-</w:t>
            </w:r>
            <w:r w:rsidRPr="00581E1C">
              <w:rPr>
                <w:rFonts w:cs="Arial"/>
                <w:szCs w:val="18"/>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2328DF56" w14:textId="77777777" w:rsidR="00DC3498" w:rsidRPr="00581E1C" w:rsidRDefault="00DC3498" w:rsidP="00886474">
            <w:pPr>
              <w:pStyle w:val="TAC"/>
              <w:keepNext w:val="0"/>
              <w:rPr>
                <w:lang w:eastAsia="zh-CN"/>
              </w:rPr>
            </w:pPr>
            <w:r w:rsidRPr="00581E1C">
              <w:rPr>
                <w:rFonts w:cs="Arial"/>
                <w:szCs w:val="18"/>
                <w:lang w:eastAsia="zh-CN"/>
              </w:rPr>
              <w:t>n</w:t>
            </w:r>
            <w:r w:rsidRPr="00581E1C">
              <w:rPr>
                <w:rFonts w:cs="Arial"/>
                <w:szCs w:val="18"/>
              </w:rPr>
              <w:t>3</w:t>
            </w:r>
          </w:p>
        </w:tc>
        <w:tc>
          <w:tcPr>
            <w:tcW w:w="960" w:type="dxa"/>
            <w:tcBorders>
              <w:top w:val="single" w:sz="4" w:space="0" w:color="auto"/>
              <w:left w:val="single" w:sz="4" w:space="0" w:color="auto"/>
              <w:bottom w:val="single" w:sz="4" w:space="0" w:color="auto"/>
              <w:right w:val="single" w:sz="4" w:space="0" w:color="auto"/>
            </w:tcBorders>
            <w:vAlign w:val="center"/>
          </w:tcPr>
          <w:p w14:paraId="720CA1E2" w14:textId="77777777" w:rsidR="00DC3498" w:rsidRPr="00581E1C" w:rsidRDefault="00DC3498" w:rsidP="00886474">
            <w:pPr>
              <w:pStyle w:val="TAC"/>
              <w:keepNext w:val="0"/>
              <w:rPr>
                <w:color w:val="000000"/>
                <w:lang w:eastAsia="zh-CN"/>
              </w:rPr>
            </w:pPr>
            <w:r w:rsidRPr="00581E1C">
              <w:t>1770</w:t>
            </w:r>
          </w:p>
        </w:tc>
        <w:tc>
          <w:tcPr>
            <w:tcW w:w="964" w:type="dxa"/>
            <w:tcBorders>
              <w:top w:val="single" w:sz="4" w:space="0" w:color="auto"/>
              <w:left w:val="single" w:sz="4" w:space="0" w:color="auto"/>
              <w:bottom w:val="single" w:sz="4" w:space="0" w:color="auto"/>
              <w:right w:val="single" w:sz="4" w:space="0" w:color="auto"/>
            </w:tcBorders>
            <w:vAlign w:val="center"/>
          </w:tcPr>
          <w:p w14:paraId="69AB4B6B" w14:textId="77777777" w:rsidR="00DC3498" w:rsidRPr="00581E1C" w:rsidRDefault="00DC3498" w:rsidP="00886474">
            <w:pPr>
              <w:pStyle w:val="TAC"/>
              <w:keepNext w:val="0"/>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vAlign w:val="center"/>
          </w:tcPr>
          <w:p w14:paraId="6B792C7F" w14:textId="77777777" w:rsidR="00DC3498" w:rsidRPr="00581E1C" w:rsidRDefault="00DC3498" w:rsidP="00886474">
            <w:pPr>
              <w:pStyle w:val="TAC"/>
              <w:keepNext w:val="0"/>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22AD022B" w14:textId="77777777" w:rsidR="00DC3498" w:rsidRPr="00581E1C" w:rsidRDefault="00DC3498" w:rsidP="00886474">
            <w:pPr>
              <w:pStyle w:val="TAC"/>
              <w:keepNext w:val="0"/>
              <w:rPr>
                <w:color w:val="000000"/>
                <w:lang w:eastAsia="zh-CN"/>
              </w:rPr>
            </w:pPr>
            <w:r w:rsidRPr="00581E1C">
              <w:t>1865</w:t>
            </w:r>
          </w:p>
        </w:tc>
        <w:tc>
          <w:tcPr>
            <w:tcW w:w="977" w:type="dxa"/>
            <w:tcBorders>
              <w:top w:val="single" w:sz="4" w:space="0" w:color="auto"/>
              <w:left w:val="single" w:sz="4" w:space="0" w:color="auto"/>
              <w:bottom w:val="single" w:sz="4" w:space="0" w:color="auto"/>
              <w:right w:val="single" w:sz="4" w:space="0" w:color="auto"/>
            </w:tcBorders>
            <w:vAlign w:val="center"/>
          </w:tcPr>
          <w:p w14:paraId="6238F32D" w14:textId="77777777" w:rsidR="00DC3498" w:rsidRPr="00581E1C" w:rsidRDefault="00DC3498" w:rsidP="00886474">
            <w:pPr>
              <w:pStyle w:val="TAC"/>
              <w:keepNext w:val="0"/>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DD5F118" w14:textId="77777777" w:rsidR="00DC3498" w:rsidRPr="00581E1C" w:rsidRDefault="00DC3498" w:rsidP="00886474">
            <w:pPr>
              <w:pStyle w:val="TAC"/>
              <w:rPr>
                <w:lang w:eastAsia="zh-CN"/>
              </w:rPr>
            </w:pPr>
            <w:r w:rsidRPr="00581E1C">
              <w:rPr>
                <w:rFonts w:cs="Arial"/>
                <w:szCs w:val="18"/>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38F0733" w14:textId="77777777" w:rsidR="00DC3498" w:rsidRPr="00581E1C" w:rsidRDefault="00DC3498" w:rsidP="00886474">
            <w:pPr>
              <w:pStyle w:val="TAC"/>
              <w:keepNext w:val="0"/>
            </w:pPr>
            <w:r w:rsidRPr="00581E1C">
              <w:rPr>
                <w:rFonts w:cs="Arial"/>
                <w:szCs w:val="18"/>
                <w:lang w:eastAsia="zh-CN"/>
              </w:rPr>
              <w:t>n</w:t>
            </w:r>
            <w:r w:rsidRPr="00581E1C">
              <w:rPr>
                <w:rFonts w:cs="Arial"/>
                <w:szCs w:val="18"/>
              </w:rPr>
              <w:t>3</w:t>
            </w:r>
          </w:p>
        </w:tc>
      </w:tr>
      <w:tr w:rsidR="00DC3498" w:rsidRPr="00581E1C" w14:paraId="5A20CBC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A86F7FF" w14:textId="77777777" w:rsidR="00DC3498" w:rsidRPr="00581E1C" w:rsidRDefault="00DC3498" w:rsidP="00886474">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E4E613" w14:textId="77777777" w:rsidR="00DC3498" w:rsidRPr="00581E1C" w:rsidRDefault="00DC3498" w:rsidP="00886474">
            <w:pPr>
              <w:pStyle w:val="TAC"/>
              <w:keepNext w:val="0"/>
              <w:rPr>
                <w:lang w:eastAsia="zh-CN"/>
              </w:rPr>
            </w:pPr>
            <w:r w:rsidRPr="00581E1C">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65B4B15" w14:textId="77777777" w:rsidR="00DC3498" w:rsidRPr="00581E1C" w:rsidRDefault="00DC3498" w:rsidP="00886474">
            <w:pPr>
              <w:pStyle w:val="TAC"/>
              <w:keepNext w:val="0"/>
              <w:rPr>
                <w:color w:val="000000"/>
                <w:lang w:eastAsia="zh-CN"/>
              </w:rPr>
            </w:pPr>
            <w:r w:rsidRPr="00581E1C">
              <w:t>725</w:t>
            </w:r>
          </w:p>
        </w:tc>
        <w:tc>
          <w:tcPr>
            <w:tcW w:w="964" w:type="dxa"/>
            <w:tcBorders>
              <w:top w:val="single" w:sz="4" w:space="0" w:color="auto"/>
              <w:left w:val="single" w:sz="4" w:space="0" w:color="auto"/>
              <w:bottom w:val="single" w:sz="4" w:space="0" w:color="auto"/>
              <w:right w:val="single" w:sz="4" w:space="0" w:color="auto"/>
            </w:tcBorders>
            <w:vAlign w:val="center"/>
          </w:tcPr>
          <w:p w14:paraId="175C38DA" w14:textId="77777777" w:rsidR="00DC3498" w:rsidRPr="00581E1C" w:rsidRDefault="00DC3498" w:rsidP="00886474">
            <w:pPr>
              <w:pStyle w:val="TAC"/>
              <w:keepNext w:val="0"/>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vAlign w:val="center"/>
          </w:tcPr>
          <w:p w14:paraId="47FDBCF7" w14:textId="77777777" w:rsidR="00DC3498" w:rsidRPr="00581E1C" w:rsidRDefault="00DC3498" w:rsidP="00886474">
            <w:pPr>
              <w:pStyle w:val="TAC"/>
              <w:keepNext w:val="0"/>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6C472B4A" w14:textId="77777777" w:rsidR="00DC3498" w:rsidRPr="00581E1C" w:rsidRDefault="00DC3498" w:rsidP="00886474">
            <w:pPr>
              <w:pStyle w:val="TAC"/>
              <w:keepNext w:val="0"/>
              <w:rPr>
                <w:color w:val="000000"/>
                <w:lang w:eastAsia="zh-CN"/>
              </w:rPr>
            </w:pPr>
            <w:r w:rsidRPr="00581E1C">
              <w:t>780</w:t>
            </w:r>
          </w:p>
        </w:tc>
        <w:tc>
          <w:tcPr>
            <w:tcW w:w="977" w:type="dxa"/>
            <w:tcBorders>
              <w:top w:val="single" w:sz="4" w:space="0" w:color="auto"/>
              <w:left w:val="single" w:sz="4" w:space="0" w:color="auto"/>
              <w:bottom w:val="single" w:sz="4" w:space="0" w:color="auto"/>
              <w:right w:val="single" w:sz="4" w:space="0" w:color="auto"/>
            </w:tcBorders>
            <w:vAlign w:val="center"/>
          </w:tcPr>
          <w:p w14:paraId="0154B4BE" w14:textId="77777777" w:rsidR="00DC3498" w:rsidRPr="00581E1C" w:rsidRDefault="00DC3498" w:rsidP="00886474">
            <w:pPr>
              <w:pStyle w:val="TAC"/>
              <w:keepNext w:val="0"/>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9A67E12" w14:textId="77777777" w:rsidR="00DC3498" w:rsidRPr="00581E1C" w:rsidRDefault="00DC3498" w:rsidP="00886474">
            <w:pPr>
              <w:pStyle w:val="TAC"/>
              <w:rPr>
                <w:lang w:eastAsia="zh-CN"/>
              </w:rPr>
            </w:pPr>
            <w:r w:rsidRPr="00581E1C">
              <w:rPr>
                <w:rFonts w:cs="Arial"/>
                <w:szCs w:val="18"/>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33F2FFC" w14:textId="77777777" w:rsidR="00DC3498" w:rsidRPr="00581E1C" w:rsidRDefault="00DC3498" w:rsidP="00886474">
            <w:pPr>
              <w:pStyle w:val="TAC"/>
              <w:keepNext w:val="0"/>
            </w:pPr>
            <w:r w:rsidRPr="00581E1C">
              <w:rPr>
                <w:rFonts w:cs="Arial"/>
                <w:szCs w:val="18"/>
                <w:lang w:eastAsia="zh-CN"/>
              </w:rPr>
              <w:t>n28</w:t>
            </w:r>
          </w:p>
        </w:tc>
      </w:tr>
      <w:tr w:rsidR="00DC3498" w:rsidRPr="00581E1C" w14:paraId="48DAE2F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736387B" w14:textId="77777777" w:rsidR="00DC3498" w:rsidRPr="00581E1C" w:rsidRDefault="00DC3498" w:rsidP="00886474">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21A073" w14:textId="77777777" w:rsidR="00DC3498" w:rsidRPr="00581E1C" w:rsidRDefault="00DC3498" w:rsidP="00886474">
            <w:pPr>
              <w:pStyle w:val="TAC"/>
              <w:keepNext w:val="0"/>
              <w:rPr>
                <w:lang w:eastAsia="zh-CN"/>
              </w:rPr>
            </w:pPr>
            <w:r w:rsidRPr="00581E1C">
              <w:rPr>
                <w:rFonts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315267B" w14:textId="77777777" w:rsidR="00DC3498" w:rsidRPr="00581E1C" w:rsidRDefault="00DC3498" w:rsidP="00886474">
            <w:pPr>
              <w:pStyle w:val="TAC"/>
              <w:keepNext w:val="0"/>
              <w:rPr>
                <w:color w:val="000000"/>
                <w:lang w:eastAsia="zh-CN"/>
              </w:rPr>
            </w:pPr>
            <w:r w:rsidRPr="00581E1C">
              <w:t>4585</w:t>
            </w:r>
          </w:p>
        </w:tc>
        <w:tc>
          <w:tcPr>
            <w:tcW w:w="964" w:type="dxa"/>
            <w:tcBorders>
              <w:top w:val="single" w:sz="4" w:space="0" w:color="auto"/>
              <w:left w:val="single" w:sz="4" w:space="0" w:color="auto"/>
              <w:bottom w:val="single" w:sz="4" w:space="0" w:color="auto"/>
              <w:right w:val="single" w:sz="4" w:space="0" w:color="auto"/>
            </w:tcBorders>
            <w:vAlign w:val="center"/>
          </w:tcPr>
          <w:p w14:paraId="1D721A32" w14:textId="77777777" w:rsidR="00DC3498" w:rsidRPr="00581E1C" w:rsidRDefault="00DC3498" w:rsidP="00886474">
            <w:pPr>
              <w:pStyle w:val="TAC"/>
              <w:keepNext w:val="0"/>
              <w:rPr>
                <w:color w:val="000000"/>
                <w:lang w:eastAsia="zh-CN"/>
              </w:rPr>
            </w:pPr>
            <w:r w:rsidRPr="00581E1C">
              <w:t>40</w:t>
            </w:r>
          </w:p>
        </w:tc>
        <w:tc>
          <w:tcPr>
            <w:tcW w:w="960" w:type="dxa"/>
            <w:tcBorders>
              <w:top w:val="single" w:sz="4" w:space="0" w:color="auto"/>
              <w:left w:val="single" w:sz="4" w:space="0" w:color="auto"/>
              <w:bottom w:val="single" w:sz="4" w:space="0" w:color="auto"/>
              <w:right w:val="single" w:sz="4" w:space="0" w:color="auto"/>
            </w:tcBorders>
            <w:vAlign w:val="center"/>
          </w:tcPr>
          <w:p w14:paraId="3D63BE04" w14:textId="77777777" w:rsidR="00DC3498" w:rsidRPr="00581E1C" w:rsidRDefault="00DC3498" w:rsidP="00886474">
            <w:pPr>
              <w:pStyle w:val="TAC"/>
              <w:keepNext w:val="0"/>
              <w:rPr>
                <w:color w:val="000000"/>
                <w:lang w:eastAsia="zh-CN"/>
              </w:rPr>
            </w:pPr>
            <w:r w:rsidRPr="00581E1C">
              <w:t>216</w:t>
            </w:r>
          </w:p>
        </w:tc>
        <w:tc>
          <w:tcPr>
            <w:tcW w:w="960" w:type="dxa"/>
            <w:tcBorders>
              <w:top w:val="single" w:sz="4" w:space="0" w:color="auto"/>
              <w:left w:val="single" w:sz="4" w:space="0" w:color="auto"/>
              <w:bottom w:val="single" w:sz="4" w:space="0" w:color="auto"/>
              <w:right w:val="single" w:sz="4" w:space="0" w:color="auto"/>
            </w:tcBorders>
            <w:vAlign w:val="center"/>
          </w:tcPr>
          <w:p w14:paraId="367D6EBA" w14:textId="77777777" w:rsidR="00DC3498" w:rsidRPr="00581E1C" w:rsidRDefault="00DC3498" w:rsidP="00886474">
            <w:pPr>
              <w:pStyle w:val="TAC"/>
              <w:keepNext w:val="0"/>
              <w:rPr>
                <w:color w:val="000000"/>
                <w:lang w:eastAsia="zh-CN"/>
              </w:rPr>
            </w:pPr>
            <w:r w:rsidRPr="00581E1C">
              <w:t>4585</w:t>
            </w:r>
          </w:p>
        </w:tc>
        <w:tc>
          <w:tcPr>
            <w:tcW w:w="977" w:type="dxa"/>
            <w:tcBorders>
              <w:top w:val="single" w:sz="4" w:space="0" w:color="auto"/>
              <w:left w:val="single" w:sz="4" w:space="0" w:color="auto"/>
              <w:bottom w:val="single" w:sz="4" w:space="0" w:color="auto"/>
              <w:right w:val="single" w:sz="4" w:space="0" w:color="auto"/>
            </w:tcBorders>
            <w:vAlign w:val="center"/>
          </w:tcPr>
          <w:p w14:paraId="050DB628" w14:textId="77777777" w:rsidR="00DC3498" w:rsidRPr="00581E1C" w:rsidRDefault="00DC3498" w:rsidP="00886474">
            <w:pPr>
              <w:pStyle w:val="TAC"/>
              <w:keepNext w:val="0"/>
              <w:rPr>
                <w:lang w:eastAsia="zh-CN"/>
              </w:rPr>
            </w:pPr>
            <w:r w:rsidRPr="00581E1C">
              <w:t>9.4</w:t>
            </w:r>
          </w:p>
        </w:tc>
        <w:tc>
          <w:tcPr>
            <w:tcW w:w="828" w:type="dxa"/>
            <w:tcBorders>
              <w:top w:val="single" w:sz="4" w:space="0" w:color="auto"/>
              <w:left w:val="single" w:sz="4" w:space="0" w:color="auto"/>
              <w:bottom w:val="single" w:sz="4" w:space="0" w:color="auto"/>
              <w:right w:val="single" w:sz="4" w:space="0" w:color="auto"/>
            </w:tcBorders>
          </w:tcPr>
          <w:p w14:paraId="7A11D52C" w14:textId="77777777" w:rsidR="00DC3498" w:rsidRPr="00581E1C" w:rsidRDefault="00DC3498" w:rsidP="00886474">
            <w:pPr>
              <w:pStyle w:val="TAC"/>
              <w:rPr>
                <w:lang w:eastAsia="zh-CN"/>
              </w:rPr>
            </w:pPr>
            <w:r w:rsidRPr="00581E1C">
              <w:rPr>
                <w:rFonts w:cs="Arial"/>
                <w:szCs w:val="18"/>
              </w:rPr>
              <w:t>IMD4</w:t>
            </w:r>
            <w:r w:rsidRPr="00581E1C">
              <w:rPr>
                <w:rFonts w:cs="Arial"/>
                <w:szCs w:val="18"/>
                <w:vertAlign w:val="superscript"/>
              </w:rPr>
              <w:t>1</w:t>
            </w:r>
            <w:r w:rsidRPr="00581E1C">
              <w:rPr>
                <w:rFonts w:cs="Arial"/>
                <w:szCs w:val="18"/>
              </w:rPr>
              <w:t>|</w:t>
            </w:r>
          </w:p>
        </w:tc>
        <w:tc>
          <w:tcPr>
            <w:tcW w:w="1057" w:type="dxa"/>
            <w:tcBorders>
              <w:top w:val="single" w:sz="4" w:space="0" w:color="auto"/>
              <w:left w:val="single" w:sz="4" w:space="0" w:color="auto"/>
              <w:bottom w:val="single" w:sz="4" w:space="0" w:color="auto"/>
              <w:right w:val="single" w:sz="4" w:space="0" w:color="auto"/>
            </w:tcBorders>
            <w:vAlign w:val="center"/>
          </w:tcPr>
          <w:p w14:paraId="192C057A" w14:textId="77777777" w:rsidR="00DC3498" w:rsidRPr="00581E1C" w:rsidRDefault="00DC3498" w:rsidP="00886474">
            <w:pPr>
              <w:pStyle w:val="TAC"/>
              <w:keepNext w:val="0"/>
            </w:pPr>
            <w:r w:rsidRPr="00581E1C">
              <w:rPr>
                <w:rFonts w:cs="Arial"/>
                <w:szCs w:val="18"/>
              </w:rPr>
              <w:t>n79</w:t>
            </w:r>
          </w:p>
        </w:tc>
      </w:tr>
      <w:tr w:rsidR="00DC3498" w:rsidRPr="00581E1C" w14:paraId="3C87871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0425981" w14:textId="77777777" w:rsidR="00DC3498" w:rsidRPr="00581E1C" w:rsidRDefault="00DC3498" w:rsidP="00886474">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7064AE" w14:textId="77777777" w:rsidR="00DC3498" w:rsidRPr="00581E1C" w:rsidRDefault="00DC3498" w:rsidP="00886474">
            <w:pPr>
              <w:pStyle w:val="TAC"/>
              <w:keepNext w:val="0"/>
              <w:rPr>
                <w:lang w:eastAsia="zh-CN"/>
              </w:rPr>
            </w:pPr>
            <w:r w:rsidRPr="00581E1C">
              <w:rPr>
                <w:rFonts w:cs="Arial"/>
                <w:szCs w:val="18"/>
                <w:lang w:eastAsia="zh-CN"/>
              </w:rPr>
              <w:t>n</w:t>
            </w:r>
            <w:r w:rsidRPr="00581E1C">
              <w:rPr>
                <w:rFonts w:cs="Arial"/>
                <w:szCs w:val="18"/>
              </w:rPr>
              <w:t>3</w:t>
            </w:r>
          </w:p>
        </w:tc>
        <w:tc>
          <w:tcPr>
            <w:tcW w:w="960" w:type="dxa"/>
            <w:tcBorders>
              <w:top w:val="single" w:sz="4" w:space="0" w:color="auto"/>
              <w:left w:val="single" w:sz="4" w:space="0" w:color="auto"/>
              <w:bottom w:val="single" w:sz="4" w:space="0" w:color="auto"/>
              <w:right w:val="single" w:sz="4" w:space="0" w:color="auto"/>
            </w:tcBorders>
            <w:vAlign w:val="center"/>
          </w:tcPr>
          <w:p w14:paraId="5ED3579A" w14:textId="77777777" w:rsidR="00DC3498" w:rsidRPr="00581E1C" w:rsidRDefault="00DC3498" w:rsidP="00886474">
            <w:pPr>
              <w:pStyle w:val="TAC"/>
              <w:keepNext w:val="0"/>
              <w:rPr>
                <w:color w:val="000000"/>
                <w:lang w:eastAsia="zh-CN"/>
              </w:rPr>
            </w:pPr>
            <w:r w:rsidRPr="00581E1C">
              <w:t>1770</w:t>
            </w:r>
          </w:p>
        </w:tc>
        <w:tc>
          <w:tcPr>
            <w:tcW w:w="964" w:type="dxa"/>
            <w:tcBorders>
              <w:top w:val="single" w:sz="4" w:space="0" w:color="auto"/>
              <w:left w:val="single" w:sz="4" w:space="0" w:color="auto"/>
              <w:bottom w:val="single" w:sz="4" w:space="0" w:color="auto"/>
              <w:right w:val="single" w:sz="4" w:space="0" w:color="auto"/>
            </w:tcBorders>
            <w:vAlign w:val="center"/>
          </w:tcPr>
          <w:p w14:paraId="6CD49A77" w14:textId="77777777" w:rsidR="00DC3498" w:rsidRPr="00581E1C" w:rsidRDefault="00DC3498" w:rsidP="00886474">
            <w:pPr>
              <w:pStyle w:val="TAC"/>
              <w:keepNext w:val="0"/>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vAlign w:val="center"/>
          </w:tcPr>
          <w:p w14:paraId="3336BA2C" w14:textId="77777777" w:rsidR="00DC3498" w:rsidRPr="00581E1C" w:rsidRDefault="00DC3498" w:rsidP="00886474">
            <w:pPr>
              <w:pStyle w:val="TAC"/>
              <w:keepNext w:val="0"/>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5590F609" w14:textId="77777777" w:rsidR="00DC3498" w:rsidRPr="00581E1C" w:rsidRDefault="00DC3498" w:rsidP="00886474">
            <w:pPr>
              <w:pStyle w:val="TAC"/>
              <w:keepNext w:val="0"/>
              <w:rPr>
                <w:color w:val="000000"/>
                <w:lang w:eastAsia="zh-CN"/>
              </w:rPr>
            </w:pPr>
            <w:r w:rsidRPr="00581E1C">
              <w:t>1865</w:t>
            </w:r>
          </w:p>
        </w:tc>
        <w:tc>
          <w:tcPr>
            <w:tcW w:w="977" w:type="dxa"/>
            <w:tcBorders>
              <w:top w:val="single" w:sz="4" w:space="0" w:color="auto"/>
              <w:left w:val="single" w:sz="4" w:space="0" w:color="auto"/>
              <w:bottom w:val="single" w:sz="4" w:space="0" w:color="auto"/>
              <w:right w:val="single" w:sz="4" w:space="0" w:color="auto"/>
            </w:tcBorders>
            <w:vAlign w:val="center"/>
          </w:tcPr>
          <w:p w14:paraId="353B9F1F" w14:textId="77777777" w:rsidR="00DC3498" w:rsidRPr="00581E1C" w:rsidRDefault="00DC3498" w:rsidP="00886474">
            <w:pPr>
              <w:pStyle w:val="TAC"/>
              <w:keepNext w:val="0"/>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B5438A9" w14:textId="77777777" w:rsidR="00DC3498" w:rsidRPr="00581E1C" w:rsidRDefault="00DC3498" w:rsidP="00886474">
            <w:pPr>
              <w:pStyle w:val="TAC"/>
              <w:rPr>
                <w:lang w:eastAsia="zh-CN"/>
              </w:rPr>
            </w:pPr>
            <w:r w:rsidRPr="00581E1C">
              <w:rPr>
                <w:rFonts w:cs="Arial"/>
                <w:szCs w:val="18"/>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90E8169" w14:textId="77777777" w:rsidR="00DC3498" w:rsidRPr="00581E1C" w:rsidRDefault="00DC3498" w:rsidP="00886474">
            <w:pPr>
              <w:pStyle w:val="TAC"/>
              <w:keepNext w:val="0"/>
            </w:pPr>
            <w:r w:rsidRPr="00581E1C">
              <w:rPr>
                <w:rFonts w:cs="Arial"/>
                <w:szCs w:val="18"/>
                <w:lang w:eastAsia="zh-CN"/>
              </w:rPr>
              <w:t>n</w:t>
            </w:r>
            <w:r w:rsidRPr="00581E1C">
              <w:rPr>
                <w:rFonts w:cs="Arial"/>
                <w:szCs w:val="18"/>
              </w:rPr>
              <w:t>3</w:t>
            </w:r>
          </w:p>
        </w:tc>
      </w:tr>
      <w:tr w:rsidR="00DC3498" w:rsidRPr="00581E1C" w14:paraId="603479B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6555CA3" w14:textId="77777777" w:rsidR="00DC3498" w:rsidRPr="00581E1C" w:rsidRDefault="00DC3498" w:rsidP="00886474">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CF9B4E" w14:textId="77777777" w:rsidR="00DC3498" w:rsidRPr="00581E1C" w:rsidRDefault="00DC3498" w:rsidP="00886474">
            <w:pPr>
              <w:pStyle w:val="TAC"/>
              <w:keepNext w:val="0"/>
              <w:rPr>
                <w:lang w:eastAsia="zh-CN"/>
              </w:rPr>
            </w:pPr>
            <w:r w:rsidRPr="00581E1C">
              <w:rPr>
                <w:rFonts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E85BAC1" w14:textId="77777777" w:rsidR="00DC3498" w:rsidRPr="00581E1C" w:rsidRDefault="00DC3498" w:rsidP="00886474">
            <w:pPr>
              <w:pStyle w:val="TAC"/>
              <w:keepNext w:val="0"/>
              <w:rPr>
                <w:color w:val="000000"/>
                <w:lang w:eastAsia="zh-CN"/>
              </w:rPr>
            </w:pPr>
            <w:r w:rsidRPr="00581E1C">
              <w:t>4530</w:t>
            </w:r>
          </w:p>
        </w:tc>
        <w:tc>
          <w:tcPr>
            <w:tcW w:w="964" w:type="dxa"/>
            <w:tcBorders>
              <w:top w:val="single" w:sz="4" w:space="0" w:color="auto"/>
              <w:left w:val="single" w:sz="4" w:space="0" w:color="auto"/>
              <w:bottom w:val="single" w:sz="4" w:space="0" w:color="auto"/>
              <w:right w:val="single" w:sz="4" w:space="0" w:color="auto"/>
            </w:tcBorders>
            <w:vAlign w:val="center"/>
          </w:tcPr>
          <w:p w14:paraId="7B5A5986" w14:textId="77777777" w:rsidR="00DC3498" w:rsidRPr="00581E1C" w:rsidRDefault="00DC3498" w:rsidP="00886474">
            <w:pPr>
              <w:pStyle w:val="TAC"/>
              <w:keepNext w:val="0"/>
              <w:rPr>
                <w:color w:val="000000"/>
                <w:lang w:eastAsia="zh-CN"/>
              </w:rPr>
            </w:pPr>
            <w:r w:rsidRPr="00581E1C">
              <w:t>40</w:t>
            </w:r>
          </w:p>
        </w:tc>
        <w:tc>
          <w:tcPr>
            <w:tcW w:w="960" w:type="dxa"/>
            <w:tcBorders>
              <w:top w:val="single" w:sz="4" w:space="0" w:color="auto"/>
              <w:left w:val="single" w:sz="4" w:space="0" w:color="auto"/>
              <w:bottom w:val="single" w:sz="4" w:space="0" w:color="auto"/>
              <w:right w:val="single" w:sz="4" w:space="0" w:color="auto"/>
            </w:tcBorders>
            <w:vAlign w:val="center"/>
          </w:tcPr>
          <w:p w14:paraId="54295A99" w14:textId="77777777" w:rsidR="00DC3498" w:rsidRPr="00581E1C" w:rsidRDefault="00DC3498" w:rsidP="00886474">
            <w:pPr>
              <w:pStyle w:val="TAC"/>
              <w:keepNext w:val="0"/>
              <w:rPr>
                <w:color w:val="000000"/>
                <w:lang w:eastAsia="zh-CN"/>
              </w:rPr>
            </w:pPr>
            <w:r w:rsidRPr="00581E1C">
              <w:t>216</w:t>
            </w:r>
          </w:p>
        </w:tc>
        <w:tc>
          <w:tcPr>
            <w:tcW w:w="960" w:type="dxa"/>
            <w:tcBorders>
              <w:top w:val="single" w:sz="4" w:space="0" w:color="auto"/>
              <w:left w:val="single" w:sz="4" w:space="0" w:color="auto"/>
              <w:bottom w:val="single" w:sz="4" w:space="0" w:color="auto"/>
              <w:right w:val="single" w:sz="4" w:space="0" w:color="auto"/>
            </w:tcBorders>
            <w:vAlign w:val="center"/>
          </w:tcPr>
          <w:p w14:paraId="51856F3B" w14:textId="77777777" w:rsidR="00DC3498" w:rsidRPr="00581E1C" w:rsidRDefault="00DC3498" w:rsidP="00886474">
            <w:pPr>
              <w:pStyle w:val="TAC"/>
              <w:keepNext w:val="0"/>
              <w:rPr>
                <w:color w:val="000000"/>
                <w:lang w:eastAsia="zh-CN"/>
              </w:rPr>
            </w:pPr>
            <w:r w:rsidRPr="00581E1C">
              <w:t>4530</w:t>
            </w:r>
          </w:p>
        </w:tc>
        <w:tc>
          <w:tcPr>
            <w:tcW w:w="977" w:type="dxa"/>
            <w:tcBorders>
              <w:top w:val="single" w:sz="4" w:space="0" w:color="auto"/>
              <w:left w:val="single" w:sz="4" w:space="0" w:color="auto"/>
              <w:bottom w:val="single" w:sz="4" w:space="0" w:color="auto"/>
              <w:right w:val="single" w:sz="4" w:space="0" w:color="auto"/>
            </w:tcBorders>
            <w:vAlign w:val="center"/>
          </w:tcPr>
          <w:p w14:paraId="07090780" w14:textId="77777777" w:rsidR="00DC3498" w:rsidRPr="00581E1C" w:rsidRDefault="00DC3498" w:rsidP="00886474">
            <w:pPr>
              <w:pStyle w:val="TAC"/>
              <w:keepNext w:val="0"/>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0715D8B" w14:textId="77777777" w:rsidR="00DC3498" w:rsidRPr="00581E1C" w:rsidRDefault="00DC3498" w:rsidP="00886474">
            <w:pPr>
              <w:pStyle w:val="TAC"/>
              <w:rPr>
                <w:lang w:eastAsia="zh-CN"/>
              </w:rPr>
            </w:pPr>
            <w:r w:rsidRPr="00581E1C">
              <w:rPr>
                <w:rFonts w:cs="Arial"/>
                <w:szCs w:val="18"/>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81E5F23" w14:textId="77777777" w:rsidR="00DC3498" w:rsidRPr="00581E1C" w:rsidRDefault="00DC3498" w:rsidP="00886474">
            <w:pPr>
              <w:pStyle w:val="TAC"/>
              <w:keepNext w:val="0"/>
            </w:pPr>
            <w:r w:rsidRPr="00581E1C">
              <w:rPr>
                <w:rFonts w:cs="Arial"/>
                <w:szCs w:val="18"/>
              </w:rPr>
              <w:t>n79</w:t>
            </w:r>
          </w:p>
        </w:tc>
      </w:tr>
      <w:tr w:rsidR="00DC3498" w:rsidRPr="00581E1C" w14:paraId="2E6EE93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82D2E37" w14:textId="77777777" w:rsidR="00DC3498" w:rsidRPr="00581E1C" w:rsidRDefault="00DC3498" w:rsidP="00886474">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52CAE5" w14:textId="77777777" w:rsidR="00DC3498" w:rsidRPr="00581E1C" w:rsidRDefault="00DC3498" w:rsidP="00886474">
            <w:pPr>
              <w:pStyle w:val="TAC"/>
              <w:keepNext w:val="0"/>
              <w:rPr>
                <w:lang w:eastAsia="zh-CN"/>
              </w:rPr>
            </w:pPr>
            <w:r w:rsidRPr="00581E1C">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B3EA800" w14:textId="77777777" w:rsidR="00DC3498" w:rsidRPr="00581E1C" w:rsidRDefault="00DC3498" w:rsidP="00886474">
            <w:pPr>
              <w:pStyle w:val="TAC"/>
              <w:keepNext w:val="0"/>
              <w:rPr>
                <w:color w:val="000000"/>
                <w:lang w:eastAsia="zh-CN"/>
              </w:rPr>
            </w:pPr>
            <w:r w:rsidRPr="00581E1C">
              <w:t>725</w:t>
            </w:r>
          </w:p>
        </w:tc>
        <w:tc>
          <w:tcPr>
            <w:tcW w:w="964" w:type="dxa"/>
            <w:tcBorders>
              <w:top w:val="single" w:sz="4" w:space="0" w:color="auto"/>
              <w:left w:val="single" w:sz="4" w:space="0" w:color="auto"/>
              <w:bottom w:val="single" w:sz="4" w:space="0" w:color="auto"/>
              <w:right w:val="single" w:sz="4" w:space="0" w:color="auto"/>
            </w:tcBorders>
            <w:vAlign w:val="center"/>
          </w:tcPr>
          <w:p w14:paraId="2DC00F06" w14:textId="77777777" w:rsidR="00DC3498" w:rsidRPr="00581E1C" w:rsidRDefault="00DC3498" w:rsidP="00886474">
            <w:pPr>
              <w:pStyle w:val="TAC"/>
              <w:keepNext w:val="0"/>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vAlign w:val="center"/>
          </w:tcPr>
          <w:p w14:paraId="3C0D18F2" w14:textId="77777777" w:rsidR="00DC3498" w:rsidRPr="00581E1C" w:rsidRDefault="00DC3498" w:rsidP="00886474">
            <w:pPr>
              <w:pStyle w:val="TAC"/>
              <w:keepNext w:val="0"/>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5D82C57E" w14:textId="77777777" w:rsidR="00DC3498" w:rsidRPr="00581E1C" w:rsidRDefault="00DC3498" w:rsidP="00886474">
            <w:pPr>
              <w:pStyle w:val="TAC"/>
              <w:keepNext w:val="0"/>
              <w:rPr>
                <w:color w:val="000000"/>
                <w:lang w:eastAsia="zh-CN"/>
              </w:rPr>
            </w:pPr>
            <w:r w:rsidRPr="00581E1C">
              <w:t>780</w:t>
            </w:r>
          </w:p>
        </w:tc>
        <w:tc>
          <w:tcPr>
            <w:tcW w:w="977" w:type="dxa"/>
            <w:tcBorders>
              <w:top w:val="single" w:sz="4" w:space="0" w:color="auto"/>
              <w:left w:val="single" w:sz="4" w:space="0" w:color="auto"/>
              <w:bottom w:val="single" w:sz="4" w:space="0" w:color="auto"/>
              <w:right w:val="single" w:sz="4" w:space="0" w:color="auto"/>
            </w:tcBorders>
            <w:vAlign w:val="center"/>
          </w:tcPr>
          <w:p w14:paraId="7CDF5AD8" w14:textId="77777777" w:rsidR="00DC3498" w:rsidRPr="00581E1C" w:rsidRDefault="00DC3498" w:rsidP="00886474">
            <w:pPr>
              <w:pStyle w:val="TAC"/>
              <w:keepNext w:val="0"/>
              <w:rPr>
                <w:lang w:eastAsia="zh-CN"/>
              </w:rPr>
            </w:pPr>
            <w:r w:rsidRPr="00581E1C">
              <w:t>10.3</w:t>
            </w:r>
          </w:p>
        </w:tc>
        <w:tc>
          <w:tcPr>
            <w:tcW w:w="828" w:type="dxa"/>
            <w:tcBorders>
              <w:top w:val="single" w:sz="4" w:space="0" w:color="auto"/>
              <w:left w:val="single" w:sz="4" w:space="0" w:color="auto"/>
              <w:bottom w:val="single" w:sz="4" w:space="0" w:color="auto"/>
              <w:right w:val="single" w:sz="4" w:space="0" w:color="auto"/>
            </w:tcBorders>
          </w:tcPr>
          <w:p w14:paraId="1FAD1C23" w14:textId="77777777" w:rsidR="00DC3498" w:rsidRPr="00581E1C" w:rsidRDefault="00DC3498" w:rsidP="00886474">
            <w:pPr>
              <w:pStyle w:val="TAC"/>
              <w:rPr>
                <w:lang w:eastAsia="zh-CN"/>
              </w:rPr>
            </w:pPr>
            <w:r w:rsidRPr="00581E1C">
              <w:rPr>
                <w:rFonts w:cs="Arial"/>
                <w:szCs w:val="18"/>
              </w:rPr>
              <w:t>IMD4</w:t>
            </w:r>
          </w:p>
        </w:tc>
        <w:tc>
          <w:tcPr>
            <w:tcW w:w="1057" w:type="dxa"/>
            <w:tcBorders>
              <w:top w:val="single" w:sz="4" w:space="0" w:color="auto"/>
              <w:left w:val="single" w:sz="4" w:space="0" w:color="auto"/>
              <w:bottom w:val="single" w:sz="4" w:space="0" w:color="auto"/>
              <w:right w:val="single" w:sz="4" w:space="0" w:color="auto"/>
            </w:tcBorders>
            <w:vAlign w:val="center"/>
          </w:tcPr>
          <w:p w14:paraId="4F1D345E" w14:textId="77777777" w:rsidR="00DC3498" w:rsidRPr="00581E1C" w:rsidRDefault="00DC3498" w:rsidP="00886474">
            <w:pPr>
              <w:pStyle w:val="TAC"/>
              <w:keepNext w:val="0"/>
            </w:pPr>
            <w:r w:rsidRPr="00581E1C">
              <w:rPr>
                <w:rFonts w:cs="Arial"/>
                <w:szCs w:val="18"/>
                <w:lang w:eastAsia="zh-CN"/>
              </w:rPr>
              <w:t>n28</w:t>
            </w:r>
          </w:p>
        </w:tc>
      </w:tr>
      <w:tr w:rsidR="00DC3498" w:rsidRPr="00581E1C" w14:paraId="2A4CC95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FF4DDFB" w14:textId="77777777" w:rsidR="00DC3498" w:rsidRPr="00581E1C" w:rsidRDefault="00DC3498" w:rsidP="00886474">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F4D694" w14:textId="77777777" w:rsidR="00DC3498" w:rsidRPr="00581E1C" w:rsidRDefault="00DC3498" w:rsidP="00886474">
            <w:pPr>
              <w:pStyle w:val="TAC"/>
              <w:keepNext w:val="0"/>
              <w:rPr>
                <w:lang w:eastAsia="zh-CN"/>
              </w:rPr>
            </w:pPr>
            <w:r w:rsidRPr="00581E1C">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ED8B0EE" w14:textId="77777777" w:rsidR="00DC3498" w:rsidRPr="00581E1C" w:rsidRDefault="00DC3498" w:rsidP="00886474">
            <w:pPr>
              <w:pStyle w:val="TAC"/>
              <w:keepNext w:val="0"/>
              <w:rPr>
                <w:color w:val="000000"/>
                <w:lang w:eastAsia="zh-CN"/>
              </w:rPr>
            </w:pPr>
            <w:r w:rsidRPr="00581E1C">
              <w:t>725</w:t>
            </w:r>
          </w:p>
        </w:tc>
        <w:tc>
          <w:tcPr>
            <w:tcW w:w="964" w:type="dxa"/>
            <w:tcBorders>
              <w:top w:val="single" w:sz="4" w:space="0" w:color="auto"/>
              <w:left w:val="single" w:sz="4" w:space="0" w:color="auto"/>
              <w:bottom w:val="single" w:sz="4" w:space="0" w:color="auto"/>
              <w:right w:val="single" w:sz="4" w:space="0" w:color="auto"/>
            </w:tcBorders>
            <w:vAlign w:val="center"/>
          </w:tcPr>
          <w:p w14:paraId="2A0840AD" w14:textId="77777777" w:rsidR="00DC3498" w:rsidRPr="00581E1C" w:rsidRDefault="00DC3498" w:rsidP="00886474">
            <w:pPr>
              <w:pStyle w:val="TAC"/>
              <w:keepNext w:val="0"/>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vAlign w:val="center"/>
          </w:tcPr>
          <w:p w14:paraId="19A5F8C1" w14:textId="77777777" w:rsidR="00DC3498" w:rsidRPr="00581E1C" w:rsidRDefault="00DC3498" w:rsidP="00886474">
            <w:pPr>
              <w:pStyle w:val="TAC"/>
              <w:keepNext w:val="0"/>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0F44B7AB" w14:textId="77777777" w:rsidR="00DC3498" w:rsidRPr="00581E1C" w:rsidRDefault="00DC3498" w:rsidP="00886474">
            <w:pPr>
              <w:pStyle w:val="TAC"/>
              <w:keepNext w:val="0"/>
              <w:rPr>
                <w:color w:val="000000"/>
                <w:lang w:eastAsia="zh-CN"/>
              </w:rPr>
            </w:pPr>
            <w:r w:rsidRPr="00581E1C">
              <w:t>780</w:t>
            </w:r>
          </w:p>
        </w:tc>
        <w:tc>
          <w:tcPr>
            <w:tcW w:w="977" w:type="dxa"/>
            <w:tcBorders>
              <w:top w:val="single" w:sz="4" w:space="0" w:color="auto"/>
              <w:left w:val="single" w:sz="4" w:space="0" w:color="auto"/>
              <w:bottom w:val="single" w:sz="4" w:space="0" w:color="auto"/>
              <w:right w:val="single" w:sz="4" w:space="0" w:color="auto"/>
            </w:tcBorders>
            <w:vAlign w:val="center"/>
          </w:tcPr>
          <w:p w14:paraId="5A46CD66" w14:textId="77777777" w:rsidR="00DC3498" w:rsidRPr="00581E1C" w:rsidRDefault="00DC3498" w:rsidP="00886474">
            <w:pPr>
              <w:pStyle w:val="TAC"/>
              <w:keepNext w:val="0"/>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9429752" w14:textId="77777777" w:rsidR="00DC3498" w:rsidRPr="00581E1C" w:rsidRDefault="00DC3498" w:rsidP="00886474">
            <w:pPr>
              <w:pStyle w:val="TAC"/>
              <w:rPr>
                <w:lang w:eastAsia="zh-CN"/>
              </w:rPr>
            </w:pPr>
            <w:r w:rsidRPr="00581E1C">
              <w:rPr>
                <w:rFonts w:cs="Arial"/>
                <w:szCs w:val="18"/>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AB419C1" w14:textId="77777777" w:rsidR="00DC3498" w:rsidRPr="00581E1C" w:rsidRDefault="00DC3498" w:rsidP="00886474">
            <w:pPr>
              <w:pStyle w:val="TAC"/>
              <w:keepNext w:val="0"/>
            </w:pPr>
            <w:r w:rsidRPr="00581E1C">
              <w:rPr>
                <w:rFonts w:cs="Arial"/>
                <w:szCs w:val="18"/>
                <w:lang w:eastAsia="zh-CN"/>
              </w:rPr>
              <w:t>n28</w:t>
            </w:r>
          </w:p>
        </w:tc>
      </w:tr>
      <w:tr w:rsidR="00DC3498" w:rsidRPr="00581E1C" w14:paraId="09026A5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ED512B4" w14:textId="77777777" w:rsidR="00DC3498" w:rsidRPr="00581E1C" w:rsidRDefault="00DC3498" w:rsidP="00886474">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3B6626" w14:textId="77777777" w:rsidR="00DC3498" w:rsidRPr="00581E1C" w:rsidRDefault="00DC3498" w:rsidP="00886474">
            <w:pPr>
              <w:pStyle w:val="TAC"/>
              <w:keepNext w:val="0"/>
              <w:rPr>
                <w:lang w:eastAsia="zh-CN"/>
              </w:rPr>
            </w:pPr>
            <w:r w:rsidRPr="00581E1C">
              <w:rPr>
                <w:rFonts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4CA82B8" w14:textId="77777777" w:rsidR="00DC3498" w:rsidRPr="00581E1C" w:rsidRDefault="00DC3498" w:rsidP="00886474">
            <w:pPr>
              <w:pStyle w:val="TAC"/>
              <w:keepNext w:val="0"/>
              <w:rPr>
                <w:color w:val="000000"/>
                <w:lang w:eastAsia="zh-CN"/>
              </w:rPr>
            </w:pPr>
            <w:r w:rsidRPr="00581E1C">
              <w:t>4770</w:t>
            </w:r>
          </w:p>
        </w:tc>
        <w:tc>
          <w:tcPr>
            <w:tcW w:w="964" w:type="dxa"/>
            <w:tcBorders>
              <w:top w:val="single" w:sz="4" w:space="0" w:color="auto"/>
              <w:left w:val="single" w:sz="4" w:space="0" w:color="auto"/>
              <w:bottom w:val="single" w:sz="4" w:space="0" w:color="auto"/>
              <w:right w:val="single" w:sz="4" w:space="0" w:color="auto"/>
            </w:tcBorders>
            <w:vAlign w:val="center"/>
          </w:tcPr>
          <w:p w14:paraId="38058830" w14:textId="77777777" w:rsidR="00DC3498" w:rsidRPr="00581E1C" w:rsidRDefault="00DC3498" w:rsidP="00886474">
            <w:pPr>
              <w:pStyle w:val="TAC"/>
              <w:keepNext w:val="0"/>
              <w:rPr>
                <w:color w:val="000000"/>
                <w:lang w:eastAsia="zh-CN"/>
              </w:rPr>
            </w:pPr>
            <w:r w:rsidRPr="00581E1C">
              <w:t>40</w:t>
            </w:r>
          </w:p>
        </w:tc>
        <w:tc>
          <w:tcPr>
            <w:tcW w:w="960" w:type="dxa"/>
            <w:tcBorders>
              <w:top w:val="single" w:sz="4" w:space="0" w:color="auto"/>
              <w:left w:val="single" w:sz="4" w:space="0" w:color="auto"/>
              <w:bottom w:val="single" w:sz="4" w:space="0" w:color="auto"/>
              <w:right w:val="single" w:sz="4" w:space="0" w:color="auto"/>
            </w:tcBorders>
            <w:vAlign w:val="center"/>
          </w:tcPr>
          <w:p w14:paraId="47466DE2" w14:textId="77777777" w:rsidR="00DC3498" w:rsidRPr="00581E1C" w:rsidRDefault="00DC3498" w:rsidP="00886474">
            <w:pPr>
              <w:pStyle w:val="TAC"/>
              <w:keepNext w:val="0"/>
              <w:rPr>
                <w:color w:val="000000"/>
                <w:lang w:eastAsia="zh-CN"/>
              </w:rPr>
            </w:pPr>
            <w:r w:rsidRPr="00581E1C">
              <w:t>216</w:t>
            </w:r>
          </w:p>
        </w:tc>
        <w:tc>
          <w:tcPr>
            <w:tcW w:w="960" w:type="dxa"/>
            <w:tcBorders>
              <w:top w:val="single" w:sz="4" w:space="0" w:color="auto"/>
              <w:left w:val="single" w:sz="4" w:space="0" w:color="auto"/>
              <w:bottom w:val="single" w:sz="4" w:space="0" w:color="auto"/>
              <w:right w:val="single" w:sz="4" w:space="0" w:color="auto"/>
            </w:tcBorders>
            <w:vAlign w:val="center"/>
          </w:tcPr>
          <w:p w14:paraId="73F245C6" w14:textId="77777777" w:rsidR="00DC3498" w:rsidRPr="00581E1C" w:rsidRDefault="00DC3498" w:rsidP="00886474">
            <w:pPr>
              <w:pStyle w:val="TAC"/>
              <w:keepNext w:val="0"/>
              <w:rPr>
                <w:color w:val="000000"/>
                <w:lang w:eastAsia="zh-CN"/>
              </w:rPr>
            </w:pPr>
            <w:r w:rsidRPr="00581E1C">
              <w:t>4770</w:t>
            </w:r>
          </w:p>
        </w:tc>
        <w:tc>
          <w:tcPr>
            <w:tcW w:w="977" w:type="dxa"/>
            <w:tcBorders>
              <w:top w:val="single" w:sz="4" w:space="0" w:color="auto"/>
              <w:left w:val="single" w:sz="4" w:space="0" w:color="auto"/>
              <w:bottom w:val="single" w:sz="4" w:space="0" w:color="auto"/>
              <w:right w:val="single" w:sz="4" w:space="0" w:color="auto"/>
            </w:tcBorders>
            <w:vAlign w:val="center"/>
          </w:tcPr>
          <w:p w14:paraId="306BB27E" w14:textId="77777777" w:rsidR="00DC3498" w:rsidRPr="00581E1C" w:rsidRDefault="00DC3498" w:rsidP="00886474">
            <w:pPr>
              <w:pStyle w:val="TAC"/>
              <w:keepNext w:val="0"/>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EAB6577" w14:textId="77777777" w:rsidR="00DC3498" w:rsidRPr="00581E1C" w:rsidRDefault="00DC3498" w:rsidP="00886474">
            <w:pPr>
              <w:pStyle w:val="TAC"/>
              <w:rPr>
                <w:lang w:eastAsia="zh-CN"/>
              </w:rPr>
            </w:pPr>
            <w:r w:rsidRPr="00581E1C">
              <w:rPr>
                <w:rFonts w:cs="Arial"/>
                <w:szCs w:val="18"/>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06049F8" w14:textId="77777777" w:rsidR="00DC3498" w:rsidRPr="00581E1C" w:rsidRDefault="00DC3498" w:rsidP="00886474">
            <w:pPr>
              <w:pStyle w:val="TAC"/>
              <w:keepNext w:val="0"/>
            </w:pPr>
            <w:r w:rsidRPr="00581E1C">
              <w:rPr>
                <w:rFonts w:cs="Arial"/>
                <w:szCs w:val="18"/>
              </w:rPr>
              <w:t>n79</w:t>
            </w:r>
          </w:p>
        </w:tc>
      </w:tr>
      <w:tr w:rsidR="00DC3498" w:rsidRPr="00581E1C" w14:paraId="5D81A33F"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B73F43" w14:textId="77777777" w:rsidR="00DC3498" w:rsidRPr="00581E1C" w:rsidRDefault="00DC3498" w:rsidP="00886474">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02CE83" w14:textId="77777777" w:rsidR="00DC3498" w:rsidRPr="00581E1C" w:rsidRDefault="00DC3498" w:rsidP="00886474">
            <w:pPr>
              <w:pStyle w:val="TAC"/>
              <w:keepNext w:val="0"/>
              <w:rPr>
                <w:lang w:eastAsia="zh-CN"/>
              </w:rPr>
            </w:pPr>
            <w:r w:rsidRPr="00581E1C">
              <w:rPr>
                <w:rFonts w:cs="Arial"/>
                <w:szCs w:val="18"/>
                <w:lang w:eastAsia="zh-CN"/>
              </w:rPr>
              <w:t>n</w:t>
            </w:r>
            <w:r w:rsidRPr="00581E1C">
              <w:rPr>
                <w:rFonts w:cs="Arial"/>
                <w:szCs w:val="18"/>
              </w:rPr>
              <w:t>3</w:t>
            </w:r>
          </w:p>
        </w:tc>
        <w:tc>
          <w:tcPr>
            <w:tcW w:w="960" w:type="dxa"/>
            <w:tcBorders>
              <w:top w:val="single" w:sz="4" w:space="0" w:color="auto"/>
              <w:left w:val="single" w:sz="4" w:space="0" w:color="auto"/>
              <w:bottom w:val="single" w:sz="4" w:space="0" w:color="auto"/>
              <w:right w:val="single" w:sz="4" w:space="0" w:color="auto"/>
            </w:tcBorders>
            <w:vAlign w:val="center"/>
          </w:tcPr>
          <w:p w14:paraId="4FB958B2" w14:textId="77777777" w:rsidR="00DC3498" w:rsidRPr="00581E1C" w:rsidRDefault="00DC3498" w:rsidP="00886474">
            <w:pPr>
              <w:pStyle w:val="TAC"/>
              <w:keepNext w:val="0"/>
              <w:rPr>
                <w:color w:val="000000"/>
                <w:lang w:eastAsia="zh-CN"/>
              </w:rPr>
            </w:pPr>
            <w:r w:rsidRPr="00581E1C">
              <w:t>1775</w:t>
            </w:r>
          </w:p>
        </w:tc>
        <w:tc>
          <w:tcPr>
            <w:tcW w:w="964" w:type="dxa"/>
            <w:tcBorders>
              <w:top w:val="single" w:sz="4" w:space="0" w:color="auto"/>
              <w:left w:val="single" w:sz="4" w:space="0" w:color="auto"/>
              <w:bottom w:val="single" w:sz="4" w:space="0" w:color="auto"/>
              <w:right w:val="single" w:sz="4" w:space="0" w:color="auto"/>
            </w:tcBorders>
            <w:vAlign w:val="center"/>
          </w:tcPr>
          <w:p w14:paraId="148C8E17" w14:textId="77777777" w:rsidR="00DC3498" w:rsidRPr="00581E1C" w:rsidRDefault="00DC3498" w:rsidP="00886474">
            <w:pPr>
              <w:pStyle w:val="TAC"/>
              <w:keepNext w:val="0"/>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vAlign w:val="center"/>
          </w:tcPr>
          <w:p w14:paraId="6F33D1A2" w14:textId="77777777" w:rsidR="00DC3498" w:rsidRPr="00581E1C" w:rsidRDefault="00DC3498" w:rsidP="00886474">
            <w:pPr>
              <w:pStyle w:val="TAC"/>
              <w:keepNext w:val="0"/>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31FE266B" w14:textId="77777777" w:rsidR="00DC3498" w:rsidRPr="00581E1C" w:rsidRDefault="00DC3498" w:rsidP="00886474">
            <w:pPr>
              <w:pStyle w:val="TAC"/>
              <w:keepNext w:val="0"/>
              <w:rPr>
                <w:color w:val="000000"/>
                <w:lang w:eastAsia="zh-CN"/>
              </w:rPr>
            </w:pPr>
            <w:r w:rsidRPr="00581E1C">
              <w:t>1870</w:t>
            </w:r>
          </w:p>
        </w:tc>
        <w:tc>
          <w:tcPr>
            <w:tcW w:w="977" w:type="dxa"/>
            <w:tcBorders>
              <w:top w:val="single" w:sz="4" w:space="0" w:color="auto"/>
              <w:left w:val="single" w:sz="4" w:space="0" w:color="auto"/>
              <w:bottom w:val="single" w:sz="4" w:space="0" w:color="auto"/>
              <w:right w:val="single" w:sz="4" w:space="0" w:color="auto"/>
            </w:tcBorders>
            <w:vAlign w:val="center"/>
          </w:tcPr>
          <w:p w14:paraId="7E14A65E" w14:textId="77777777" w:rsidR="00DC3498" w:rsidRPr="00581E1C" w:rsidRDefault="00DC3498" w:rsidP="00886474">
            <w:pPr>
              <w:pStyle w:val="TAC"/>
              <w:keepNext w:val="0"/>
              <w:rPr>
                <w:lang w:eastAsia="zh-CN"/>
              </w:rPr>
            </w:pPr>
            <w:r w:rsidRPr="00581E1C">
              <w:t>5.7</w:t>
            </w:r>
          </w:p>
        </w:tc>
        <w:tc>
          <w:tcPr>
            <w:tcW w:w="828" w:type="dxa"/>
            <w:tcBorders>
              <w:top w:val="single" w:sz="4" w:space="0" w:color="auto"/>
              <w:left w:val="single" w:sz="4" w:space="0" w:color="auto"/>
              <w:bottom w:val="single" w:sz="4" w:space="0" w:color="auto"/>
              <w:right w:val="single" w:sz="4" w:space="0" w:color="auto"/>
            </w:tcBorders>
          </w:tcPr>
          <w:p w14:paraId="793F59A2" w14:textId="77777777" w:rsidR="00DC3498" w:rsidRPr="00581E1C" w:rsidRDefault="00DC3498" w:rsidP="00886474">
            <w:pPr>
              <w:pStyle w:val="TAC"/>
              <w:rPr>
                <w:lang w:eastAsia="zh-CN"/>
              </w:rPr>
            </w:pPr>
            <w:r w:rsidRPr="00581E1C">
              <w:rPr>
                <w:rFonts w:cs="Arial"/>
                <w:szCs w:val="18"/>
              </w:rPr>
              <w:t>IMD5</w:t>
            </w:r>
          </w:p>
        </w:tc>
        <w:tc>
          <w:tcPr>
            <w:tcW w:w="1057" w:type="dxa"/>
            <w:tcBorders>
              <w:top w:val="single" w:sz="4" w:space="0" w:color="auto"/>
              <w:left w:val="single" w:sz="4" w:space="0" w:color="auto"/>
              <w:bottom w:val="single" w:sz="4" w:space="0" w:color="auto"/>
              <w:right w:val="single" w:sz="4" w:space="0" w:color="auto"/>
            </w:tcBorders>
            <w:vAlign w:val="center"/>
          </w:tcPr>
          <w:p w14:paraId="0E5E94DD" w14:textId="77777777" w:rsidR="00DC3498" w:rsidRPr="00581E1C" w:rsidRDefault="00DC3498" w:rsidP="00886474">
            <w:pPr>
              <w:pStyle w:val="TAC"/>
              <w:keepNext w:val="0"/>
            </w:pPr>
            <w:r w:rsidRPr="00581E1C">
              <w:rPr>
                <w:rFonts w:cs="Arial"/>
                <w:szCs w:val="18"/>
                <w:lang w:eastAsia="zh-CN"/>
              </w:rPr>
              <w:t>n</w:t>
            </w:r>
            <w:r w:rsidRPr="00581E1C">
              <w:rPr>
                <w:rFonts w:cs="Arial"/>
                <w:szCs w:val="18"/>
              </w:rPr>
              <w:t>3</w:t>
            </w:r>
          </w:p>
        </w:tc>
      </w:tr>
      <w:tr w:rsidR="00DC3498" w:rsidRPr="00581E1C" w14:paraId="5DF2629B"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60943B" w14:textId="77777777" w:rsidR="00DC3498" w:rsidRPr="00581E1C" w:rsidRDefault="00DC3498" w:rsidP="00886474">
            <w:pPr>
              <w:pStyle w:val="TAC"/>
              <w:rPr>
                <w:lang w:eastAsia="zh-CN"/>
              </w:rPr>
            </w:pPr>
            <w:r w:rsidRPr="00581E1C">
              <w:rPr>
                <w:color w:val="000000"/>
                <w:lang w:eastAsia="zh-CN"/>
              </w:rPr>
              <w:t>CA</w:t>
            </w:r>
            <w:r w:rsidRPr="00581E1C">
              <w:rPr>
                <w:color w:val="000000"/>
              </w:rPr>
              <w:t>_</w:t>
            </w:r>
            <w:r w:rsidRPr="00581E1C">
              <w:rPr>
                <w:color w:val="000000"/>
                <w:lang w:eastAsia="zh-CN"/>
              </w:rPr>
              <w:t>n3-</w:t>
            </w:r>
            <w:r w:rsidRPr="00581E1C">
              <w:rPr>
                <w:color w:val="000000"/>
              </w:rPr>
              <w:t>40</w:t>
            </w:r>
            <w:r w:rsidRPr="00581E1C">
              <w:rPr>
                <w:color w:val="000000"/>
                <w:lang w:eastAsia="zh-CN"/>
              </w:rPr>
              <w:t>-</w:t>
            </w:r>
            <w:r w:rsidRPr="00581E1C">
              <w:rPr>
                <w:color w:val="000000"/>
              </w:rPr>
              <w:t>n41</w:t>
            </w:r>
          </w:p>
        </w:tc>
        <w:tc>
          <w:tcPr>
            <w:tcW w:w="1146" w:type="dxa"/>
            <w:tcBorders>
              <w:top w:val="single" w:sz="4" w:space="0" w:color="auto"/>
              <w:left w:val="single" w:sz="4" w:space="0" w:color="auto"/>
              <w:bottom w:val="single" w:sz="4" w:space="0" w:color="auto"/>
              <w:right w:val="single" w:sz="4" w:space="0" w:color="auto"/>
            </w:tcBorders>
          </w:tcPr>
          <w:p w14:paraId="01238E4E" w14:textId="77777777" w:rsidR="00DC3498" w:rsidRPr="00581E1C" w:rsidRDefault="00DC3498" w:rsidP="00886474">
            <w:pPr>
              <w:pStyle w:val="TAC"/>
              <w:rPr>
                <w:lang w:eastAsia="zh-CN"/>
              </w:rPr>
            </w:pPr>
            <w:r w:rsidRPr="00581E1C">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C16E4E8" w14:textId="77777777" w:rsidR="00DC3498" w:rsidRPr="00581E1C" w:rsidRDefault="00DC3498" w:rsidP="00886474">
            <w:pPr>
              <w:pStyle w:val="TAC"/>
              <w:rPr>
                <w:lang w:eastAsia="zh-CN"/>
              </w:rPr>
            </w:pPr>
            <w:r w:rsidRPr="00581E1C">
              <w:rPr>
                <w:color w:val="000000"/>
                <w:lang w:eastAsia="zh-CN"/>
              </w:rPr>
              <w:t>1747.5</w:t>
            </w:r>
          </w:p>
        </w:tc>
        <w:tc>
          <w:tcPr>
            <w:tcW w:w="964" w:type="dxa"/>
            <w:tcBorders>
              <w:top w:val="single" w:sz="4" w:space="0" w:color="auto"/>
              <w:left w:val="single" w:sz="4" w:space="0" w:color="auto"/>
              <w:bottom w:val="single" w:sz="4" w:space="0" w:color="auto"/>
              <w:right w:val="single" w:sz="4" w:space="0" w:color="auto"/>
            </w:tcBorders>
          </w:tcPr>
          <w:p w14:paraId="25587652" w14:textId="77777777" w:rsidR="00DC3498" w:rsidRPr="00581E1C" w:rsidRDefault="00DC3498" w:rsidP="00886474">
            <w:pPr>
              <w:pStyle w:val="TAC"/>
              <w:rPr>
                <w:lang w:eastAsia="zh-CN"/>
              </w:rPr>
            </w:pPr>
            <w:r w:rsidRPr="00581E1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BFE528" w14:textId="77777777" w:rsidR="00DC3498" w:rsidRPr="00581E1C" w:rsidRDefault="00DC3498" w:rsidP="00886474">
            <w:pPr>
              <w:pStyle w:val="TAC"/>
              <w:rPr>
                <w:lang w:eastAsia="zh-CN"/>
              </w:rPr>
            </w:pPr>
            <w:r w:rsidRPr="00581E1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C7004E" w14:textId="77777777" w:rsidR="00DC3498" w:rsidRPr="00581E1C" w:rsidRDefault="00DC3498" w:rsidP="00886474">
            <w:pPr>
              <w:pStyle w:val="TAC"/>
              <w:rPr>
                <w:lang w:eastAsia="zh-CN"/>
              </w:rPr>
            </w:pPr>
            <w:r w:rsidRPr="00581E1C">
              <w:rPr>
                <w:color w:val="000000"/>
                <w:lang w:eastAsia="zh-CN"/>
              </w:rPr>
              <w:t>1842.5</w:t>
            </w:r>
          </w:p>
        </w:tc>
        <w:tc>
          <w:tcPr>
            <w:tcW w:w="977" w:type="dxa"/>
            <w:tcBorders>
              <w:top w:val="single" w:sz="4" w:space="0" w:color="auto"/>
              <w:left w:val="single" w:sz="4" w:space="0" w:color="auto"/>
              <w:bottom w:val="single" w:sz="4" w:space="0" w:color="auto"/>
              <w:right w:val="single" w:sz="4" w:space="0" w:color="auto"/>
            </w:tcBorders>
          </w:tcPr>
          <w:p w14:paraId="4E6382D5" w14:textId="77777777" w:rsidR="00DC3498" w:rsidRPr="00581E1C" w:rsidRDefault="00DC3498" w:rsidP="00886474">
            <w:pPr>
              <w:pStyle w:val="TAC"/>
              <w:rPr>
                <w:lang w:eastAsia="ja-JP"/>
              </w:rPr>
            </w:pPr>
            <w:r w:rsidRPr="00581E1C">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5A9EFEB1" w14:textId="77777777" w:rsidR="00DC3498" w:rsidRPr="00581E1C" w:rsidRDefault="00DC3498" w:rsidP="00886474">
            <w:pPr>
              <w:pStyle w:val="TAC"/>
              <w:rPr>
                <w:lang w:eastAsia="zh-CN"/>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9DB9EC" w14:textId="77777777" w:rsidR="00DC3498" w:rsidRPr="00581E1C" w:rsidRDefault="00DC3498" w:rsidP="00886474">
            <w:pPr>
              <w:pStyle w:val="TAC"/>
              <w:rPr>
                <w:lang w:eastAsia="zh-CN"/>
              </w:rPr>
            </w:pPr>
            <w:r w:rsidRPr="00581E1C">
              <w:t>IMD</w:t>
            </w:r>
            <w:r w:rsidRPr="00581E1C">
              <w:rPr>
                <w:lang w:eastAsia="zh-CN"/>
              </w:rPr>
              <w:t>5</w:t>
            </w:r>
          </w:p>
        </w:tc>
      </w:tr>
      <w:tr w:rsidR="00DC3498" w:rsidRPr="00581E1C" w14:paraId="1F02885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6BDC647"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6C4FD6" w14:textId="77777777" w:rsidR="00DC3498" w:rsidRPr="00581E1C" w:rsidRDefault="00DC3498" w:rsidP="00886474">
            <w:pPr>
              <w:pStyle w:val="TAC"/>
              <w:rPr>
                <w:lang w:eastAsia="zh-CN"/>
              </w:rPr>
            </w:pPr>
            <w:r w:rsidRPr="00581E1C">
              <w:rPr>
                <w:lang w:eastAsia="zh-CN"/>
              </w:rPr>
              <w:t>n</w:t>
            </w:r>
            <w:r w:rsidRPr="00581E1C">
              <w:t>40</w:t>
            </w:r>
          </w:p>
        </w:tc>
        <w:tc>
          <w:tcPr>
            <w:tcW w:w="960" w:type="dxa"/>
            <w:tcBorders>
              <w:top w:val="single" w:sz="4" w:space="0" w:color="auto"/>
              <w:left w:val="single" w:sz="4" w:space="0" w:color="auto"/>
              <w:bottom w:val="single" w:sz="4" w:space="0" w:color="auto"/>
              <w:right w:val="single" w:sz="4" w:space="0" w:color="auto"/>
            </w:tcBorders>
          </w:tcPr>
          <w:p w14:paraId="3B3F8781" w14:textId="77777777" w:rsidR="00DC3498" w:rsidRPr="00581E1C" w:rsidRDefault="00DC3498" w:rsidP="00886474">
            <w:pPr>
              <w:pStyle w:val="TAC"/>
              <w:rPr>
                <w:lang w:eastAsia="zh-CN"/>
              </w:rPr>
            </w:pPr>
            <w:r w:rsidRPr="00581E1C">
              <w:rPr>
                <w:color w:val="000000"/>
              </w:rPr>
              <w:t>234</w:t>
            </w:r>
            <w:r w:rsidRPr="00581E1C">
              <w:rPr>
                <w:color w:val="000000"/>
                <w:lang w:eastAsia="zh-CN"/>
              </w:rPr>
              <w:t>7.5</w:t>
            </w:r>
          </w:p>
        </w:tc>
        <w:tc>
          <w:tcPr>
            <w:tcW w:w="964" w:type="dxa"/>
            <w:tcBorders>
              <w:top w:val="single" w:sz="4" w:space="0" w:color="auto"/>
              <w:left w:val="single" w:sz="4" w:space="0" w:color="auto"/>
              <w:bottom w:val="single" w:sz="4" w:space="0" w:color="auto"/>
              <w:right w:val="single" w:sz="4" w:space="0" w:color="auto"/>
            </w:tcBorders>
          </w:tcPr>
          <w:p w14:paraId="0F3E33A3" w14:textId="77777777" w:rsidR="00DC3498" w:rsidRPr="00581E1C" w:rsidRDefault="00DC3498" w:rsidP="00886474">
            <w:pPr>
              <w:pStyle w:val="TAC"/>
              <w:rPr>
                <w:lang w:eastAsia="zh-CN"/>
              </w:rPr>
            </w:pPr>
            <w:r w:rsidRPr="00581E1C">
              <w:rPr>
                <w:color w:val="000000"/>
              </w:rPr>
              <w:t>5</w:t>
            </w:r>
          </w:p>
        </w:tc>
        <w:tc>
          <w:tcPr>
            <w:tcW w:w="960" w:type="dxa"/>
            <w:tcBorders>
              <w:top w:val="single" w:sz="4" w:space="0" w:color="auto"/>
              <w:left w:val="single" w:sz="4" w:space="0" w:color="auto"/>
              <w:bottom w:val="single" w:sz="4" w:space="0" w:color="auto"/>
              <w:right w:val="single" w:sz="4" w:space="0" w:color="auto"/>
            </w:tcBorders>
          </w:tcPr>
          <w:p w14:paraId="604FAA89" w14:textId="77777777" w:rsidR="00DC3498" w:rsidRPr="00581E1C" w:rsidRDefault="00DC3498" w:rsidP="00886474">
            <w:pPr>
              <w:pStyle w:val="TAC"/>
              <w:rPr>
                <w:lang w:eastAsia="zh-CN"/>
              </w:rPr>
            </w:pPr>
            <w:r w:rsidRPr="00581E1C">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6B4E3E0E" w14:textId="77777777" w:rsidR="00DC3498" w:rsidRPr="00581E1C" w:rsidRDefault="00DC3498" w:rsidP="00886474">
            <w:pPr>
              <w:pStyle w:val="TAC"/>
              <w:rPr>
                <w:lang w:eastAsia="zh-CN"/>
              </w:rPr>
            </w:pPr>
            <w:r w:rsidRPr="00581E1C">
              <w:rPr>
                <w:color w:val="000000"/>
              </w:rPr>
              <w:t>234</w:t>
            </w:r>
            <w:r w:rsidRPr="00581E1C">
              <w:rPr>
                <w:color w:val="000000"/>
                <w:lang w:eastAsia="zh-CN"/>
              </w:rPr>
              <w:t>7.5</w:t>
            </w:r>
          </w:p>
        </w:tc>
        <w:tc>
          <w:tcPr>
            <w:tcW w:w="977" w:type="dxa"/>
            <w:tcBorders>
              <w:top w:val="single" w:sz="4" w:space="0" w:color="auto"/>
              <w:left w:val="single" w:sz="4" w:space="0" w:color="auto"/>
              <w:bottom w:val="single" w:sz="4" w:space="0" w:color="auto"/>
              <w:right w:val="single" w:sz="4" w:space="0" w:color="auto"/>
            </w:tcBorders>
          </w:tcPr>
          <w:p w14:paraId="33AF9BB1" w14:textId="77777777" w:rsidR="00DC3498" w:rsidRPr="00581E1C" w:rsidRDefault="00DC3498" w:rsidP="00886474">
            <w:pPr>
              <w:pStyle w:val="TAC"/>
              <w:rPr>
                <w:lang w:eastAsia="ja-JP"/>
              </w:rPr>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F4B1D6"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574518" w14:textId="77777777" w:rsidR="00DC3498" w:rsidRPr="00581E1C" w:rsidRDefault="00DC3498" w:rsidP="00886474">
            <w:pPr>
              <w:pStyle w:val="TAC"/>
              <w:rPr>
                <w:lang w:eastAsia="zh-CN"/>
              </w:rPr>
            </w:pPr>
            <w:r w:rsidRPr="00581E1C">
              <w:rPr>
                <w:lang w:eastAsia="zh-CN"/>
              </w:rPr>
              <w:t>N/A</w:t>
            </w:r>
          </w:p>
        </w:tc>
      </w:tr>
      <w:tr w:rsidR="00DC3498" w:rsidRPr="00581E1C" w14:paraId="1A4A3DE2"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35CE58"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39E428" w14:textId="77777777" w:rsidR="00DC3498" w:rsidRPr="00581E1C" w:rsidRDefault="00DC3498" w:rsidP="00886474">
            <w:pPr>
              <w:pStyle w:val="TAC"/>
              <w:rPr>
                <w:lang w:eastAsia="zh-CN"/>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5DF2925E" w14:textId="77777777" w:rsidR="00DC3498" w:rsidRPr="00581E1C" w:rsidRDefault="00DC3498" w:rsidP="00886474">
            <w:pPr>
              <w:pStyle w:val="TAC"/>
              <w:rPr>
                <w:lang w:eastAsia="zh-CN"/>
              </w:rPr>
            </w:pPr>
            <w:r w:rsidRPr="00581E1C">
              <w:rPr>
                <w:color w:val="000000"/>
              </w:rPr>
              <w:t>2600</w:t>
            </w:r>
          </w:p>
        </w:tc>
        <w:tc>
          <w:tcPr>
            <w:tcW w:w="964" w:type="dxa"/>
            <w:tcBorders>
              <w:top w:val="single" w:sz="4" w:space="0" w:color="auto"/>
              <w:left w:val="single" w:sz="4" w:space="0" w:color="auto"/>
              <w:bottom w:val="single" w:sz="4" w:space="0" w:color="auto"/>
              <w:right w:val="single" w:sz="4" w:space="0" w:color="auto"/>
            </w:tcBorders>
          </w:tcPr>
          <w:p w14:paraId="3DE6170F" w14:textId="77777777" w:rsidR="00DC3498" w:rsidRPr="00581E1C" w:rsidRDefault="00DC3498" w:rsidP="00886474">
            <w:pPr>
              <w:pStyle w:val="TAC"/>
              <w:rPr>
                <w:lang w:eastAsia="zh-CN"/>
              </w:rPr>
            </w:pPr>
            <w:r w:rsidRPr="00581E1C">
              <w:rPr>
                <w:color w:val="000000"/>
              </w:rPr>
              <w:t>10</w:t>
            </w:r>
          </w:p>
        </w:tc>
        <w:tc>
          <w:tcPr>
            <w:tcW w:w="960" w:type="dxa"/>
            <w:tcBorders>
              <w:top w:val="single" w:sz="4" w:space="0" w:color="auto"/>
              <w:left w:val="single" w:sz="4" w:space="0" w:color="auto"/>
              <w:bottom w:val="single" w:sz="4" w:space="0" w:color="auto"/>
              <w:right w:val="single" w:sz="4" w:space="0" w:color="auto"/>
            </w:tcBorders>
          </w:tcPr>
          <w:p w14:paraId="3F0F7E67" w14:textId="77777777" w:rsidR="00DC3498" w:rsidRPr="00581E1C" w:rsidRDefault="00DC3498" w:rsidP="00886474">
            <w:pPr>
              <w:pStyle w:val="TAC"/>
              <w:rPr>
                <w:lang w:eastAsia="zh-CN"/>
              </w:rPr>
            </w:pPr>
            <w:r w:rsidRPr="00581E1C">
              <w:rPr>
                <w:color w:val="000000"/>
              </w:rPr>
              <w:t>50</w:t>
            </w:r>
          </w:p>
        </w:tc>
        <w:tc>
          <w:tcPr>
            <w:tcW w:w="960" w:type="dxa"/>
            <w:tcBorders>
              <w:top w:val="single" w:sz="4" w:space="0" w:color="auto"/>
              <w:left w:val="single" w:sz="4" w:space="0" w:color="auto"/>
              <w:bottom w:val="single" w:sz="4" w:space="0" w:color="auto"/>
              <w:right w:val="single" w:sz="4" w:space="0" w:color="auto"/>
            </w:tcBorders>
          </w:tcPr>
          <w:p w14:paraId="50711B18" w14:textId="77777777" w:rsidR="00DC3498" w:rsidRPr="00581E1C" w:rsidRDefault="00DC3498" w:rsidP="00886474">
            <w:pPr>
              <w:pStyle w:val="TAC"/>
              <w:rPr>
                <w:lang w:eastAsia="zh-CN"/>
              </w:rPr>
            </w:pPr>
            <w:r w:rsidRPr="00581E1C">
              <w:rPr>
                <w:color w:val="000000"/>
              </w:rPr>
              <w:t>2600</w:t>
            </w:r>
          </w:p>
        </w:tc>
        <w:tc>
          <w:tcPr>
            <w:tcW w:w="977" w:type="dxa"/>
            <w:tcBorders>
              <w:top w:val="single" w:sz="4" w:space="0" w:color="auto"/>
              <w:left w:val="single" w:sz="4" w:space="0" w:color="auto"/>
              <w:bottom w:val="single" w:sz="4" w:space="0" w:color="auto"/>
              <w:right w:val="single" w:sz="4" w:space="0" w:color="auto"/>
            </w:tcBorders>
          </w:tcPr>
          <w:p w14:paraId="1E295438" w14:textId="77777777" w:rsidR="00DC3498" w:rsidRPr="00581E1C" w:rsidRDefault="00DC3498" w:rsidP="00886474">
            <w:pPr>
              <w:pStyle w:val="TAC"/>
              <w:rPr>
                <w:lang w:eastAsia="ja-JP"/>
              </w:rPr>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909C6C"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CD97EC" w14:textId="77777777" w:rsidR="00DC3498" w:rsidRPr="00581E1C" w:rsidRDefault="00DC3498" w:rsidP="00886474">
            <w:pPr>
              <w:pStyle w:val="TAC"/>
              <w:rPr>
                <w:lang w:eastAsia="zh-CN"/>
              </w:rPr>
            </w:pPr>
            <w:r w:rsidRPr="00581E1C">
              <w:rPr>
                <w:lang w:eastAsia="zh-CN"/>
              </w:rPr>
              <w:t>N/A</w:t>
            </w:r>
          </w:p>
        </w:tc>
      </w:tr>
      <w:tr w:rsidR="00DC3498" w:rsidRPr="00581E1C" w14:paraId="36B9342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D34D866" w14:textId="77777777" w:rsidR="00DC3498" w:rsidRPr="00581E1C" w:rsidRDefault="00DC3498" w:rsidP="00886474">
            <w:pPr>
              <w:pStyle w:val="TAC"/>
              <w:rPr>
                <w:lang w:eastAsia="zh-CN"/>
              </w:rPr>
            </w:pPr>
            <w:r w:rsidRPr="00581E1C">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5F5E9DF7" w14:textId="77777777" w:rsidR="00DC3498" w:rsidRPr="00581E1C" w:rsidRDefault="00DC3498" w:rsidP="00886474">
            <w:pPr>
              <w:pStyle w:val="TAC"/>
              <w:rPr>
                <w:lang w:eastAsia="zh-CN"/>
              </w:rPr>
            </w:pPr>
            <w:r w:rsidRPr="00581E1C">
              <w:t>n3</w:t>
            </w:r>
          </w:p>
        </w:tc>
        <w:tc>
          <w:tcPr>
            <w:tcW w:w="960" w:type="dxa"/>
            <w:tcBorders>
              <w:top w:val="single" w:sz="4" w:space="0" w:color="auto"/>
              <w:left w:val="single" w:sz="4" w:space="0" w:color="auto"/>
              <w:bottom w:val="single" w:sz="4" w:space="0" w:color="auto"/>
              <w:right w:val="single" w:sz="4" w:space="0" w:color="auto"/>
            </w:tcBorders>
          </w:tcPr>
          <w:p w14:paraId="4BDEEF8F" w14:textId="77777777" w:rsidR="00DC3498" w:rsidRPr="00581E1C" w:rsidRDefault="00DC3498" w:rsidP="00886474">
            <w:pPr>
              <w:pStyle w:val="TAC"/>
            </w:pPr>
            <w:r w:rsidRPr="00581E1C">
              <w:t>1720</w:t>
            </w:r>
          </w:p>
        </w:tc>
        <w:tc>
          <w:tcPr>
            <w:tcW w:w="964" w:type="dxa"/>
            <w:tcBorders>
              <w:top w:val="single" w:sz="4" w:space="0" w:color="auto"/>
              <w:left w:val="single" w:sz="4" w:space="0" w:color="auto"/>
              <w:bottom w:val="single" w:sz="4" w:space="0" w:color="auto"/>
              <w:right w:val="single" w:sz="4" w:space="0" w:color="auto"/>
            </w:tcBorders>
          </w:tcPr>
          <w:p w14:paraId="42993131"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A010264"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63C564C8" w14:textId="77777777" w:rsidR="00DC3498" w:rsidRPr="00581E1C" w:rsidRDefault="00DC3498" w:rsidP="00886474">
            <w:pPr>
              <w:pStyle w:val="TAC"/>
            </w:pPr>
            <w:r w:rsidRPr="00581E1C">
              <w:t>1815</w:t>
            </w:r>
          </w:p>
        </w:tc>
        <w:tc>
          <w:tcPr>
            <w:tcW w:w="977" w:type="dxa"/>
            <w:tcBorders>
              <w:top w:val="single" w:sz="4" w:space="0" w:color="auto"/>
              <w:left w:val="single" w:sz="4" w:space="0" w:color="auto"/>
              <w:bottom w:val="single" w:sz="4" w:space="0" w:color="auto"/>
              <w:right w:val="single" w:sz="4" w:space="0" w:color="auto"/>
            </w:tcBorders>
          </w:tcPr>
          <w:p w14:paraId="26B83E2D"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535FEF2"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3823F0B" w14:textId="77777777" w:rsidR="00DC3498" w:rsidRPr="00581E1C" w:rsidRDefault="00DC3498" w:rsidP="00886474">
            <w:pPr>
              <w:pStyle w:val="TAC"/>
            </w:pPr>
            <w:r w:rsidRPr="00581E1C">
              <w:t>N/A</w:t>
            </w:r>
          </w:p>
        </w:tc>
      </w:tr>
      <w:tr w:rsidR="00DC3498" w:rsidRPr="00581E1C" w14:paraId="20B7B5A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A12ADF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A97304"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34AE2B9B" w14:textId="77777777" w:rsidR="00DC3498" w:rsidRPr="00581E1C" w:rsidRDefault="00DC3498" w:rsidP="00886474">
            <w:pPr>
              <w:pStyle w:val="TAC"/>
            </w:pPr>
            <w:r w:rsidRPr="00581E1C">
              <w:t>3900</w:t>
            </w:r>
          </w:p>
        </w:tc>
        <w:tc>
          <w:tcPr>
            <w:tcW w:w="964" w:type="dxa"/>
            <w:tcBorders>
              <w:top w:val="single" w:sz="4" w:space="0" w:color="auto"/>
              <w:left w:val="single" w:sz="4" w:space="0" w:color="auto"/>
              <w:bottom w:val="single" w:sz="4" w:space="0" w:color="auto"/>
              <w:right w:val="single" w:sz="4" w:space="0" w:color="auto"/>
            </w:tcBorders>
          </w:tcPr>
          <w:p w14:paraId="18CBBA45"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5AB59E30"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04828F54" w14:textId="77777777" w:rsidR="00DC3498" w:rsidRPr="00581E1C" w:rsidRDefault="00DC3498" w:rsidP="00886474">
            <w:pPr>
              <w:pStyle w:val="TAC"/>
            </w:pPr>
            <w:r w:rsidRPr="00581E1C">
              <w:t>3900</w:t>
            </w:r>
          </w:p>
        </w:tc>
        <w:tc>
          <w:tcPr>
            <w:tcW w:w="977" w:type="dxa"/>
            <w:tcBorders>
              <w:top w:val="single" w:sz="4" w:space="0" w:color="auto"/>
              <w:left w:val="single" w:sz="4" w:space="0" w:color="auto"/>
              <w:bottom w:val="single" w:sz="4" w:space="0" w:color="auto"/>
              <w:right w:val="single" w:sz="4" w:space="0" w:color="auto"/>
            </w:tcBorders>
          </w:tcPr>
          <w:p w14:paraId="1FC12E9C"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125C6C6"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31478B4C" w14:textId="77777777" w:rsidR="00DC3498" w:rsidRPr="00581E1C" w:rsidRDefault="00DC3498" w:rsidP="00886474">
            <w:pPr>
              <w:pStyle w:val="TAC"/>
            </w:pPr>
            <w:r w:rsidRPr="00581E1C">
              <w:t>N/A</w:t>
            </w:r>
          </w:p>
        </w:tc>
      </w:tr>
      <w:tr w:rsidR="00DC3498" w:rsidRPr="00581E1C" w14:paraId="3D15C69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2BFC538"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FDC61E" w14:textId="77777777" w:rsidR="00DC3498" w:rsidRPr="00581E1C" w:rsidRDefault="00DC3498" w:rsidP="00886474">
            <w:pPr>
              <w:pStyle w:val="TAC"/>
              <w:rPr>
                <w:lang w:eastAsia="zh-CN"/>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0FA63F66" w14:textId="77777777" w:rsidR="00DC3498" w:rsidRPr="00581E1C" w:rsidRDefault="00DC3498" w:rsidP="00886474">
            <w:pPr>
              <w:pStyle w:val="TAC"/>
            </w:pPr>
            <w:r w:rsidRPr="00581E1C">
              <w:t>2640</w:t>
            </w:r>
          </w:p>
        </w:tc>
        <w:tc>
          <w:tcPr>
            <w:tcW w:w="964" w:type="dxa"/>
            <w:tcBorders>
              <w:top w:val="single" w:sz="4" w:space="0" w:color="auto"/>
              <w:left w:val="single" w:sz="4" w:space="0" w:color="auto"/>
              <w:bottom w:val="single" w:sz="4" w:space="0" w:color="auto"/>
              <w:right w:val="single" w:sz="4" w:space="0" w:color="auto"/>
            </w:tcBorders>
          </w:tcPr>
          <w:p w14:paraId="77DADF01"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2AA16FC"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240917E" w14:textId="77777777" w:rsidR="00DC3498" w:rsidRPr="00581E1C" w:rsidRDefault="00DC3498" w:rsidP="00886474">
            <w:pPr>
              <w:pStyle w:val="TAC"/>
            </w:pPr>
            <w:r w:rsidRPr="00581E1C">
              <w:t>2640</w:t>
            </w:r>
          </w:p>
        </w:tc>
        <w:tc>
          <w:tcPr>
            <w:tcW w:w="977" w:type="dxa"/>
            <w:tcBorders>
              <w:top w:val="single" w:sz="4" w:space="0" w:color="auto"/>
              <w:left w:val="single" w:sz="4" w:space="0" w:color="auto"/>
              <w:bottom w:val="single" w:sz="4" w:space="0" w:color="auto"/>
              <w:right w:val="single" w:sz="4" w:space="0" w:color="auto"/>
            </w:tcBorders>
          </w:tcPr>
          <w:p w14:paraId="321A87B5" w14:textId="77777777" w:rsidR="00DC3498" w:rsidRPr="00581E1C" w:rsidRDefault="00DC3498" w:rsidP="00886474">
            <w:pPr>
              <w:pStyle w:val="TAC"/>
            </w:pPr>
            <w:r w:rsidRPr="00581E1C">
              <w:t>5.3</w:t>
            </w:r>
          </w:p>
        </w:tc>
        <w:tc>
          <w:tcPr>
            <w:tcW w:w="828" w:type="dxa"/>
            <w:tcBorders>
              <w:top w:val="single" w:sz="4" w:space="0" w:color="auto"/>
              <w:left w:val="single" w:sz="4" w:space="0" w:color="auto"/>
              <w:bottom w:val="single" w:sz="4" w:space="0" w:color="auto"/>
              <w:right w:val="single" w:sz="4" w:space="0" w:color="auto"/>
            </w:tcBorders>
          </w:tcPr>
          <w:p w14:paraId="3ED50B30"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0E1B0183" w14:textId="77777777" w:rsidR="00DC3498" w:rsidRPr="00581E1C" w:rsidRDefault="00DC3498" w:rsidP="00886474">
            <w:pPr>
              <w:pStyle w:val="TAC"/>
            </w:pPr>
            <w:r w:rsidRPr="00581E1C">
              <w:t>IMD5</w:t>
            </w:r>
          </w:p>
        </w:tc>
      </w:tr>
      <w:tr w:rsidR="00DC3498" w:rsidRPr="00581E1C" w14:paraId="589CBA7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770A46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603F44" w14:textId="77777777" w:rsidR="00DC3498" w:rsidRPr="00581E1C" w:rsidRDefault="00DC3498" w:rsidP="00886474">
            <w:pPr>
              <w:pStyle w:val="TAC"/>
              <w:rPr>
                <w:lang w:eastAsia="zh-CN"/>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1267D57E" w14:textId="77777777" w:rsidR="00DC3498" w:rsidRPr="00581E1C" w:rsidRDefault="00DC3498" w:rsidP="00886474">
            <w:pPr>
              <w:pStyle w:val="TAC"/>
            </w:pPr>
            <w:r w:rsidRPr="00581E1C">
              <w:t>2620</w:t>
            </w:r>
          </w:p>
        </w:tc>
        <w:tc>
          <w:tcPr>
            <w:tcW w:w="964" w:type="dxa"/>
            <w:tcBorders>
              <w:top w:val="single" w:sz="4" w:space="0" w:color="auto"/>
              <w:left w:val="single" w:sz="4" w:space="0" w:color="auto"/>
              <w:bottom w:val="single" w:sz="4" w:space="0" w:color="auto"/>
              <w:right w:val="single" w:sz="4" w:space="0" w:color="auto"/>
            </w:tcBorders>
          </w:tcPr>
          <w:p w14:paraId="347608AF"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F37E71C"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EA9E63B" w14:textId="77777777" w:rsidR="00DC3498" w:rsidRPr="00581E1C" w:rsidRDefault="00DC3498" w:rsidP="00886474">
            <w:pPr>
              <w:pStyle w:val="TAC"/>
            </w:pPr>
            <w:r w:rsidRPr="00581E1C">
              <w:t>2620</w:t>
            </w:r>
          </w:p>
        </w:tc>
        <w:tc>
          <w:tcPr>
            <w:tcW w:w="977" w:type="dxa"/>
            <w:tcBorders>
              <w:top w:val="single" w:sz="4" w:space="0" w:color="auto"/>
              <w:left w:val="single" w:sz="4" w:space="0" w:color="auto"/>
              <w:bottom w:val="single" w:sz="4" w:space="0" w:color="auto"/>
              <w:right w:val="single" w:sz="4" w:space="0" w:color="auto"/>
            </w:tcBorders>
          </w:tcPr>
          <w:p w14:paraId="26F21CBC"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1450DB9"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412C393D" w14:textId="77777777" w:rsidR="00DC3498" w:rsidRPr="00581E1C" w:rsidRDefault="00DC3498" w:rsidP="00886474">
            <w:pPr>
              <w:pStyle w:val="TAC"/>
            </w:pPr>
            <w:r w:rsidRPr="00581E1C">
              <w:t>N/A</w:t>
            </w:r>
          </w:p>
        </w:tc>
      </w:tr>
      <w:tr w:rsidR="00DC3498" w:rsidRPr="00581E1C" w14:paraId="1B6E797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FAB4BBE"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8574F1"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4FE40EE0" w14:textId="77777777" w:rsidR="00DC3498" w:rsidRPr="00581E1C" w:rsidRDefault="00DC3498" w:rsidP="00886474">
            <w:pPr>
              <w:pStyle w:val="TAC"/>
            </w:pPr>
            <w:r w:rsidRPr="00581E1C">
              <w:t>3400</w:t>
            </w:r>
          </w:p>
        </w:tc>
        <w:tc>
          <w:tcPr>
            <w:tcW w:w="964" w:type="dxa"/>
            <w:tcBorders>
              <w:top w:val="single" w:sz="4" w:space="0" w:color="auto"/>
              <w:left w:val="single" w:sz="4" w:space="0" w:color="auto"/>
              <w:bottom w:val="single" w:sz="4" w:space="0" w:color="auto"/>
              <w:right w:val="single" w:sz="4" w:space="0" w:color="auto"/>
            </w:tcBorders>
          </w:tcPr>
          <w:p w14:paraId="7B1B9298"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6BD3CEA5"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37AB92D8" w14:textId="77777777" w:rsidR="00DC3498" w:rsidRPr="00581E1C" w:rsidRDefault="00DC3498" w:rsidP="00886474">
            <w:pPr>
              <w:pStyle w:val="TAC"/>
            </w:pPr>
            <w:r w:rsidRPr="00581E1C">
              <w:t>3400</w:t>
            </w:r>
          </w:p>
        </w:tc>
        <w:tc>
          <w:tcPr>
            <w:tcW w:w="977" w:type="dxa"/>
            <w:tcBorders>
              <w:top w:val="single" w:sz="4" w:space="0" w:color="auto"/>
              <w:left w:val="single" w:sz="4" w:space="0" w:color="auto"/>
              <w:bottom w:val="single" w:sz="4" w:space="0" w:color="auto"/>
              <w:right w:val="single" w:sz="4" w:space="0" w:color="auto"/>
            </w:tcBorders>
          </w:tcPr>
          <w:p w14:paraId="4C2D2888"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B78CEDB"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64A4A583" w14:textId="77777777" w:rsidR="00DC3498" w:rsidRPr="00581E1C" w:rsidRDefault="00DC3498" w:rsidP="00886474">
            <w:pPr>
              <w:pStyle w:val="TAC"/>
            </w:pPr>
            <w:r w:rsidRPr="00581E1C">
              <w:t>N/A</w:t>
            </w:r>
          </w:p>
        </w:tc>
      </w:tr>
      <w:tr w:rsidR="00DC3498" w:rsidRPr="00581E1C" w14:paraId="612059F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836B32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82DE37" w14:textId="77777777" w:rsidR="00DC3498" w:rsidRPr="00581E1C" w:rsidRDefault="00DC3498" w:rsidP="00886474">
            <w:pPr>
              <w:pStyle w:val="TAC"/>
              <w:rPr>
                <w:lang w:eastAsia="zh-CN"/>
              </w:rPr>
            </w:pPr>
            <w:r w:rsidRPr="00581E1C">
              <w:t>n3</w:t>
            </w:r>
          </w:p>
        </w:tc>
        <w:tc>
          <w:tcPr>
            <w:tcW w:w="960" w:type="dxa"/>
            <w:tcBorders>
              <w:top w:val="single" w:sz="4" w:space="0" w:color="auto"/>
              <w:left w:val="single" w:sz="4" w:space="0" w:color="auto"/>
              <w:bottom w:val="single" w:sz="4" w:space="0" w:color="auto"/>
              <w:right w:val="single" w:sz="4" w:space="0" w:color="auto"/>
            </w:tcBorders>
          </w:tcPr>
          <w:p w14:paraId="6893CD1A" w14:textId="77777777" w:rsidR="00DC3498" w:rsidRPr="00581E1C" w:rsidRDefault="00DC3498" w:rsidP="00886474">
            <w:pPr>
              <w:pStyle w:val="TAC"/>
            </w:pPr>
            <w:r w:rsidRPr="00581E1C">
              <w:t>1745</w:t>
            </w:r>
          </w:p>
        </w:tc>
        <w:tc>
          <w:tcPr>
            <w:tcW w:w="964" w:type="dxa"/>
            <w:tcBorders>
              <w:top w:val="single" w:sz="4" w:space="0" w:color="auto"/>
              <w:left w:val="single" w:sz="4" w:space="0" w:color="auto"/>
              <w:bottom w:val="single" w:sz="4" w:space="0" w:color="auto"/>
              <w:right w:val="single" w:sz="4" w:space="0" w:color="auto"/>
            </w:tcBorders>
          </w:tcPr>
          <w:p w14:paraId="09305895"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EC30274"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3A41EA11" w14:textId="77777777" w:rsidR="00DC3498" w:rsidRPr="00581E1C" w:rsidRDefault="00DC3498" w:rsidP="00886474">
            <w:pPr>
              <w:pStyle w:val="TAC"/>
            </w:pPr>
            <w:r w:rsidRPr="00581E1C">
              <w:t>1840</w:t>
            </w:r>
          </w:p>
        </w:tc>
        <w:tc>
          <w:tcPr>
            <w:tcW w:w="977" w:type="dxa"/>
            <w:tcBorders>
              <w:top w:val="single" w:sz="4" w:space="0" w:color="auto"/>
              <w:left w:val="single" w:sz="4" w:space="0" w:color="auto"/>
              <w:bottom w:val="single" w:sz="4" w:space="0" w:color="auto"/>
              <w:right w:val="single" w:sz="4" w:space="0" w:color="auto"/>
            </w:tcBorders>
          </w:tcPr>
          <w:p w14:paraId="0DBD646C" w14:textId="77777777" w:rsidR="00DC3498" w:rsidRPr="00581E1C" w:rsidRDefault="00DC3498" w:rsidP="00886474">
            <w:pPr>
              <w:pStyle w:val="TAC"/>
            </w:pPr>
            <w:r w:rsidRPr="00581E1C">
              <w:t>16.4</w:t>
            </w:r>
          </w:p>
        </w:tc>
        <w:tc>
          <w:tcPr>
            <w:tcW w:w="828" w:type="dxa"/>
            <w:tcBorders>
              <w:top w:val="single" w:sz="4" w:space="0" w:color="auto"/>
              <w:left w:val="single" w:sz="4" w:space="0" w:color="auto"/>
              <w:bottom w:val="single" w:sz="4" w:space="0" w:color="auto"/>
              <w:right w:val="single" w:sz="4" w:space="0" w:color="auto"/>
            </w:tcBorders>
          </w:tcPr>
          <w:p w14:paraId="35C23955"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771E5142" w14:textId="77777777" w:rsidR="00DC3498" w:rsidRPr="00581E1C" w:rsidRDefault="00DC3498" w:rsidP="00886474">
            <w:pPr>
              <w:pStyle w:val="TAC"/>
            </w:pPr>
            <w:r w:rsidRPr="00581E1C">
              <w:t>IMD3</w:t>
            </w:r>
          </w:p>
        </w:tc>
      </w:tr>
      <w:tr w:rsidR="00DC3498" w:rsidRPr="00581E1C" w14:paraId="49E9978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127744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A3A533" w14:textId="77777777" w:rsidR="00DC3498" w:rsidRPr="00581E1C" w:rsidRDefault="00DC3498" w:rsidP="00886474">
            <w:pPr>
              <w:pStyle w:val="TAC"/>
              <w:rPr>
                <w:lang w:eastAsia="zh-CN"/>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0E05693A" w14:textId="77777777" w:rsidR="00DC3498" w:rsidRPr="00581E1C" w:rsidRDefault="00DC3498" w:rsidP="00886474">
            <w:pPr>
              <w:pStyle w:val="TAC"/>
            </w:pPr>
            <w:r w:rsidRPr="00581E1C">
              <w:t>2580</w:t>
            </w:r>
          </w:p>
        </w:tc>
        <w:tc>
          <w:tcPr>
            <w:tcW w:w="964" w:type="dxa"/>
            <w:tcBorders>
              <w:top w:val="single" w:sz="4" w:space="0" w:color="auto"/>
              <w:left w:val="single" w:sz="4" w:space="0" w:color="auto"/>
              <w:bottom w:val="single" w:sz="4" w:space="0" w:color="auto"/>
              <w:right w:val="single" w:sz="4" w:space="0" w:color="auto"/>
            </w:tcBorders>
          </w:tcPr>
          <w:p w14:paraId="00A2856E"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75E578A4"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F5227CF" w14:textId="77777777" w:rsidR="00DC3498" w:rsidRPr="00581E1C" w:rsidRDefault="00DC3498" w:rsidP="00886474">
            <w:pPr>
              <w:pStyle w:val="TAC"/>
            </w:pPr>
            <w:r w:rsidRPr="00581E1C">
              <w:t>2580</w:t>
            </w:r>
          </w:p>
        </w:tc>
        <w:tc>
          <w:tcPr>
            <w:tcW w:w="977" w:type="dxa"/>
            <w:tcBorders>
              <w:top w:val="single" w:sz="4" w:space="0" w:color="auto"/>
              <w:left w:val="single" w:sz="4" w:space="0" w:color="auto"/>
              <w:bottom w:val="single" w:sz="4" w:space="0" w:color="auto"/>
              <w:right w:val="single" w:sz="4" w:space="0" w:color="auto"/>
            </w:tcBorders>
          </w:tcPr>
          <w:p w14:paraId="0DCE1BBA"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70A54DC"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22664ECB" w14:textId="77777777" w:rsidR="00DC3498" w:rsidRPr="00581E1C" w:rsidRDefault="00DC3498" w:rsidP="00886474">
            <w:pPr>
              <w:pStyle w:val="TAC"/>
            </w:pPr>
            <w:r w:rsidRPr="00581E1C">
              <w:t>N/A</w:t>
            </w:r>
          </w:p>
        </w:tc>
      </w:tr>
      <w:tr w:rsidR="00DC3498" w:rsidRPr="00581E1C" w14:paraId="426196E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167622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2D1D8E" w14:textId="77777777" w:rsidR="00DC3498" w:rsidRPr="00581E1C" w:rsidRDefault="00DC3498" w:rsidP="00886474">
            <w:pPr>
              <w:pStyle w:val="TAC"/>
              <w:rPr>
                <w:lang w:eastAsia="zh-CN"/>
              </w:rPr>
            </w:pPr>
            <w:r w:rsidRPr="00581E1C">
              <w:t>n3</w:t>
            </w:r>
          </w:p>
        </w:tc>
        <w:tc>
          <w:tcPr>
            <w:tcW w:w="960" w:type="dxa"/>
            <w:tcBorders>
              <w:top w:val="single" w:sz="4" w:space="0" w:color="auto"/>
              <w:left w:val="single" w:sz="4" w:space="0" w:color="auto"/>
              <w:bottom w:val="single" w:sz="4" w:space="0" w:color="auto"/>
              <w:right w:val="single" w:sz="4" w:space="0" w:color="auto"/>
            </w:tcBorders>
          </w:tcPr>
          <w:p w14:paraId="5BD38A94" w14:textId="77777777" w:rsidR="00DC3498" w:rsidRPr="00581E1C" w:rsidRDefault="00DC3498" w:rsidP="00886474">
            <w:pPr>
              <w:pStyle w:val="TAC"/>
            </w:pPr>
            <w:r w:rsidRPr="00581E1C">
              <w:t>1720</w:t>
            </w:r>
          </w:p>
        </w:tc>
        <w:tc>
          <w:tcPr>
            <w:tcW w:w="964" w:type="dxa"/>
            <w:tcBorders>
              <w:top w:val="single" w:sz="4" w:space="0" w:color="auto"/>
              <w:left w:val="single" w:sz="4" w:space="0" w:color="auto"/>
              <w:bottom w:val="single" w:sz="4" w:space="0" w:color="auto"/>
              <w:right w:val="single" w:sz="4" w:space="0" w:color="auto"/>
            </w:tcBorders>
          </w:tcPr>
          <w:p w14:paraId="5D78403B"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94509EC"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89A918E" w14:textId="77777777" w:rsidR="00DC3498" w:rsidRPr="00581E1C" w:rsidRDefault="00DC3498" w:rsidP="00886474">
            <w:pPr>
              <w:pStyle w:val="TAC"/>
            </w:pPr>
            <w:r w:rsidRPr="00581E1C">
              <w:t>1815</w:t>
            </w:r>
          </w:p>
        </w:tc>
        <w:tc>
          <w:tcPr>
            <w:tcW w:w="977" w:type="dxa"/>
            <w:tcBorders>
              <w:top w:val="single" w:sz="4" w:space="0" w:color="auto"/>
              <w:left w:val="single" w:sz="4" w:space="0" w:color="auto"/>
              <w:bottom w:val="single" w:sz="4" w:space="0" w:color="auto"/>
              <w:right w:val="single" w:sz="4" w:space="0" w:color="auto"/>
            </w:tcBorders>
          </w:tcPr>
          <w:p w14:paraId="7CCEC0DC"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2C9B4AE"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2F253B52" w14:textId="77777777" w:rsidR="00DC3498" w:rsidRPr="00581E1C" w:rsidRDefault="00DC3498" w:rsidP="00886474">
            <w:pPr>
              <w:pStyle w:val="TAC"/>
            </w:pPr>
            <w:r w:rsidRPr="00581E1C">
              <w:t>N/A</w:t>
            </w:r>
          </w:p>
        </w:tc>
      </w:tr>
      <w:tr w:rsidR="00DC3498" w:rsidRPr="00581E1C" w14:paraId="15DE133A"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E6D4CA"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7E1E0E"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7F53BC4C" w14:textId="77777777" w:rsidR="00DC3498" w:rsidRPr="00581E1C" w:rsidRDefault="00DC3498" w:rsidP="00886474">
            <w:pPr>
              <w:pStyle w:val="TAC"/>
            </w:pPr>
            <w:r w:rsidRPr="00581E1C">
              <w:t>3440</w:t>
            </w:r>
          </w:p>
        </w:tc>
        <w:tc>
          <w:tcPr>
            <w:tcW w:w="964" w:type="dxa"/>
            <w:tcBorders>
              <w:top w:val="single" w:sz="4" w:space="0" w:color="auto"/>
              <w:left w:val="single" w:sz="4" w:space="0" w:color="auto"/>
              <w:bottom w:val="single" w:sz="4" w:space="0" w:color="auto"/>
              <w:right w:val="single" w:sz="4" w:space="0" w:color="auto"/>
            </w:tcBorders>
          </w:tcPr>
          <w:p w14:paraId="4A6BBF2C"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2291D5BA"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4FC0F2C6" w14:textId="77777777" w:rsidR="00DC3498" w:rsidRPr="00581E1C" w:rsidRDefault="00DC3498" w:rsidP="00886474">
            <w:pPr>
              <w:pStyle w:val="TAC"/>
            </w:pPr>
            <w:r w:rsidRPr="00581E1C">
              <w:t>3440</w:t>
            </w:r>
          </w:p>
        </w:tc>
        <w:tc>
          <w:tcPr>
            <w:tcW w:w="977" w:type="dxa"/>
            <w:tcBorders>
              <w:top w:val="single" w:sz="4" w:space="0" w:color="auto"/>
              <w:left w:val="single" w:sz="4" w:space="0" w:color="auto"/>
              <w:bottom w:val="single" w:sz="4" w:space="0" w:color="auto"/>
              <w:right w:val="single" w:sz="4" w:space="0" w:color="auto"/>
            </w:tcBorders>
          </w:tcPr>
          <w:p w14:paraId="382E643B" w14:textId="77777777" w:rsidR="00DC3498" w:rsidRPr="00581E1C" w:rsidRDefault="00DC3498" w:rsidP="00886474">
            <w:pPr>
              <w:pStyle w:val="TAC"/>
            </w:pPr>
            <w:r w:rsidRPr="00581E1C">
              <w:t>16.8</w:t>
            </w:r>
          </w:p>
        </w:tc>
        <w:tc>
          <w:tcPr>
            <w:tcW w:w="828" w:type="dxa"/>
            <w:tcBorders>
              <w:top w:val="single" w:sz="4" w:space="0" w:color="auto"/>
              <w:left w:val="single" w:sz="4" w:space="0" w:color="auto"/>
              <w:bottom w:val="single" w:sz="4" w:space="0" w:color="auto"/>
              <w:right w:val="single" w:sz="4" w:space="0" w:color="auto"/>
            </w:tcBorders>
          </w:tcPr>
          <w:p w14:paraId="66C7FE27"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216E0C64" w14:textId="77777777" w:rsidR="00DC3498" w:rsidRPr="00581E1C" w:rsidRDefault="00DC3498" w:rsidP="00886474">
            <w:pPr>
              <w:pStyle w:val="TAC"/>
            </w:pPr>
            <w:r w:rsidRPr="00581E1C">
              <w:t>IMD31</w:t>
            </w:r>
          </w:p>
        </w:tc>
      </w:tr>
      <w:tr w:rsidR="00DC3498" w:rsidRPr="00581E1C" w14:paraId="3BE582F2"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9442B5" w14:textId="77777777" w:rsidR="00DC3498" w:rsidRPr="00581E1C" w:rsidRDefault="00DC3498" w:rsidP="00886474">
            <w:pPr>
              <w:pStyle w:val="TAC"/>
              <w:rPr>
                <w:lang w:eastAsia="zh-CN"/>
              </w:rPr>
            </w:pPr>
            <w:r w:rsidRPr="00581E1C">
              <w:rPr>
                <w:lang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69CFDACA" w14:textId="77777777" w:rsidR="00DC3498" w:rsidRPr="00581E1C" w:rsidRDefault="00DC3498" w:rsidP="00886474">
            <w:pPr>
              <w:pStyle w:val="TAC"/>
              <w:rPr>
                <w:lang w:eastAsia="zh-CN"/>
              </w:rPr>
            </w:pPr>
            <w:r w:rsidRPr="00581E1C">
              <w:t>n3</w:t>
            </w:r>
          </w:p>
        </w:tc>
        <w:tc>
          <w:tcPr>
            <w:tcW w:w="960" w:type="dxa"/>
            <w:tcBorders>
              <w:top w:val="single" w:sz="4" w:space="0" w:color="auto"/>
              <w:left w:val="single" w:sz="4" w:space="0" w:color="auto"/>
              <w:bottom w:val="single" w:sz="4" w:space="0" w:color="auto"/>
              <w:right w:val="single" w:sz="4" w:space="0" w:color="auto"/>
            </w:tcBorders>
          </w:tcPr>
          <w:p w14:paraId="66096AB2" w14:textId="77777777" w:rsidR="00DC3498" w:rsidRPr="00581E1C" w:rsidRDefault="00DC3498" w:rsidP="00886474">
            <w:pPr>
              <w:pStyle w:val="TAC"/>
            </w:pPr>
            <w:r w:rsidRPr="00581E1C">
              <w:t>1730</w:t>
            </w:r>
          </w:p>
        </w:tc>
        <w:tc>
          <w:tcPr>
            <w:tcW w:w="964" w:type="dxa"/>
            <w:tcBorders>
              <w:top w:val="single" w:sz="4" w:space="0" w:color="auto"/>
              <w:left w:val="single" w:sz="4" w:space="0" w:color="auto"/>
              <w:bottom w:val="single" w:sz="4" w:space="0" w:color="auto"/>
              <w:right w:val="single" w:sz="4" w:space="0" w:color="auto"/>
            </w:tcBorders>
          </w:tcPr>
          <w:p w14:paraId="124F1D69"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0280A75"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B25DEA8" w14:textId="77777777" w:rsidR="00DC3498" w:rsidRPr="00581E1C" w:rsidRDefault="00DC3498" w:rsidP="00886474">
            <w:pPr>
              <w:pStyle w:val="TAC"/>
            </w:pPr>
            <w:r w:rsidRPr="00581E1C">
              <w:t>1825</w:t>
            </w:r>
          </w:p>
        </w:tc>
        <w:tc>
          <w:tcPr>
            <w:tcW w:w="977" w:type="dxa"/>
            <w:tcBorders>
              <w:top w:val="single" w:sz="4" w:space="0" w:color="auto"/>
              <w:left w:val="single" w:sz="4" w:space="0" w:color="auto"/>
              <w:bottom w:val="single" w:sz="4" w:space="0" w:color="auto"/>
              <w:right w:val="single" w:sz="4" w:space="0" w:color="auto"/>
            </w:tcBorders>
          </w:tcPr>
          <w:p w14:paraId="16DB96B2"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130ED5B"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4D0E627F" w14:textId="77777777" w:rsidR="00DC3498" w:rsidRPr="00581E1C" w:rsidRDefault="00DC3498" w:rsidP="00886474">
            <w:pPr>
              <w:pStyle w:val="TAC"/>
            </w:pPr>
            <w:r w:rsidRPr="00581E1C">
              <w:t>N/A</w:t>
            </w:r>
          </w:p>
        </w:tc>
      </w:tr>
      <w:tr w:rsidR="00DC3498" w:rsidRPr="00581E1C" w14:paraId="0BFB695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EDD56ED"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5CBA35" w14:textId="77777777" w:rsidR="00DC3498" w:rsidRPr="00581E1C" w:rsidRDefault="00DC3498" w:rsidP="00886474">
            <w:pPr>
              <w:pStyle w:val="TAC"/>
              <w:rPr>
                <w:lang w:eastAsia="zh-CN"/>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4C6063B0" w14:textId="77777777" w:rsidR="00DC3498" w:rsidRPr="00581E1C" w:rsidRDefault="00DC3498" w:rsidP="00886474">
            <w:pPr>
              <w:pStyle w:val="TAC"/>
            </w:pPr>
            <w:r w:rsidRPr="00581E1C">
              <w:t>2560</w:t>
            </w:r>
          </w:p>
        </w:tc>
        <w:tc>
          <w:tcPr>
            <w:tcW w:w="964" w:type="dxa"/>
            <w:tcBorders>
              <w:top w:val="single" w:sz="4" w:space="0" w:color="auto"/>
              <w:left w:val="single" w:sz="4" w:space="0" w:color="auto"/>
              <w:bottom w:val="single" w:sz="4" w:space="0" w:color="auto"/>
              <w:right w:val="single" w:sz="4" w:space="0" w:color="auto"/>
            </w:tcBorders>
          </w:tcPr>
          <w:p w14:paraId="28DD2803"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4754C319"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19CD5EEA" w14:textId="77777777" w:rsidR="00DC3498" w:rsidRPr="00581E1C" w:rsidRDefault="00DC3498" w:rsidP="00886474">
            <w:pPr>
              <w:pStyle w:val="TAC"/>
            </w:pPr>
            <w:r w:rsidRPr="00581E1C">
              <w:t>2560</w:t>
            </w:r>
          </w:p>
        </w:tc>
        <w:tc>
          <w:tcPr>
            <w:tcW w:w="977" w:type="dxa"/>
            <w:tcBorders>
              <w:top w:val="single" w:sz="4" w:space="0" w:color="auto"/>
              <w:left w:val="single" w:sz="4" w:space="0" w:color="auto"/>
              <w:bottom w:val="single" w:sz="4" w:space="0" w:color="auto"/>
              <w:right w:val="single" w:sz="4" w:space="0" w:color="auto"/>
            </w:tcBorders>
          </w:tcPr>
          <w:p w14:paraId="76BEFFC3"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866C3FE"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3979AD55" w14:textId="77777777" w:rsidR="00DC3498" w:rsidRPr="00581E1C" w:rsidRDefault="00DC3498" w:rsidP="00886474">
            <w:pPr>
              <w:pStyle w:val="TAC"/>
            </w:pPr>
            <w:r w:rsidRPr="00581E1C">
              <w:t>N/A</w:t>
            </w:r>
          </w:p>
        </w:tc>
      </w:tr>
      <w:tr w:rsidR="00DC3498" w:rsidRPr="00581E1C" w14:paraId="51A40F2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705628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A0F3A3" w14:textId="77777777" w:rsidR="00DC3498" w:rsidRPr="00581E1C" w:rsidRDefault="00DC3498" w:rsidP="00886474">
            <w:pPr>
              <w:pStyle w:val="TAC"/>
              <w:rPr>
                <w:lang w:eastAsia="zh-CN"/>
              </w:rPr>
            </w:pPr>
            <w:r w:rsidRPr="00581E1C">
              <w:t>n78</w:t>
            </w:r>
          </w:p>
        </w:tc>
        <w:tc>
          <w:tcPr>
            <w:tcW w:w="960" w:type="dxa"/>
            <w:tcBorders>
              <w:top w:val="single" w:sz="4" w:space="0" w:color="auto"/>
              <w:left w:val="single" w:sz="4" w:space="0" w:color="auto"/>
              <w:bottom w:val="single" w:sz="4" w:space="0" w:color="auto"/>
              <w:right w:val="single" w:sz="4" w:space="0" w:color="auto"/>
            </w:tcBorders>
          </w:tcPr>
          <w:p w14:paraId="1DAF88F6" w14:textId="77777777" w:rsidR="00DC3498" w:rsidRPr="00581E1C" w:rsidRDefault="00DC3498" w:rsidP="00886474">
            <w:pPr>
              <w:pStyle w:val="TAC"/>
            </w:pPr>
            <w:r w:rsidRPr="00581E1C">
              <w:t>3390</w:t>
            </w:r>
          </w:p>
        </w:tc>
        <w:tc>
          <w:tcPr>
            <w:tcW w:w="964" w:type="dxa"/>
            <w:tcBorders>
              <w:top w:val="single" w:sz="4" w:space="0" w:color="auto"/>
              <w:left w:val="single" w:sz="4" w:space="0" w:color="auto"/>
              <w:bottom w:val="single" w:sz="4" w:space="0" w:color="auto"/>
              <w:right w:val="single" w:sz="4" w:space="0" w:color="auto"/>
            </w:tcBorders>
          </w:tcPr>
          <w:p w14:paraId="7226098D"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38494B4D"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6EDAA428" w14:textId="77777777" w:rsidR="00DC3498" w:rsidRPr="00581E1C" w:rsidRDefault="00DC3498" w:rsidP="00886474">
            <w:pPr>
              <w:pStyle w:val="TAC"/>
            </w:pPr>
            <w:r w:rsidRPr="00581E1C">
              <w:t>3390</w:t>
            </w:r>
          </w:p>
        </w:tc>
        <w:tc>
          <w:tcPr>
            <w:tcW w:w="977" w:type="dxa"/>
            <w:tcBorders>
              <w:top w:val="single" w:sz="4" w:space="0" w:color="auto"/>
              <w:left w:val="single" w:sz="4" w:space="0" w:color="auto"/>
              <w:bottom w:val="single" w:sz="4" w:space="0" w:color="auto"/>
              <w:right w:val="single" w:sz="4" w:space="0" w:color="auto"/>
            </w:tcBorders>
          </w:tcPr>
          <w:p w14:paraId="54D894E8" w14:textId="77777777" w:rsidR="00DC3498" w:rsidRPr="00581E1C" w:rsidRDefault="00DC3498" w:rsidP="00886474">
            <w:pPr>
              <w:pStyle w:val="TAC"/>
            </w:pPr>
            <w:r w:rsidRPr="00581E1C">
              <w:t>16.4</w:t>
            </w:r>
          </w:p>
        </w:tc>
        <w:tc>
          <w:tcPr>
            <w:tcW w:w="828" w:type="dxa"/>
            <w:tcBorders>
              <w:top w:val="single" w:sz="4" w:space="0" w:color="auto"/>
              <w:left w:val="single" w:sz="4" w:space="0" w:color="auto"/>
              <w:bottom w:val="single" w:sz="4" w:space="0" w:color="auto"/>
              <w:right w:val="single" w:sz="4" w:space="0" w:color="auto"/>
            </w:tcBorders>
          </w:tcPr>
          <w:p w14:paraId="13D56439"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7C728D4F" w14:textId="77777777" w:rsidR="00DC3498" w:rsidRPr="00581E1C" w:rsidRDefault="00DC3498" w:rsidP="00886474">
            <w:pPr>
              <w:pStyle w:val="TAC"/>
            </w:pPr>
            <w:r w:rsidRPr="00581E1C">
              <w:t>IMD3</w:t>
            </w:r>
          </w:p>
        </w:tc>
      </w:tr>
      <w:tr w:rsidR="00DC3498" w:rsidRPr="00581E1C" w14:paraId="420867F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DE623F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FE5136" w14:textId="77777777" w:rsidR="00DC3498" w:rsidRPr="00581E1C" w:rsidRDefault="00DC3498" w:rsidP="00886474">
            <w:pPr>
              <w:pStyle w:val="TAC"/>
              <w:rPr>
                <w:lang w:eastAsia="zh-CN"/>
              </w:rPr>
            </w:pPr>
            <w:r w:rsidRPr="00581E1C">
              <w:t>n3</w:t>
            </w:r>
          </w:p>
        </w:tc>
        <w:tc>
          <w:tcPr>
            <w:tcW w:w="960" w:type="dxa"/>
            <w:tcBorders>
              <w:top w:val="single" w:sz="4" w:space="0" w:color="auto"/>
              <w:left w:val="single" w:sz="4" w:space="0" w:color="auto"/>
              <w:bottom w:val="single" w:sz="4" w:space="0" w:color="auto"/>
              <w:right w:val="single" w:sz="4" w:space="0" w:color="auto"/>
            </w:tcBorders>
          </w:tcPr>
          <w:p w14:paraId="577E4AF9" w14:textId="77777777" w:rsidR="00DC3498" w:rsidRPr="00581E1C" w:rsidRDefault="00DC3498" w:rsidP="00886474">
            <w:pPr>
              <w:pStyle w:val="TAC"/>
            </w:pPr>
            <w:r w:rsidRPr="00581E1C">
              <w:t>1745</w:t>
            </w:r>
          </w:p>
        </w:tc>
        <w:tc>
          <w:tcPr>
            <w:tcW w:w="964" w:type="dxa"/>
            <w:tcBorders>
              <w:top w:val="single" w:sz="4" w:space="0" w:color="auto"/>
              <w:left w:val="single" w:sz="4" w:space="0" w:color="auto"/>
              <w:bottom w:val="single" w:sz="4" w:space="0" w:color="auto"/>
              <w:right w:val="single" w:sz="4" w:space="0" w:color="auto"/>
            </w:tcBorders>
          </w:tcPr>
          <w:p w14:paraId="230F21CD"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6908C2B"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425E072B" w14:textId="77777777" w:rsidR="00DC3498" w:rsidRPr="00581E1C" w:rsidRDefault="00DC3498" w:rsidP="00886474">
            <w:pPr>
              <w:pStyle w:val="TAC"/>
            </w:pPr>
            <w:r w:rsidRPr="00581E1C">
              <w:t>1840</w:t>
            </w:r>
          </w:p>
        </w:tc>
        <w:tc>
          <w:tcPr>
            <w:tcW w:w="977" w:type="dxa"/>
            <w:tcBorders>
              <w:top w:val="single" w:sz="4" w:space="0" w:color="auto"/>
              <w:left w:val="single" w:sz="4" w:space="0" w:color="auto"/>
              <w:bottom w:val="single" w:sz="4" w:space="0" w:color="auto"/>
              <w:right w:val="single" w:sz="4" w:space="0" w:color="auto"/>
            </w:tcBorders>
          </w:tcPr>
          <w:p w14:paraId="2C45C348" w14:textId="77777777" w:rsidR="00DC3498" w:rsidRPr="00581E1C" w:rsidRDefault="00DC3498" w:rsidP="00886474">
            <w:pPr>
              <w:pStyle w:val="TAC"/>
            </w:pPr>
            <w:r w:rsidRPr="00581E1C">
              <w:t>16.4</w:t>
            </w:r>
          </w:p>
        </w:tc>
        <w:tc>
          <w:tcPr>
            <w:tcW w:w="828" w:type="dxa"/>
            <w:tcBorders>
              <w:top w:val="single" w:sz="4" w:space="0" w:color="auto"/>
              <w:left w:val="single" w:sz="4" w:space="0" w:color="auto"/>
              <w:bottom w:val="single" w:sz="4" w:space="0" w:color="auto"/>
              <w:right w:val="single" w:sz="4" w:space="0" w:color="auto"/>
            </w:tcBorders>
          </w:tcPr>
          <w:p w14:paraId="0B615FA6"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319F2984" w14:textId="77777777" w:rsidR="00DC3498" w:rsidRPr="00581E1C" w:rsidRDefault="00DC3498" w:rsidP="00886474">
            <w:pPr>
              <w:pStyle w:val="TAC"/>
            </w:pPr>
            <w:r w:rsidRPr="00581E1C">
              <w:t>IMD3</w:t>
            </w:r>
          </w:p>
        </w:tc>
      </w:tr>
      <w:tr w:rsidR="00DC3498" w:rsidRPr="00581E1C" w14:paraId="3B421FB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78A809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734032" w14:textId="77777777" w:rsidR="00DC3498" w:rsidRPr="00581E1C" w:rsidRDefault="00DC3498" w:rsidP="00886474">
            <w:pPr>
              <w:pStyle w:val="TAC"/>
              <w:rPr>
                <w:lang w:eastAsia="zh-CN"/>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1B72B23B" w14:textId="77777777" w:rsidR="00DC3498" w:rsidRPr="00581E1C" w:rsidRDefault="00DC3498" w:rsidP="00886474">
            <w:pPr>
              <w:pStyle w:val="TAC"/>
            </w:pPr>
            <w:r w:rsidRPr="00581E1C">
              <w:t>2620</w:t>
            </w:r>
          </w:p>
        </w:tc>
        <w:tc>
          <w:tcPr>
            <w:tcW w:w="964" w:type="dxa"/>
            <w:tcBorders>
              <w:top w:val="single" w:sz="4" w:space="0" w:color="auto"/>
              <w:left w:val="single" w:sz="4" w:space="0" w:color="auto"/>
              <w:bottom w:val="single" w:sz="4" w:space="0" w:color="auto"/>
              <w:right w:val="single" w:sz="4" w:space="0" w:color="auto"/>
            </w:tcBorders>
          </w:tcPr>
          <w:p w14:paraId="1A2C42D9"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F0D4843"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2B9A0C7B" w14:textId="77777777" w:rsidR="00DC3498" w:rsidRPr="00581E1C" w:rsidRDefault="00DC3498" w:rsidP="00886474">
            <w:pPr>
              <w:pStyle w:val="TAC"/>
            </w:pPr>
            <w:r w:rsidRPr="00581E1C">
              <w:t>2620</w:t>
            </w:r>
          </w:p>
        </w:tc>
        <w:tc>
          <w:tcPr>
            <w:tcW w:w="977" w:type="dxa"/>
            <w:tcBorders>
              <w:top w:val="single" w:sz="4" w:space="0" w:color="auto"/>
              <w:left w:val="single" w:sz="4" w:space="0" w:color="auto"/>
              <w:bottom w:val="single" w:sz="4" w:space="0" w:color="auto"/>
              <w:right w:val="single" w:sz="4" w:space="0" w:color="auto"/>
            </w:tcBorders>
          </w:tcPr>
          <w:p w14:paraId="4FDD91DD"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231BA8F"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48CEA94F" w14:textId="77777777" w:rsidR="00DC3498" w:rsidRPr="00581E1C" w:rsidRDefault="00DC3498" w:rsidP="00886474">
            <w:pPr>
              <w:pStyle w:val="TAC"/>
            </w:pPr>
            <w:r w:rsidRPr="00581E1C">
              <w:t>N/A</w:t>
            </w:r>
          </w:p>
        </w:tc>
      </w:tr>
      <w:tr w:rsidR="00DC3498" w:rsidRPr="00581E1C" w14:paraId="2FA15477"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C82637"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6F11A8" w14:textId="77777777" w:rsidR="00DC3498" w:rsidRPr="00581E1C" w:rsidRDefault="00DC3498" w:rsidP="00886474">
            <w:pPr>
              <w:pStyle w:val="TAC"/>
              <w:rPr>
                <w:lang w:eastAsia="zh-CN"/>
              </w:rPr>
            </w:pPr>
            <w:r w:rsidRPr="00581E1C">
              <w:t>n78</w:t>
            </w:r>
          </w:p>
        </w:tc>
        <w:tc>
          <w:tcPr>
            <w:tcW w:w="960" w:type="dxa"/>
            <w:tcBorders>
              <w:top w:val="single" w:sz="4" w:space="0" w:color="auto"/>
              <w:left w:val="single" w:sz="4" w:space="0" w:color="auto"/>
              <w:bottom w:val="single" w:sz="4" w:space="0" w:color="auto"/>
              <w:right w:val="single" w:sz="4" w:space="0" w:color="auto"/>
            </w:tcBorders>
          </w:tcPr>
          <w:p w14:paraId="57050F4E" w14:textId="77777777" w:rsidR="00DC3498" w:rsidRPr="00581E1C" w:rsidRDefault="00DC3498" w:rsidP="00886474">
            <w:pPr>
              <w:pStyle w:val="TAC"/>
            </w:pPr>
            <w:r w:rsidRPr="00581E1C">
              <w:t>3400</w:t>
            </w:r>
          </w:p>
        </w:tc>
        <w:tc>
          <w:tcPr>
            <w:tcW w:w="964" w:type="dxa"/>
            <w:tcBorders>
              <w:top w:val="single" w:sz="4" w:space="0" w:color="auto"/>
              <w:left w:val="single" w:sz="4" w:space="0" w:color="auto"/>
              <w:bottom w:val="single" w:sz="4" w:space="0" w:color="auto"/>
              <w:right w:val="single" w:sz="4" w:space="0" w:color="auto"/>
            </w:tcBorders>
          </w:tcPr>
          <w:p w14:paraId="782902CB"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585D0F52"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05219416" w14:textId="77777777" w:rsidR="00DC3498" w:rsidRPr="00581E1C" w:rsidRDefault="00DC3498" w:rsidP="00886474">
            <w:pPr>
              <w:pStyle w:val="TAC"/>
            </w:pPr>
            <w:r w:rsidRPr="00581E1C">
              <w:t>3400</w:t>
            </w:r>
          </w:p>
        </w:tc>
        <w:tc>
          <w:tcPr>
            <w:tcW w:w="977" w:type="dxa"/>
            <w:tcBorders>
              <w:top w:val="single" w:sz="4" w:space="0" w:color="auto"/>
              <w:left w:val="single" w:sz="4" w:space="0" w:color="auto"/>
              <w:bottom w:val="single" w:sz="4" w:space="0" w:color="auto"/>
              <w:right w:val="single" w:sz="4" w:space="0" w:color="auto"/>
            </w:tcBorders>
          </w:tcPr>
          <w:p w14:paraId="743AB48E"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B2D9E01"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70134DEC" w14:textId="77777777" w:rsidR="00DC3498" w:rsidRPr="00581E1C" w:rsidRDefault="00DC3498" w:rsidP="00886474">
            <w:pPr>
              <w:pStyle w:val="TAC"/>
            </w:pPr>
            <w:r w:rsidRPr="00581E1C">
              <w:t>N/A</w:t>
            </w:r>
          </w:p>
        </w:tc>
      </w:tr>
      <w:tr w:rsidR="00DC3498" w:rsidRPr="00581E1C" w14:paraId="7A8FBA63"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322B47" w14:textId="77777777" w:rsidR="00DC3498" w:rsidRPr="00581E1C" w:rsidRDefault="00DC3498" w:rsidP="00886474">
            <w:pPr>
              <w:pStyle w:val="TAC"/>
              <w:keepNext w:val="0"/>
              <w:rPr>
                <w:rFonts w:cs="Arial"/>
                <w:szCs w:val="22"/>
                <w:lang w:eastAsia="zh-CN"/>
              </w:rPr>
            </w:pPr>
            <w:r w:rsidRPr="00581E1C">
              <w:rPr>
                <w:rFonts w:cs="Arial"/>
                <w:szCs w:val="18"/>
                <w:lang w:eastAsia="zh-CN"/>
              </w:rPr>
              <w:t>CA</w:t>
            </w:r>
            <w:r w:rsidRPr="00581E1C">
              <w:rPr>
                <w:rFonts w:cs="Arial"/>
                <w:szCs w:val="18"/>
              </w:rPr>
              <w:t>_</w:t>
            </w:r>
            <w:r w:rsidRPr="00581E1C">
              <w:rPr>
                <w:rFonts w:cs="Arial"/>
                <w:szCs w:val="18"/>
                <w:lang w:eastAsia="zh-CN"/>
              </w:rPr>
              <w:t>n</w:t>
            </w:r>
            <w:r w:rsidRPr="00581E1C">
              <w:rPr>
                <w:rFonts w:cs="Arial"/>
                <w:szCs w:val="18"/>
              </w:rPr>
              <w:t>3</w:t>
            </w:r>
            <w:r w:rsidRPr="00581E1C">
              <w:rPr>
                <w:rFonts w:cs="Arial"/>
                <w:szCs w:val="18"/>
                <w:lang w:eastAsia="zh-CN"/>
              </w:rPr>
              <w:t>-</w:t>
            </w:r>
            <w:r w:rsidRPr="00581E1C">
              <w:rPr>
                <w:rFonts w:cs="Arial"/>
                <w:szCs w:val="18"/>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2EB318AA" w14:textId="77777777" w:rsidR="00DC3498" w:rsidRPr="00581E1C" w:rsidRDefault="00DC3498" w:rsidP="00886474">
            <w:pPr>
              <w:pStyle w:val="TAC"/>
              <w:keepNext w:val="0"/>
            </w:pPr>
            <w:r w:rsidRPr="00581E1C">
              <w:rPr>
                <w:rFonts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7C5EB61" w14:textId="77777777" w:rsidR="00DC3498" w:rsidRPr="00581E1C" w:rsidRDefault="00DC3498" w:rsidP="00886474">
            <w:pPr>
              <w:pStyle w:val="TAC"/>
              <w:keepNext w:val="0"/>
            </w:pPr>
            <w:r w:rsidRPr="00581E1C">
              <w:rPr>
                <w:rFonts w:cs="Arial"/>
                <w:szCs w:val="18"/>
              </w:rPr>
              <w:t>TBD</w:t>
            </w:r>
          </w:p>
        </w:tc>
        <w:tc>
          <w:tcPr>
            <w:tcW w:w="964" w:type="dxa"/>
            <w:tcBorders>
              <w:top w:val="single" w:sz="4" w:space="0" w:color="auto"/>
              <w:left w:val="single" w:sz="4" w:space="0" w:color="auto"/>
              <w:bottom w:val="single" w:sz="4" w:space="0" w:color="auto"/>
              <w:right w:val="single" w:sz="4" w:space="0" w:color="auto"/>
            </w:tcBorders>
            <w:vAlign w:val="center"/>
          </w:tcPr>
          <w:p w14:paraId="6EE3B5DD" w14:textId="77777777" w:rsidR="00DC3498" w:rsidRPr="00581E1C" w:rsidRDefault="00DC3498" w:rsidP="00886474">
            <w:pPr>
              <w:pStyle w:val="TAC"/>
              <w:keepNext w:val="0"/>
            </w:pPr>
            <w:r w:rsidRPr="00581E1C">
              <w:rPr>
                <w:rFonts w:cs="Arial"/>
                <w:szCs w:val="18"/>
              </w:rPr>
              <w:t>TBD</w:t>
            </w:r>
          </w:p>
        </w:tc>
        <w:tc>
          <w:tcPr>
            <w:tcW w:w="960" w:type="dxa"/>
            <w:tcBorders>
              <w:top w:val="single" w:sz="4" w:space="0" w:color="auto"/>
              <w:left w:val="single" w:sz="4" w:space="0" w:color="auto"/>
              <w:bottom w:val="single" w:sz="4" w:space="0" w:color="auto"/>
              <w:right w:val="single" w:sz="4" w:space="0" w:color="auto"/>
            </w:tcBorders>
            <w:vAlign w:val="center"/>
          </w:tcPr>
          <w:p w14:paraId="30C4C005" w14:textId="77777777" w:rsidR="00DC3498" w:rsidRPr="00581E1C" w:rsidRDefault="00DC3498" w:rsidP="00886474">
            <w:pPr>
              <w:pStyle w:val="TAC"/>
              <w:keepNext w:val="0"/>
            </w:pPr>
            <w:r w:rsidRPr="00581E1C">
              <w:rPr>
                <w:rFonts w:cs="Arial"/>
                <w:szCs w:val="18"/>
              </w:rPr>
              <w:t>TBD</w:t>
            </w:r>
          </w:p>
        </w:tc>
        <w:tc>
          <w:tcPr>
            <w:tcW w:w="960" w:type="dxa"/>
            <w:tcBorders>
              <w:top w:val="single" w:sz="4" w:space="0" w:color="auto"/>
              <w:left w:val="single" w:sz="4" w:space="0" w:color="auto"/>
              <w:bottom w:val="single" w:sz="4" w:space="0" w:color="auto"/>
              <w:right w:val="single" w:sz="4" w:space="0" w:color="auto"/>
            </w:tcBorders>
            <w:vAlign w:val="center"/>
          </w:tcPr>
          <w:p w14:paraId="0707467A" w14:textId="77777777" w:rsidR="00DC3498" w:rsidRPr="00581E1C" w:rsidRDefault="00DC3498" w:rsidP="00886474">
            <w:pPr>
              <w:pStyle w:val="TAC"/>
              <w:keepNext w:val="0"/>
            </w:pPr>
            <w:r w:rsidRPr="00581E1C">
              <w:rPr>
                <w:rFonts w:cs="Arial"/>
                <w:szCs w:val="18"/>
              </w:rPr>
              <w:t>TBD</w:t>
            </w:r>
          </w:p>
        </w:tc>
        <w:tc>
          <w:tcPr>
            <w:tcW w:w="977" w:type="dxa"/>
            <w:tcBorders>
              <w:top w:val="single" w:sz="4" w:space="0" w:color="auto"/>
              <w:left w:val="single" w:sz="4" w:space="0" w:color="auto"/>
              <w:bottom w:val="single" w:sz="4" w:space="0" w:color="auto"/>
              <w:right w:val="single" w:sz="4" w:space="0" w:color="auto"/>
            </w:tcBorders>
            <w:vAlign w:val="center"/>
          </w:tcPr>
          <w:p w14:paraId="3D2774D0" w14:textId="77777777" w:rsidR="00DC3498" w:rsidRPr="00581E1C" w:rsidRDefault="00DC3498" w:rsidP="00886474">
            <w:pPr>
              <w:pStyle w:val="TAC"/>
              <w:keepNext w:val="0"/>
            </w:pPr>
            <w:r w:rsidRPr="00581E1C">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B915C6" w14:textId="77777777" w:rsidR="00DC3498" w:rsidRPr="00581E1C" w:rsidRDefault="00DC3498" w:rsidP="00886474">
            <w:pPr>
              <w:pStyle w:val="TAC"/>
              <w:keepNext w:val="0"/>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308507F9" w14:textId="77777777" w:rsidR="00DC3498" w:rsidRPr="00581E1C" w:rsidRDefault="00DC3498" w:rsidP="00886474">
            <w:pPr>
              <w:pStyle w:val="TAC"/>
            </w:pPr>
            <w:r w:rsidRPr="00581E1C">
              <w:rPr>
                <w:szCs w:val="18"/>
              </w:rPr>
              <w:t>N/A</w:t>
            </w:r>
          </w:p>
        </w:tc>
      </w:tr>
      <w:tr w:rsidR="00DC3498" w:rsidRPr="00581E1C" w14:paraId="6938E7F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EE6D7C" w14:textId="77777777" w:rsidR="00DC3498" w:rsidRPr="00581E1C" w:rsidRDefault="00DC3498" w:rsidP="00886474">
            <w:pPr>
              <w:pStyle w:val="TAC"/>
              <w:keepNext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EB2243" w14:textId="77777777" w:rsidR="00DC3498" w:rsidRPr="00581E1C" w:rsidRDefault="00DC3498" w:rsidP="00886474">
            <w:pPr>
              <w:pStyle w:val="TAC"/>
              <w:keepNext w:val="0"/>
            </w:pPr>
            <w:r w:rsidRPr="00581E1C">
              <w:rPr>
                <w:rFonts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E8E33B0" w14:textId="77777777" w:rsidR="00DC3498" w:rsidRPr="00581E1C" w:rsidRDefault="00DC3498" w:rsidP="00886474">
            <w:pPr>
              <w:pStyle w:val="TAC"/>
              <w:keepNext w:val="0"/>
            </w:pPr>
            <w:r w:rsidRPr="00581E1C">
              <w:rPr>
                <w:rFonts w:cs="Arial"/>
                <w:szCs w:val="18"/>
              </w:rPr>
              <w:t>TBD</w:t>
            </w:r>
          </w:p>
        </w:tc>
        <w:tc>
          <w:tcPr>
            <w:tcW w:w="964" w:type="dxa"/>
            <w:tcBorders>
              <w:top w:val="single" w:sz="4" w:space="0" w:color="auto"/>
              <w:left w:val="single" w:sz="4" w:space="0" w:color="auto"/>
              <w:bottom w:val="single" w:sz="4" w:space="0" w:color="auto"/>
              <w:right w:val="single" w:sz="4" w:space="0" w:color="auto"/>
            </w:tcBorders>
            <w:vAlign w:val="center"/>
          </w:tcPr>
          <w:p w14:paraId="1061CE7E" w14:textId="77777777" w:rsidR="00DC3498" w:rsidRPr="00581E1C" w:rsidRDefault="00DC3498" w:rsidP="00886474">
            <w:pPr>
              <w:pStyle w:val="TAC"/>
              <w:keepNext w:val="0"/>
            </w:pPr>
            <w:r w:rsidRPr="00581E1C">
              <w:rPr>
                <w:rFonts w:cs="Arial"/>
                <w:szCs w:val="18"/>
              </w:rPr>
              <w:t>TBD</w:t>
            </w:r>
          </w:p>
        </w:tc>
        <w:tc>
          <w:tcPr>
            <w:tcW w:w="960" w:type="dxa"/>
            <w:tcBorders>
              <w:top w:val="single" w:sz="4" w:space="0" w:color="auto"/>
              <w:left w:val="single" w:sz="4" w:space="0" w:color="auto"/>
              <w:bottom w:val="single" w:sz="4" w:space="0" w:color="auto"/>
              <w:right w:val="single" w:sz="4" w:space="0" w:color="auto"/>
            </w:tcBorders>
            <w:vAlign w:val="center"/>
          </w:tcPr>
          <w:p w14:paraId="133B6C4D" w14:textId="77777777" w:rsidR="00DC3498" w:rsidRPr="00581E1C" w:rsidRDefault="00DC3498" w:rsidP="00886474">
            <w:pPr>
              <w:pStyle w:val="TAC"/>
              <w:keepNext w:val="0"/>
            </w:pPr>
            <w:r w:rsidRPr="00581E1C">
              <w:rPr>
                <w:rFonts w:cs="Arial"/>
                <w:szCs w:val="18"/>
              </w:rPr>
              <w:t>TBD</w:t>
            </w:r>
          </w:p>
        </w:tc>
        <w:tc>
          <w:tcPr>
            <w:tcW w:w="960" w:type="dxa"/>
            <w:tcBorders>
              <w:top w:val="single" w:sz="4" w:space="0" w:color="auto"/>
              <w:left w:val="single" w:sz="4" w:space="0" w:color="auto"/>
              <w:bottom w:val="single" w:sz="4" w:space="0" w:color="auto"/>
              <w:right w:val="single" w:sz="4" w:space="0" w:color="auto"/>
            </w:tcBorders>
            <w:vAlign w:val="center"/>
          </w:tcPr>
          <w:p w14:paraId="69B6861C" w14:textId="77777777" w:rsidR="00DC3498" w:rsidRPr="00581E1C" w:rsidRDefault="00DC3498" w:rsidP="00886474">
            <w:pPr>
              <w:pStyle w:val="TAC"/>
              <w:keepNext w:val="0"/>
            </w:pPr>
            <w:r w:rsidRPr="00581E1C">
              <w:rPr>
                <w:rFonts w:cs="Arial"/>
                <w:szCs w:val="18"/>
              </w:rPr>
              <w:t>TBD</w:t>
            </w:r>
          </w:p>
        </w:tc>
        <w:tc>
          <w:tcPr>
            <w:tcW w:w="977" w:type="dxa"/>
            <w:tcBorders>
              <w:top w:val="single" w:sz="4" w:space="0" w:color="auto"/>
              <w:left w:val="single" w:sz="4" w:space="0" w:color="auto"/>
              <w:bottom w:val="single" w:sz="4" w:space="0" w:color="auto"/>
              <w:right w:val="single" w:sz="4" w:space="0" w:color="auto"/>
            </w:tcBorders>
            <w:vAlign w:val="center"/>
          </w:tcPr>
          <w:p w14:paraId="1A43CC99" w14:textId="77777777" w:rsidR="00DC3498" w:rsidRPr="00581E1C" w:rsidRDefault="00DC3498" w:rsidP="00886474">
            <w:pPr>
              <w:pStyle w:val="TAC"/>
              <w:keepNext w:val="0"/>
            </w:pPr>
            <w:r w:rsidRPr="00581E1C">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0CB6B1" w14:textId="77777777" w:rsidR="00DC3498" w:rsidRPr="00581E1C" w:rsidRDefault="00DC3498" w:rsidP="00886474">
            <w:pPr>
              <w:pStyle w:val="TAC"/>
              <w:keepNext w:val="0"/>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20C9651E" w14:textId="77777777" w:rsidR="00DC3498" w:rsidRPr="00581E1C" w:rsidRDefault="00DC3498" w:rsidP="00886474">
            <w:pPr>
              <w:pStyle w:val="TAC"/>
            </w:pPr>
            <w:r w:rsidRPr="00581E1C">
              <w:rPr>
                <w:szCs w:val="18"/>
              </w:rPr>
              <w:t>N/A</w:t>
            </w:r>
          </w:p>
        </w:tc>
      </w:tr>
      <w:tr w:rsidR="00DC3498" w:rsidRPr="00581E1C" w14:paraId="7D08E295"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2703A8" w14:textId="77777777" w:rsidR="00DC3498" w:rsidRPr="00581E1C" w:rsidRDefault="00DC3498" w:rsidP="00886474">
            <w:pPr>
              <w:pStyle w:val="TAC"/>
              <w:keepNext w:val="0"/>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C42E94" w14:textId="77777777" w:rsidR="00DC3498" w:rsidRPr="00581E1C" w:rsidRDefault="00DC3498" w:rsidP="00886474">
            <w:pPr>
              <w:pStyle w:val="TAC"/>
              <w:keepNext w:val="0"/>
            </w:pPr>
            <w:r w:rsidRPr="00581E1C">
              <w:rPr>
                <w:rFonts w:cs="Arial"/>
                <w:szCs w:val="18"/>
                <w:lang w:eastAsia="zh-CN"/>
              </w:rPr>
              <w:t>n</w:t>
            </w:r>
            <w:r w:rsidRPr="00581E1C">
              <w:rPr>
                <w:rFonts w:cs="Arial"/>
                <w:szCs w:val="18"/>
              </w:rPr>
              <w:t>3</w:t>
            </w:r>
          </w:p>
        </w:tc>
        <w:tc>
          <w:tcPr>
            <w:tcW w:w="960" w:type="dxa"/>
            <w:tcBorders>
              <w:top w:val="single" w:sz="4" w:space="0" w:color="auto"/>
              <w:left w:val="single" w:sz="4" w:space="0" w:color="auto"/>
              <w:bottom w:val="single" w:sz="4" w:space="0" w:color="auto"/>
              <w:right w:val="single" w:sz="4" w:space="0" w:color="auto"/>
            </w:tcBorders>
            <w:vAlign w:val="center"/>
          </w:tcPr>
          <w:p w14:paraId="073BC8D9" w14:textId="77777777" w:rsidR="00DC3498" w:rsidRPr="00581E1C" w:rsidRDefault="00DC3498" w:rsidP="00886474">
            <w:pPr>
              <w:pStyle w:val="TAC"/>
              <w:keepNext w:val="0"/>
            </w:pPr>
            <w:r w:rsidRPr="00581E1C">
              <w:rPr>
                <w:rFonts w:cs="Arial"/>
                <w:szCs w:val="18"/>
              </w:rPr>
              <w:t>TBD</w:t>
            </w:r>
          </w:p>
        </w:tc>
        <w:tc>
          <w:tcPr>
            <w:tcW w:w="964" w:type="dxa"/>
            <w:tcBorders>
              <w:top w:val="single" w:sz="4" w:space="0" w:color="auto"/>
              <w:left w:val="single" w:sz="4" w:space="0" w:color="auto"/>
              <w:bottom w:val="single" w:sz="4" w:space="0" w:color="auto"/>
              <w:right w:val="single" w:sz="4" w:space="0" w:color="auto"/>
            </w:tcBorders>
            <w:vAlign w:val="center"/>
          </w:tcPr>
          <w:p w14:paraId="1B94E196" w14:textId="77777777" w:rsidR="00DC3498" w:rsidRPr="00581E1C" w:rsidRDefault="00DC3498" w:rsidP="00886474">
            <w:pPr>
              <w:pStyle w:val="TAC"/>
              <w:keepNext w:val="0"/>
            </w:pPr>
            <w:r w:rsidRPr="00581E1C">
              <w:rPr>
                <w:rFonts w:cs="Arial"/>
                <w:szCs w:val="18"/>
              </w:rPr>
              <w:t>TBD</w:t>
            </w:r>
          </w:p>
        </w:tc>
        <w:tc>
          <w:tcPr>
            <w:tcW w:w="960" w:type="dxa"/>
            <w:tcBorders>
              <w:top w:val="single" w:sz="4" w:space="0" w:color="auto"/>
              <w:left w:val="single" w:sz="4" w:space="0" w:color="auto"/>
              <w:bottom w:val="single" w:sz="4" w:space="0" w:color="auto"/>
              <w:right w:val="single" w:sz="4" w:space="0" w:color="auto"/>
            </w:tcBorders>
            <w:vAlign w:val="center"/>
          </w:tcPr>
          <w:p w14:paraId="399EE62C" w14:textId="77777777" w:rsidR="00DC3498" w:rsidRPr="00581E1C" w:rsidRDefault="00DC3498" w:rsidP="00886474">
            <w:pPr>
              <w:pStyle w:val="TAC"/>
              <w:keepNext w:val="0"/>
            </w:pPr>
            <w:r w:rsidRPr="00581E1C">
              <w:rPr>
                <w:rFonts w:cs="Arial"/>
                <w:szCs w:val="18"/>
              </w:rPr>
              <w:t>TBD</w:t>
            </w:r>
          </w:p>
        </w:tc>
        <w:tc>
          <w:tcPr>
            <w:tcW w:w="960" w:type="dxa"/>
            <w:tcBorders>
              <w:top w:val="single" w:sz="4" w:space="0" w:color="auto"/>
              <w:left w:val="single" w:sz="4" w:space="0" w:color="auto"/>
              <w:bottom w:val="single" w:sz="4" w:space="0" w:color="auto"/>
              <w:right w:val="single" w:sz="4" w:space="0" w:color="auto"/>
            </w:tcBorders>
            <w:vAlign w:val="center"/>
          </w:tcPr>
          <w:p w14:paraId="1FF1060B" w14:textId="77777777" w:rsidR="00DC3498" w:rsidRPr="00581E1C" w:rsidRDefault="00DC3498" w:rsidP="00886474">
            <w:pPr>
              <w:pStyle w:val="TAC"/>
              <w:keepNext w:val="0"/>
            </w:pPr>
            <w:r w:rsidRPr="00581E1C">
              <w:rPr>
                <w:rFonts w:cs="Arial"/>
                <w:szCs w:val="18"/>
              </w:rPr>
              <w:t>TBD</w:t>
            </w:r>
          </w:p>
        </w:tc>
        <w:tc>
          <w:tcPr>
            <w:tcW w:w="977" w:type="dxa"/>
            <w:tcBorders>
              <w:top w:val="single" w:sz="4" w:space="0" w:color="auto"/>
              <w:left w:val="single" w:sz="4" w:space="0" w:color="auto"/>
              <w:bottom w:val="single" w:sz="4" w:space="0" w:color="auto"/>
              <w:right w:val="single" w:sz="4" w:space="0" w:color="auto"/>
            </w:tcBorders>
            <w:vAlign w:val="center"/>
          </w:tcPr>
          <w:p w14:paraId="7C81A896" w14:textId="77777777" w:rsidR="00DC3498" w:rsidRPr="00581E1C" w:rsidRDefault="00DC3498" w:rsidP="00886474">
            <w:pPr>
              <w:pStyle w:val="TAC"/>
              <w:keepNext w:val="0"/>
            </w:pPr>
            <w:r w:rsidRPr="00581E1C">
              <w:rPr>
                <w:rFonts w:cs="Arial"/>
                <w:szCs w:val="18"/>
              </w:rPr>
              <w:t>TBD</w:t>
            </w:r>
          </w:p>
        </w:tc>
        <w:tc>
          <w:tcPr>
            <w:tcW w:w="828" w:type="dxa"/>
            <w:tcBorders>
              <w:top w:val="single" w:sz="4" w:space="0" w:color="auto"/>
              <w:left w:val="single" w:sz="4" w:space="0" w:color="auto"/>
              <w:bottom w:val="single" w:sz="4" w:space="0" w:color="auto"/>
              <w:right w:val="single" w:sz="4" w:space="0" w:color="auto"/>
            </w:tcBorders>
            <w:vAlign w:val="center"/>
          </w:tcPr>
          <w:p w14:paraId="152D8578" w14:textId="77777777" w:rsidR="00DC3498" w:rsidRPr="00581E1C" w:rsidRDefault="00DC3498" w:rsidP="00886474">
            <w:pPr>
              <w:pStyle w:val="TAC"/>
              <w:keepNext w:val="0"/>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0E66138E" w14:textId="77777777" w:rsidR="00DC3498" w:rsidRPr="00581E1C" w:rsidRDefault="00DC3498" w:rsidP="00886474">
            <w:pPr>
              <w:pStyle w:val="TAC"/>
            </w:pPr>
            <w:r w:rsidRPr="00581E1C">
              <w:rPr>
                <w:rFonts w:cs="Arial"/>
                <w:szCs w:val="18"/>
              </w:rPr>
              <w:t>IMD3</w:t>
            </w:r>
            <w:r w:rsidRPr="00581E1C">
              <w:rPr>
                <w:rFonts w:cs="Arial"/>
                <w:szCs w:val="18"/>
                <w:vertAlign w:val="superscript"/>
              </w:rPr>
              <w:t>1, 2</w:t>
            </w:r>
          </w:p>
        </w:tc>
      </w:tr>
      <w:tr w:rsidR="00DC3498" w:rsidRPr="00581E1C" w14:paraId="6821883D"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E97094" w14:textId="77777777" w:rsidR="00DC3498" w:rsidRPr="00581E1C" w:rsidRDefault="00DC3498" w:rsidP="00886474">
            <w:pPr>
              <w:pStyle w:val="TAC"/>
              <w:rPr>
                <w:rFonts w:cs="Arial"/>
                <w:szCs w:val="22"/>
                <w:lang w:eastAsia="zh-CN"/>
              </w:rPr>
            </w:pPr>
            <w:r w:rsidRPr="00581E1C">
              <w:rPr>
                <w:rFonts w:cs="Arial"/>
                <w:color w:val="000000"/>
                <w:szCs w:val="18"/>
                <w:lang w:eastAsia="ja-JP"/>
              </w:rPr>
              <w:lastRenderedPageBreak/>
              <w:t>CA_n5-n7-n78</w:t>
            </w:r>
          </w:p>
        </w:tc>
        <w:tc>
          <w:tcPr>
            <w:tcW w:w="1146" w:type="dxa"/>
            <w:tcBorders>
              <w:top w:val="single" w:sz="4" w:space="0" w:color="auto"/>
              <w:left w:val="single" w:sz="4" w:space="0" w:color="auto"/>
              <w:bottom w:val="single" w:sz="4" w:space="0" w:color="auto"/>
              <w:right w:val="single" w:sz="4" w:space="0" w:color="auto"/>
            </w:tcBorders>
          </w:tcPr>
          <w:p w14:paraId="0E90C0C0" w14:textId="77777777" w:rsidR="00DC3498" w:rsidRPr="00581E1C" w:rsidRDefault="00DC3498" w:rsidP="00886474">
            <w:pPr>
              <w:pStyle w:val="TAC"/>
            </w:pPr>
            <w:r w:rsidRPr="00581E1C">
              <w:rPr>
                <w:rFonts w:eastAsia="Malgun Gothic"/>
                <w:szCs w:val="18"/>
              </w:rPr>
              <w:t>n5</w:t>
            </w:r>
          </w:p>
        </w:tc>
        <w:tc>
          <w:tcPr>
            <w:tcW w:w="960" w:type="dxa"/>
            <w:tcBorders>
              <w:top w:val="single" w:sz="4" w:space="0" w:color="auto"/>
              <w:left w:val="single" w:sz="4" w:space="0" w:color="auto"/>
              <w:bottom w:val="single" w:sz="4" w:space="0" w:color="auto"/>
              <w:right w:val="single" w:sz="4" w:space="0" w:color="auto"/>
            </w:tcBorders>
          </w:tcPr>
          <w:p w14:paraId="623F3733" w14:textId="77777777" w:rsidR="00DC3498" w:rsidRPr="00581E1C" w:rsidRDefault="00DC3498" w:rsidP="00886474">
            <w:pPr>
              <w:pStyle w:val="TAC"/>
            </w:pPr>
            <w:r w:rsidRPr="00581E1C">
              <w:rPr>
                <w:rFonts w:eastAsia="Malgun Gothic"/>
              </w:rPr>
              <w:t>834</w:t>
            </w:r>
          </w:p>
        </w:tc>
        <w:tc>
          <w:tcPr>
            <w:tcW w:w="964" w:type="dxa"/>
            <w:tcBorders>
              <w:top w:val="single" w:sz="4" w:space="0" w:color="auto"/>
              <w:left w:val="single" w:sz="4" w:space="0" w:color="auto"/>
              <w:bottom w:val="single" w:sz="4" w:space="0" w:color="auto"/>
              <w:right w:val="single" w:sz="4" w:space="0" w:color="auto"/>
            </w:tcBorders>
          </w:tcPr>
          <w:p w14:paraId="2E359B3C" w14:textId="77777777" w:rsidR="00DC3498" w:rsidRPr="00581E1C" w:rsidRDefault="00DC3498" w:rsidP="00886474">
            <w:pPr>
              <w:pStyle w:val="TAC"/>
            </w:pPr>
            <w:r w:rsidRPr="00581E1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991225D" w14:textId="77777777" w:rsidR="00DC3498" w:rsidRPr="00581E1C" w:rsidRDefault="00DC3498" w:rsidP="00886474">
            <w:pPr>
              <w:pStyle w:val="TAC"/>
            </w:pPr>
            <w:r w:rsidRPr="00581E1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FE03442" w14:textId="77777777" w:rsidR="00DC3498" w:rsidRPr="00581E1C" w:rsidRDefault="00DC3498" w:rsidP="00886474">
            <w:pPr>
              <w:pStyle w:val="TAC"/>
            </w:pPr>
            <w:r w:rsidRPr="00581E1C">
              <w:rPr>
                <w:rFonts w:eastAsia="Malgun Gothic"/>
              </w:rPr>
              <w:t>879</w:t>
            </w:r>
          </w:p>
        </w:tc>
        <w:tc>
          <w:tcPr>
            <w:tcW w:w="977" w:type="dxa"/>
            <w:tcBorders>
              <w:top w:val="single" w:sz="4" w:space="0" w:color="auto"/>
              <w:left w:val="single" w:sz="4" w:space="0" w:color="auto"/>
              <w:bottom w:val="single" w:sz="4" w:space="0" w:color="auto"/>
              <w:right w:val="single" w:sz="4" w:space="0" w:color="auto"/>
            </w:tcBorders>
          </w:tcPr>
          <w:p w14:paraId="4741A616" w14:textId="77777777" w:rsidR="00DC3498" w:rsidRPr="00581E1C" w:rsidRDefault="00DC3498" w:rsidP="00886474">
            <w:pPr>
              <w:pStyle w:val="TAC"/>
            </w:pPr>
            <w:r w:rsidRPr="00581E1C">
              <w:rPr>
                <w:rFonts w:eastAsia="Malgun Gothic"/>
              </w:rPr>
              <w:t>30.2</w:t>
            </w:r>
          </w:p>
        </w:tc>
        <w:tc>
          <w:tcPr>
            <w:tcW w:w="828" w:type="dxa"/>
            <w:tcBorders>
              <w:top w:val="single" w:sz="4" w:space="0" w:color="auto"/>
              <w:left w:val="single" w:sz="4" w:space="0" w:color="auto"/>
              <w:bottom w:val="single" w:sz="4" w:space="0" w:color="auto"/>
              <w:right w:val="single" w:sz="4" w:space="0" w:color="auto"/>
            </w:tcBorders>
          </w:tcPr>
          <w:p w14:paraId="3C8D793A"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707ABE" w14:textId="77777777" w:rsidR="00DC3498" w:rsidRPr="00581E1C" w:rsidRDefault="00DC3498" w:rsidP="00886474">
            <w:pPr>
              <w:pStyle w:val="TAC"/>
            </w:pPr>
            <w:r w:rsidRPr="00581E1C">
              <w:rPr>
                <w:rFonts w:eastAsia="Malgun Gothic"/>
              </w:rPr>
              <w:t>IMD2</w:t>
            </w:r>
          </w:p>
        </w:tc>
      </w:tr>
      <w:tr w:rsidR="00DC3498" w:rsidRPr="00581E1C" w14:paraId="29ED230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74755B"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3C72529" w14:textId="77777777" w:rsidR="00DC3498" w:rsidRPr="00581E1C" w:rsidRDefault="00DC3498" w:rsidP="00886474">
            <w:pPr>
              <w:pStyle w:val="TAC"/>
            </w:pPr>
            <w:r w:rsidRPr="00581E1C">
              <w:rPr>
                <w:rFonts w:eastAsia="Malgun Gothic"/>
                <w:szCs w:val="18"/>
              </w:rPr>
              <w:t>n7</w:t>
            </w:r>
          </w:p>
        </w:tc>
        <w:tc>
          <w:tcPr>
            <w:tcW w:w="960" w:type="dxa"/>
            <w:tcBorders>
              <w:top w:val="single" w:sz="4" w:space="0" w:color="auto"/>
              <w:left w:val="single" w:sz="4" w:space="0" w:color="auto"/>
              <w:bottom w:val="single" w:sz="4" w:space="0" w:color="auto"/>
              <w:right w:val="single" w:sz="4" w:space="0" w:color="auto"/>
            </w:tcBorders>
          </w:tcPr>
          <w:p w14:paraId="79E96E75" w14:textId="77777777" w:rsidR="00DC3498" w:rsidRPr="00581E1C" w:rsidRDefault="00DC3498" w:rsidP="00886474">
            <w:pPr>
              <w:pStyle w:val="TAC"/>
            </w:pPr>
            <w:r w:rsidRPr="00581E1C">
              <w:rPr>
                <w:rFonts w:eastAsia="Malgun Gothic"/>
              </w:rPr>
              <w:t>2550</w:t>
            </w:r>
          </w:p>
        </w:tc>
        <w:tc>
          <w:tcPr>
            <w:tcW w:w="964" w:type="dxa"/>
            <w:tcBorders>
              <w:top w:val="single" w:sz="4" w:space="0" w:color="auto"/>
              <w:left w:val="single" w:sz="4" w:space="0" w:color="auto"/>
              <w:bottom w:val="single" w:sz="4" w:space="0" w:color="auto"/>
              <w:right w:val="single" w:sz="4" w:space="0" w:color="auto"/>
            </w:tcBorders>
          </w:tcPr>
          <w:p w14:paraId="0B3F732C" w14:textId="77777777" w:rsidR="00DC3498" w:rsidRPr="00581E1C" w:rsidRDefault="00DC3498" w:rsidP="00886474">
            <w:pPr>
              <w:pStyle w:val="TAC"/>
            </w:pPr>
            <w:r w:rsidRPr="00581E1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C320B6B" w14:textId="77777777" w:rsidR="00DC3498" w:rsidRPr="00581E1C" w:rsidRDefault="00DC3498" w:rsidP="00886474">
            <w:pPr>
              <w:pStyle w:val="TAC"/>
            </w:pPr>
            <w:r w:rsidRPr="00581E1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6ECD6B2" w14:textId="77777777" w:rsidR="00DC3498" w:rsidRPr="00581E1C" w:rsidRDefault="00DC3498" w:rsidP="00886474">
            <w:pPr>
              <w:pStyle w:val="TAC"/>
            </w:pPr>
            <w:r w:rsidRPr="00581E1C">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06F547CE" w14:textId="77777777" w:rsidR="00DC3498" w:rsidRPr="00581E1C" w:rsidRDefault="00DC3498" w:rsidP="00886474">
            <w:pPr>
              <w:pStyle w:val="TAC"/>
            </w:pPr>
            <w:r w:rsidRPr="00581E1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AD054D9"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53C658" w14:textId="77777777" w:rsidR="00DC3498" w:rsidRPr="00581E1C" w:rsidRDefault="00DC3498" w:rsidP="00886474">
            <w:pPr>
              <w:pStyle w:val="TAC"/>
            </w:pPr>
            <w:r w:rsidRPr="00581E1C">
              <w:rPr>
                <w:rFonts w:eastAsia="Malgun Gothic"/>
              </w:rPr>
              <w:t>N/A</w:t>
            </w:r>
          </w:p>
        </w:tc>
      </w:tr>
      <w:tr w:rsidR="00DC3498" w:rsidRPr="00581E1C" w14:paraId="7B52DFA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662741"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EFC9C51" w14:textId="77777777" w:rsidR="00DC3498" w:rsidRPr="00581E1C" w:rsidRDefault="00DC3498" w:rsidP="00886474">
            <w:pPr>
              <w:pStyle w:val="TAC"/>
            </w:pPr>
            <w:r w:rsidRPr="00581E1C">
              <w:rPr>
                <w:rFonts w:eastAsia="Malgun Gothic"/>
                <w:szCs w:val="18"/>
              </w:rPr>
              <w:t>n78</w:t>
            </w:r>
          </w:p>
        </w:tc>
        <w:tc>
          <w:tcPr>
            <w:tcW w:w="960" w:type="dxa"/>
            <w:tcBorders>
              <w:top w:val="single" w:sz="4" w:space="0" w:color="auto"/>
              <w:left w:val="single" w:sz="4" w:space="0" w:color="auto"/>
              <w:bottom w:val="single" w:sz="4" w:space="0" w:color="auto"/>
              <w:right w:val="single" w:sz="4" w:space="0" w:color="auto"/>
            </w:tcBorders>
          </w:tcPr>
          <w:p w14:paraId="2C058FA4" w14:textId="77777777" w:rsidR="00DC3498" w:rsidRPr="00581E1C" w:rsidRDefault="00DC3498" w:rsidP="00886474">
            <w:pPr>
              <w:pStyle w:val="TAC"/>
            </w:pPr>
            <w:r w:rsidRPr="00581E1C">
              <w:rPr>
                <w:rFonts w:eastAsia="Malgun Gothic"/>
              </w:rPr>
              <w:t>3429</w:t>
            </w:r>
          </w:p>
        </w:tc>
        <w:tc>
          <w:tcPr>
            <w:tcW w:w="964" w:type="dxa"/>
            <w:tcBorders>
              <w:top w:val="single" w:sz="4" w:space="0" w:color="auto"/>
              <w:left w:val="single" w:sz="4" w:space="0" w:color="auto"/>
              <w:bottom w:val="single" w:sz="4" w:space="0" w:color="auto"/>
              <w:right w:val="single" w:sz="4" w:space="0" w:color="auto"/>
            </w:tcBorders>
          </w:tcPr>
          <w:p w14:paraId="6C64539A" w14:textId="77777777" w:rsidR="00DC3498" w:rsidRPr="00581E1C" w:rsidRDefault="00DC3498" w:rsidP="00886474">
            <w:pPr>
              <w:pStyle w:val="TAC"/>
            </w:pPr>
            <w:r w:rsidRPr="00581E1C">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FE830A8" w14:textId="77777777" w:rsidR="00DC3498" w:rsidRPr="00581E1C" w:rsidRDefault="00DC3498" w:rsidP="00886474">
            <w:pPr>
              <w:pStyle w:val="TAC"/>
            </w:pPr>
            <w:r w:rsidRPr="00581E1C">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699F84A8" w14:textId="77777777" w:rsidR="00DC3498" w:rsidRPr="00581E1C" w:rsidRDefault="00DC3498" w:rsidP="00886474">
            <w:pPr>
              <w:pStyle w:val="TAC"/>
            </w:pPr>
            <w:r w:rsidRPr="00581E1C">
              <w:rPr>
                <w:rFonts w:eastAsia="Malgun Gothic"/>
              </w:rPr>
              <w:t>3429</w:t>
            </w:r>
          </w:p>
        </w:tc>
        <w:tc>
          <w:tcPr>
            <w:tcW w:w="977" w:type="dxa"/>
            <w:tcBorders>
              <w:top w:val="single" w:sz="4" w:space="0" w:color="auto"/>
              <w:left w:val="single" w:sz="4" w:space="0" w:color="auto"/>
              <w:bottom w:val="single" w:sz="4" w:space="0" w:color="auto"/>
              <w:right w:val="single" w:sz="4" w:space="0" w:color="auto"/>
            </w:tcBorders>
          </w:tcPr>
          <w:p w14:paraId="27B102E4" w14:textId="77777777" w:rsidR="00DC3498" w:rsidRPr="00581E1C" w:rsidRDefault="00DC3498" w:rsidP="00886474">
            <w:pPr>
              <w:pStyle w:val="TAC"/>
            </w:pPr>
            <w:r w:rsidRPr="00581E1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CC8A0D8" w14:textId="77777777" w:rsidR="00DC3498" w:rsidRPr="00581E1C" w:rsidRDefault="00DC3498" w:rsidP="00886474">
            <w:pPr>
              <w:pStyle w:val="TAC"/>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CF6B44" w14:textId="77777777" w:rsidR="00DC3498" w:rsidRPr="00581E1C" w:rsidRDefault="00DC3498" w:rsidP="00886474">
            <w:pPr>
              <w:pStyle w:val="TAC"/>
            </w:pPr>
            <w:r w:rsidRPr="00581E1C">
              <w:rPr>
                <w:rFonts w:eastAsia="Malgun Gothic"/>
              </w:rPr>
              <w:t>N/A</w:t>
            </w:r>
          </w:p>
        </w:tc>
      </w:tr>
      <w:tr w:rsidR="00DC3498" w:rsidRPr="00581E1C" w14:paraId="1D484CE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5ADC3D"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9BFF097" w14:textId="77777777" w:rsidR="00DC3498" w:rsidRPr="00581E1C" w:rsidRDefault="00DC3498" w:rsidP="00886474">
            <w:pPr>
              <w:pStyle w:val="TAC"/>
            </w:pPr>
            <w:r w:rsidRPr="00581E1C">
              <w:rPr>
                <w:rFonts w:eastAsia="Malgun Gothic"/>
                <w:szCs w:val="18"/>
              </w:rPr>
              <w:t>n5</w:t>
            </w:r>
          </w:p>
        </w:tc>
        <w:tc>
          <w:tcPr>
            <w:tcW w:w="960" w:type="dxa"/>
            <w:tcBorders>
              <w:top w:val="single" w:sz="4" w:space="0" w:color="auto"/>
              <w:left w:val="single" w:sz="4" w:space="0" w:color="auto"/>
              <w:bottom w:val="single" w:sz="4" w:space="0" w:color="auto"/>
              <w:right w:val="single" w:sz="4" w:space="0" w:color="auto"/>
            </w:tcBorders>
          </w:tcPr>
          <w:p w14:paraId="537DC84A" w14:textId="77777777" w:rsidR="00DC3498" w:rsidRPr="00581E1C" w:rsidRDefault="00DC3498" w:rsidP="00886474">
            <w:pPr>
              <w:pStyle w:val="TAC"/>
            </w:pPr>
            <w:r w:rsidRPr="00581E1C">
              <w:rPr>
                <w:rFonts w:eastAsia="Malgun Gothic"/>
              </w:rPr>
              <w:t>830</w:t>
            </w:r>
          </w:p>
        </w:tc>
        <w:tc>
          <w:tcPr>
            <w:tcW w:w="964" w:type="dxa"/>
            <w:tcBorders>
              <w:top w:val="single" w:sz="4" w:space="0" w:color="auto"/>
              <w:left w:val="single" w:sz="4" w:space="0" w:color="auto"/>
              <w:bottom w:val="single" w:sz="4" w:space="0" w:color="auto"/>
              <w:right w:val="single" w:sz="4" w:space="0" w:color="auto"/>
            </w:tcBorders>
          </w:tcPr>
          <w:p w14:paraId="1B79AD68" w14:textId="77777777" w:rsidR="00DC3498" w:rsidRPr="00581E1C" w:rsidRDefault="00DC3498" w:rsidP="00886474">
            <w:pPr>
              <w:pStyle w:val="TAC"/>
            </w:pPr>
            <w:r w:rsidRPr="00581E1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5FE1F30" w14:textId="77777777" w:rsidR="00DC3498" w:rsidRPr="00581E1C" w:rsidRDefault="00DC3498" w:rsidP="00886474">
            <w:pPr>
              <w:pStyle w:val="TAC"/>
            </w:pPr>
            <w:r w:rsidRPr="00581E1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0FF34F4" w14:textId="77777777" w:rsidR="00DC3498" w:rsidRPr="00581E1C" w:rsidRDefault="00DC3498" w:rsidP="00886474">
            <w:pPr>
              <w:pStyle w:val="TAC"/>
            </w:pPr>
            <w:r w:rsidRPr="00581E1C">
              <w:rPr>
                <w:rFonts w:eastAsia="Malgun Gothic"/>
              </w:rPr>
              <w:t>875</w:t>
            </w:r>
          </w:p>
        </w:tc>
        <w:tc>
          <w:tcPr>
            <w:tcW w:w="977" w:type="dxa"/>
            <w:tcBorders>
              <w:top w:val="single" w:sz="4" w:space="0" w:color="auto"/>
              <w:left w:val="single" w:sz="4" w:space="0" w:color="auto"/>
              <w:bottom w:val="single" w:sz="4" w:space="0" w:color="auto"/>
              <w:right w:val="single" w:sz="4" w:space="0" w:color="auto"/>
            </w:tcBorders>
          </w:tcPr>
          <w:p w14:paraId="799F372C" w14:textId="77777777" w:rsidR="00DC3498" w:rsidRPr="00581E1C" w:rsidRDefault="00DC3498" w:rsidP="00886474">
            <w:pPr>
              <w:pStyle w:val="TAC"/>
            </w:pPr>
            <w:r w:rsidRPr="00581E1C">
              <w:rPr>
                <w:rFonts w:eastAsia="Malgun Gothic"/>
              </w:rPr>
              <w:t>3.3</w:t>
            </w:r>
          </w:p>
        </w:tc>
        <w:tc>
          <w:tcPr>
            <w:tcW w:w="828" w:type="dxa"/>
            <w:tcBorders>
              <w:top w:val="single" w:sz="4" w:space="0" w:color="auto"/>
              <w:left w:val="single" w:sz="4" w:space="0" w:color="auto"/>
              <w:bottom w:val="single" w:sz="4" w:space="0" w:color="auto"/>
              <w:right w:val="single" w:sz="4" w:space="0" w:color="auto"/>
            </w:tcBorders>
          </w:tcPr>
          <w:p w14:paraId="6C149E93"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145686" w14:textId="77777777" w:rsidR="00DC3498" w:rsidRPr="00581E1C" w:rsidRDefault="00DC3498" w:rsidP="00886474">
            <w:pPr>
              <w:pStyle w:val="TAC"/>
            </w:pPr>
            <w:r w:rsidRPr="00581E1C">
              <w:rPr>
                <w:rFonts w:eastAsia="Malgun Gothic"/>
              </w:rPr>
              <w:t>IMD5</w:t>
            </w:r>
          </w:p>
        </w:tc>
      </w:tr>
      <w:tr w:rsidR="00DC3498" w:rsidRPr="00581E1C" w14:paraId="4419255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BA8431"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36E42F1" w14:textId="77777777" w:rsidR="00DC3498" w:rsidRPr="00581E1C" w:rsidRDefault="00DC3498" w:rsidP="00886474">
            <w:pPr>
              <w:pStyle w:val="TAC"/>
            </w:pPr>
            <w:r w:rsidRPr="00581E1C">
              <w:rPr>
                <w:rFonts w:eastAsia="Malgun Gothic"/>
                <w:szCs w:val="18"/>
              </w:rPr>
              <w:t>n7</w:t>
            </w:r>
          </w:p>
        </w:tc>
        <w:tc>
          <w:tcPr>
            <w:tcW w:w="960" w:type="dxa"/>
            <w:tcBorders>
              <w:top w:val="single" w:sz="4" w:space="0" w:color="auto"/>
              <w:left w:val="single" w:sz="4" w:space="0" w:color="auto"/>
              <w:bottom w:val="single" w:sz="4" w:space="0" w:color="auto"/>
              <w:right w:val="single" w:sz="4" w:space="0" w:color="auto"/>
            </w:tcBorders>
          </w:tcPr>
          <w:p w14:paraId="380AC3D6" w14:textId="77777777" w:rsidR="00DC3498" w:rsidRPr="00581E1C" w:rsidRDefault="00DC3498" w:rsidP="00886474">
            <w:pPr>
              <w:pStyle w:val="TAC"/>
            </w:pPr>
            <w:r w:rsidRPr="00581E1C">
              <w:rPr>
                <w:rFonts w:eastAsia="Malgun Gothic"/>
              </w:rPr>
              <w:t>2525</w:t>
            </w:r>
          </w:p>
        </w:tc>
        <w:tc>
          <w:tcPr>
            <w:tcW w:w="964" w:type="dxa"/>
            <w:tcBorders>
              <w:top w:val="single" w:sz="4" w:space="0" w:color="auto"/>
              <w:left w:val="single" w:sz="4" w:space="0" w:color="auto"/>
              <w:bottom w:val="single" w:sz="4" w:space="0" w:color="auto"/>
              <w:right w:val="single" w:sz="4" w:space="0" w:color="auto"/>
            </w:tcBorders>
          </w:tcPr>
          <w:p w14:paraId="1007A9A2" w14:textId="77777777" w:rsidR="00DC3498" w:rsidRPr="00581E1C" w:rsidRDefault="00DC3498" w:rsidP="00886474">
            <w:pPr>
              <w:pStyle w:val="TAC"/>
            </w:pPr>
            <w:r w:rsidRPr="00581E1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1036ADF" w14:textId="77777777" w:rsidR="00DC3498" w:rsidRPr="00581E1C" w:rsidRDefault="00DC3498" w:rsidP="00886474">
            <w:pPr>
              <w:pStyle w:val="TAC"/>
            </w:pPr>
            <w:r w:rsidRPr="00581E1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B279745" w14:textId="77777777" w:rsidR="00DC3498" w:rsidRPr="00581E1C" w:rsidRDefault="00DC3498" w:rsidP="00886474">
            <w:pPr>
              <w:pStyle w:val="TAC"/>
            </w:pPr>
            <w:r w:rsidRPr="00581E1C">
              <w:rPr>
                <w:rFonts w:eastAsia="Malgun Gothic"/>
              </w:rPr>
              <w:t>2645</w:t>
            </w:r>
          </w:p>
        </w:tc>
        <w:tc>
          <w:tcPr>
            <w:tcW w:w="977" w:type="dxa"/>
            <w:tcBorders>
              <w:top w:val="single" w:sz="4" w:space="0" w:color="auto"/>
              <w:left w:val="single" w:sz="4" w:space="0" w:color="auto"/>
              <w:bottom w:val="single" w:sz="4" w:space="0" w:color="auto"/>
              <w:right w:val="single" w:sz="4" w:space="0" w:color="auto"/>
            </w:tcBorders>
          </w:tcPr>
          <w:p w14:paraId="48E31CFD" w14:textId="77777777" w:rsidR="00DC3498" w:rsidRPr="00581E1C" w:rsidRDefault="00DC3498" w:rsidP="00886474">
            <w:pPr>
              <w:pStyle w:val="TAC"/>
            </w:pPr>
            <w:r w:rsidRPr="00581E1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BDBF777"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B17D1A" w14:textId="77777777" w:rsidR="00DC3498" w:rsidRPr="00581E1C" w:rsidRDefault="00DC3498" w:rsidP="00886474">
            <w:pPr>
              <w:pStyle w:val="TAC"/>
            </w:pPr>
            <w:r w:rsidRPr="00581E1C">
              <w:rPr>
                <w:rFonts w:eastAsia="Malgun Gothic"/>
              </w:rPr>
              <w:t>N/A</w:t>
            </w:r>
          </w:p>
        </w:tc>
      </w:tr>
      <w:tr w:rsidR="00DC3498" w:rsidRPr="00581E1C" w14:paraId="4DB78C8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BB2F3D"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F0FF175" w14:textId="77777777" w:rsidR="00DC3498" w:rsidRPr="00581E1C" w:rsidRDefault="00DC3498" w:rsidP="00886474">
            <w:pPr>
              <w:pStyle w:val="TAC"/>
            </w:pPr>
            <w:r w:rsidRPr="00581E1C">
              <w:rPr>
                <w:rFonts w:eastAsia="Malgun Gothic"/>
                <w:szCs w:val="18"/>
              </w:rPr>
              <w:t>n78</w:t>
            </w:r>
          </w:p>
        </w:tc>
        <w:tc>
          <w:tcPr>
            <w:tcW w:w="960" w:type="dxa"/>
            <w:tcBorders>
              <w:top w:val="single" w:sz="4" w:space="0" w:color="auto"/>
              <w:left w:val="single" w:sz="4" w:space="0" w:color="auto"/>
              <w:bottom w:val="single" w:sz="4" w:space="0" w:color="auto"/>
              <w:right w:val="single" w:sz="4" w:space="0" w:color="auto"/>
            </w:tcBorders>
          </w:tcPr>
          <w:p w14:paraId="71AED51E" w14:textId="77777777" w:rsidR="00DC3498" w:rsidRPr="00581E1C" w:rsidRDefault="00DC3498" w:rsidP="00886474">
            <w:pPr>
              <w:pStyle w:val="TAC"/>
            </w:pPr>
            <w:r w:rsidRPr="00581E1C">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5B32C1E7" w14:textId="77777777" w:rsidR="00DC3498" w:rsidRPr="00581E1C" w:rsidRDefault="00DC3498" w:rsidP="00886474">
            <w:pPr>
              <w:pStyle w:val="TAC"/>
            </w:pPr>
            <w:r w:rsidRPr="00581E1C">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4545AB3C" w14:textId="77777777" w:rsidR="00DC3498" w:rsidRPr="00581E1C" w:rsidRDefault="00DC3498" w:rsidP="00886474">
            <w:pPr>
              <w:pStyle w:val="TAC"/>
            </w:pPr>
            <w:r w:rsidRPr="00581E1C">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1CC7015A" w14:textId="77777777" w:rsidR="00DC3498" w:rsidRPr="00581E1C" w:rsidRDefault="00DC3498" w:rsidP="00886474">
            <w:pPr>
              <w:pStyle w:val="TAC"/>
            </w:pPr>
            <w:r w:rsidRPr="00581E1C">
              <w:rPr>
                <w:rFonts w:eastAsia="Malgun Gothic"/>
              </w:rPr>
              <w:t>3350</w:t>
            </w:r>
          </w:p>
        </w:tc>
        <w:tc>
          <w:tcPr>
            <w:tcW w:w="977" w:type="dxa"/>
            <w:tcBorders>
              <w:top w:val="single" w:sz="4" w:space="0" w:color="auto"/>
              <w:left w:val="single" w:sz="4" w:space="0" w:color="auto"/>
              <w:bottom w:val="single" w:sz="4" w:space="0" w:color="auto"/>
              <w:right w:val="single" w:sz="4" w:space="0" w:color="auto"/>
            </w:tcBorders>
          </w:tcPr>
          <w:p w14:paraId="198BAA65" w14:textId="77777777" w:rsidR="00DC3498" w:rsidRPr="00581E1C" w:rsidRDefault="00DC3498" w:rsidP="00886474">
            <w:pPr>
              <w:pStyle w:val="TAC"/>
            </w:pPr>
            <w:r w:rsidRPr="00581E1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E14B039" w14:textId="77777777" w:rsidR="00DC3498" w:rsidRPr="00581E1C" w:rsidRDefault="00DC3498" w:rsidP="00886474">
            <w:pPr>
              <w:pStyle w:val="TAC"/>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B931C8" w14:textId="77777777" w:rsidR="00DC3498" w:rsidRPr="00581E1C" w:rsidRDefault="00DC3498" w:rsidP="00886474">
            <w:pPr>
              <w:pStyle w:val="TAC"/>
            </w:pPr>
            <w:r w:rsidRPr="00581E1C">
              <w:rPr>
                <w:rFonts w:eastAsia="Malgun Gothic"/>
              </w:rPr>
              <w:t>N/A</w:t>
            </w:r>
          </w:p>
        </w:tc>
      </w:tr>
      <w:tr w:rsidR="00DC3498" w:rsidRPr="00581E1C" w14:paraId="121E26C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975D88"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AEBE440" w14:textId="77777777" w:rsidR="00DC3498" w:rsidRPr="00581E1C" w:rsidRDefault="00DC3498" w:rsidP="00886474">
            <w:pPr>
              <w:pStyle w:val="TAC"/>
            </w:pPr>
            <w:r w:rsidRPr="00581E1C">
              <w:rPr>
                <w:rFonts w:eastAsia="Malgun Gothic"/>
                <w:szCs w:val="18"/>
              </w:rPr>
              <w:t>n5</w:t>
            </w:r>
          </w:p>
        </w:tc>
        <w:tc>
          <w:tcPr>
            <w:tcW w:w="960" w:type="dxa"/>
            <w:tcBorders>
              <w:top w:val="single" w:sz="4" w:space="0" w:color="auto"/>
              <w:left w:val="single" w:sz="4" w:space="0" w:color="auto"/>
              <w:bottom w:val="single" w:sz="4" w:space="0" w:color="auto"/>
              <w:right w:val="single" w:sz="4" w:space="0" w:color="auto"/>
            </w:tcBorders>
          </w:tcPr>
          <w:p w14:paraId="76A04DC7" w14:textId="77777777" w:rsidR="00DC3498" w:rsidRPr="00581E1C" w:rsidRDefault="00DC3498" w:rsidP="00886474">
            <w:pPr>
              <w:pStyle w:val="TAC"/>
            </w:pPr>
            <w:r w:rsidRPr="00581E1C">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7ED4C619" w14:textId="77777777" w:rsidR="00DC3498" w:rsidRPr="00581E1C" w:rsidRDefault="00DC3498" w:rsidP="00886474">
            <w:pPr>
              <w:pStyle w:val="TAC"/>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C0A232" w14:textId="77777777" w:rsidR="00DC3498" w:rsidRPr="00581E1C" w:rsidRDefault="00DC3498" w:rsidP="00886474">
            <w:pPr>
              <w:pStyle w:val="TAC"/>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01B2E68" w14:textId="77777777" w:rsidR="00DC3498" w:rsidRPr="00581E1C" w:rsidRDefault="00DC3498" w:rsidP="00886474">
            <w:pPr>
              <w:pStyle w:val="TAC"/>
            </w:pPr>
            <w:r w:rsidRPr="00581E1C">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3DD0283E" w14:textId="77777777" w:rsidR="00DC3498" w:rsidRPr="00581E1C" w:rsidRDefault="00DC3498" w:rsidP="00886474">
            <w:pPr>
              <w:pStyle w:val="TAC"/>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75A4B1E7"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49F3E3" w14:textId="77777777" w:rsidR="00DC3498" w:rsidRPr="00581E1C" w:rsidRDefault="00DC3498" w:rsidP="00886474">
            <w:pPr>
              <w:pStyle w:val="TAC"/>
            </w:pPr>
            <w:r w:rsidRPr="00581E1C">
              <w:rPr>
                <w:rFonts w:eastAsia="Malgun Gothic"/>
              </w:rPr>
              <w:t>N/A</w:t>
            </w:r>
          </w:p>
        </w:tc>
      </w:tr>
      <w:tr w:rsidR="00DC3498" w:rsidRPr="00581E1C" w14:paraId="60BC95F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C3706C"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9BCB2EE" w14:textId="77777777" w:rsidR="00DC3498" w:rsidRPr="00581E1C" w:rsidRDefault="00DC3498" w:rsidP="00886474">
            <w:pPr>
              <w:pStyle w:val="TAC"/>
            </w:pPr>
            <w:r w:rsidRPr="00581E1C">
              <w:rPr>
                <w:rFonts w:eastAsia="Malgun Gothic"/>
                <w:szCs w:val="18"/>
              </w:rPr>
              <w:t>n7</w:t>
            </w:r>
          </w:p>
        </w:tc>
        <w:tc>
          <w:tcPr>
            <w:tcW w:w="960" w:type="dxa"/>
            <w:tcBorders>
              <w:top w:val="single" w:sz="4" w:space="0" w:color="auto"/>
              <w:left w:val="single" w:sz="4" w:space="0" w:color="auto"/>
              <w:bottom w:val="single" w:sz="4" w:space="0" w:color="auto"/>
              <w:right w:val="single" w:sz="4" w:space="0" w:color="auto"/>
            </w:tcBorders>
          </w:tcPr>
          <w:p w14:paraId="67292A2D" w14:textId="77777777" w:rsidR="00DC3498" w:rsidRPr="00581E1C" w:rsidRDefault="00DC3498" w:rsidP="00886474">
            <w:pPr>
              <w:pStyle w:val="TAC"/>
            </w:pPr>
            <w:r w:rsidRPr="00581E1C">
              <w:rPr>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3143F8C2" w14:textId="77777777" w:rsidR="00DC3498" w:rsidRPr="00581E1C" w:rsidRDefault="00DC3498" w:rsidP="00886474">
            <w:pPr>
              <w:pStyle w:val="TAC"/>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AB0059" w14:textId="77777777" w:rsidR="00DC3498" w:rsidRPr="00581E1C" w:rsidRDefault="00DC3498" w:rsidP="00886474">
            <w:pPr>
              <w:pStyle w:val="TAC"/>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390FF4" w14:textId="77777777" w:rsidR="00DC3498" w:rsidRPr="00581E1C" w:rsidRDefault="00DC3498" w:rsidP="00886474">
            <w:pPr>
              <w:pStyle w:val="TAC"/>
            </w:pPr>
            <w:r w:rsidRPr="00581E1C">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625D145" w14:textId="77777777" w:rsidR="00DC3498" w:rsidRPr="00581E1C" w:rsidRDefault="00DC3498" w:rsidP="00886474">
            <w:pPr>
              <w:pStyle w:val="TAC"/>
            </w:pPr>
            <w:r w:rsidRPr="00581E1C">
              <w:rPr>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13D9FE70"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02D545" w14:textId="77777777" w:rsidR="00DC3498" w:rsidRPr="00581E1C" w:rsidRDefault="00DC3498" w:rsidP="00886474">
            <w:pPr>
              <w:pStyle w:val="TAC"/>
            </w:pPr>
            <w:r w:rsidRPr="00581E1C">
              <w:rPr>
                <w:rFonts w:eastAsia="Malgun Gothic"/>
              </w:rPr>
              <w:t>IMD2</w:t>
            </w:r>
          </w:p>
        </w:tc>
      </w:tr>
      <w:tr w:rsidR="00DC3498" w:rsidRPr="00581E1C" w14:paraId="239ED4F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D17BF8"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88DBA21" w14:textId="77777777" w:rsidR="00DC3498" w:rsidRPr="00581E1C" w:rsidRDefault="00DC3498" w:rsidP="00886474">
            <w:pPr>
              <w:pStyle w:val="TAC"/>
            </w:pPr>
            <w:r w:rsidRPr="00581E1C">
              <w:rPr>
                <w:rFonts w:eastAsia="Malgun Gothic"/>
                <w:szCs w:val="18"/>
              </w:rPr>
              <w:t>n78</w:t>
            </w:r>
          </w:p>
        </w:tc>
        <w:tc>
          <w:tcPr>
            <w:tcW w:w="960" w:type="dxa"/>
            <w:tcBorders>
              <w:top w:val="single" w:sz="4" w:space="0" w:color="auto"/>
              <w:left w:val="single" w:sz="4" w:space="0" w:color="auto"/>
              <w:bottom w:val="single" w:sz="4" w:space="0" w:color="auto"/>
              <w:right w:val="single" w:sz="4" w:space="0" w:color="auto"/>
            </w:tcBorders>
          </w:tcPr>
          <w:p w14:paraId="602A4014" w14:textId="77777777" w:rsidR="00DC3498" w:rsidRPr="00581E1C" w:rsidRDefault="00DC3498" w:rsidP="00886474">
            <w:pPr>
              <w:pStyle w:val="TAC"/>
            </w:pPr>
            <w:r w:rsidRPr="00581E1C">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4FE93307" w14:textId="77777777" w:rsidR="00DC3498" w:rsidRPr="00581E1C" w:rsidRDefault="00DC3498" w:rsidP="00886474">
            <w:pPr>
              <w:pStyle w:val="TAC"/>
            </w:pPr>
            <w:r w:rsidRPr="00581E1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05785BC" w14:textId="77777777" w:rsidR="00DC3498" w:rsidRPr="00581E1C" w:rsidRDefault="00DC3498" w:rsidP="00886474">
            <w:pPr>
              <w:pStyle w:val="TAC"/>
            </w:pPr>
            <w:r w:rsidRPr="00581E1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8B2503D" w14:textId="77777777" w:rsidR="00DC3498" w:rsidRPr="00581E1C" w:rsidRDefault="00DC3498" w:rsidP="00886474">
            <w:pPr>
              <w:pStyle w:val="TAC"/>
            </w:pPr>
            <w:r w:rsidRPr="00581E1C">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6BBD3748" w14:textId="77777777" w:rsidR="00DC3498" w:rsidRPr="00581E1C" w:rsidRDefault="00DC3498" w:rsidP="00886474">
            <w:pPr>
              <w:pStyle w:val="TAC"/>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54FEC090" w14:textId="77777777" w:rsidR="00DC3498" w:rsidRPr="00581E1C" w:rsidRDefault="00DC3498" w:rsidP="00886474">
            <w:pPr>
              <w:pStyle w:val="TAC"/>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2E3472" w14:textId="77777777" w:rsidR="00DC3498" w:rsidRPr="00581E1C" w:rsidRDefault="00DC3498" w:rsidP="00886474">
            <w:pPr>
              <w:pStyle w:val="TAC"/>
            </w:pPr>
            <w:r w:rsidRPr="00581E1C">
              <w:rPr>
                <w:rFonts w:eastAsia="Malgun Gothic"/>
              </w:rPr>
              <w:t>N/A</w:t>
            </w:r>
          </w:p>
        </w:tc>
      </w:tr>
      <w:tr w:rsidR="00DC3498" w:rsidRPr="00581E1C" w14:paraId="2683A2A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5D5350"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A51EB65" w14:textId="77777777" w:rsidR="00DC3498" w:rsidRPr="00581E1C" w:rsidRDefault="00DC3498" w:rsidP="00886474">
            <w:pPr>
              <w:pStyle w:val="TAC"/>
            </w:pPr>
            <w:r w:rsidRPr="00581E1C">
              <w:rPr>
                <w:rFonts w:eastAsia="Malgun Gothic"/>
                <w:szCs w:val="18"/>
              </w:rPr>
              <w:t>n5</w:t>
            </w:r>
          </w:p>
        </w:tc>
        <w:tc>
          <w:tcPr>
            <w:tcW w:w="960" w:type="dxa"/>
            <w:tcBorders>
              <w:top w:val="single" w:sz="4" w:space="0" w:color="auto"/>
              <w:left w:val="single" w:sz="4" w:space="0" w:color="auto"/>
              <w:bottom w:val="single" w:sz="4" w:space="0" w:color="auto"/>
              <w:right w:val="single" w:sz="4" w:space="0" w:color="auto"/>
            </w:tcBorders>
          </w:tcPr>
          <w:p w14:paraId="13C05889" w14:textId="77777777" w:rsidR="00DC3498" w:rsidRPr="00581E1C" w:rsidRDefault="00DC3498" w:rsidP="00886474">
            <w:pPr>
              <w:pStyle w:val="TAC"/>
            </w:pPr>
            <w:r w:rsidRPr="00581E1C">
              <w:rPr>
                <w:kern w:val="2"/>
                <w:szCs w:val="24"/>
              </w:rPr>
              <w:t>835</w:t>
            </w:r>
          </w:p>
        </w:tc>
        <w:tc>
          <w:tcPr>
            <w:tcW w:w="964" w:type="dxa"/>
            <w:tcBorders>
              <w:top w:val="single" w:sz="4" w:space="0" w:color="auto"/>
              <w:left w:val="single" w:sz="4" w:space="0" w:color="auto"/>
              <w:bottom w:val="single" w:sz="4" w:space="0" w:color="auto"/>
              <w:right w:val="single" w:sz="4" w:space="0" w:color="auto"/>
            </w:tcBorders>
          </w:tcPr>
          <w:p w14:paraId="55114740"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2E74708"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4D9CBD25" w14:textId="77777777" w:rsidR="00DC3498" w:rsidRPr="00581E1C" w:rsidRDefault="00DC3498" w:rsidP="00886474">
            <w:pPr>
              <w:pStyle w:val="TAC"/>
            </w:pPr>
            <w:r w:rsidRPr="00581E1C">
              <w:rPr>
                <w:kern w:val="2"/>
                <w:szCs w:val="24"/>
              </w:rPr>
              <w:t>880</w:t>
            </w:r>
          </w:p>
        </w:tc>
        <w:tc>
          <w:tcPr>
            <w:tcW w:w="977" w:type="dxa"/>
            <w:tcBorders>
              <w:top w:val="single" w:sz="4" w:space="0" w:color="auto"/>
              <w:left w:val="single" w:sz="4" w:space="0" w:color="auto"/>
              <w:bottom w:val="single" w:sz="4" w:space="0" w:color="auto"/>
              <w:right w:val="single" w:sz="4" w:space="0" w:color="auto"/>
            </w:tcBorders>
          </w:tcPr>
          <w:p w14:paraId="111119F9"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81E1DA7"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64725A" w14:textId="77777777" w:rsidR="00DC3498" w:rsidRPr="00581E1C" w:rsidRDefault="00DC3498" w:rsidP="00886474">
            <w:pPr>
              <w:pStyle w:val="TAC"/>
            </w:pPr>
            <w:r w:rsidRPr="00581E1C">
              <w:t>N/A</w:t>
            </w:r>
          </w:p>
        </w:tc>
      </w:tr>
      <w:tr w:rsidR="00DC3498" w:rsidRPr="00581E1C" w14:paraId="66606BF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032D0B"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BE3D311" w14:textId="77777777" w:rsidR="00DC3498" w:rsidRPr="00581E1C" w:rsidRDefault="00DC3498" w:rsidP="00886474">
            <w:pPr>
              <w:pStyle w:val="TAC"/>
            </w:pPr>
            <w:r w:rsidRPr="00581E1C">
              <w:rPr>
                <w:rFonts w:eastAsia="Malgun Gothic"/>
                <w:szCs w:val="18"/>
              </w:rPr>
              <w:t>n7</w:t>
            </w:r>
          </w:p>
        </w:tc>
        <w:tc>
          <w:tcPr>
            <w:tcW w:w="960" w:type="dxa"/>
            <w:tcBorders>
              <w:top w:val="single" w:sz="4" w:space="0" w:color="auto"/>
              <w:left w:val="single" w:sz="4" w:space="0" w:color="auto"/>
              <w:bottom w:val="single" w:sz="4" w:space="0" w:color="auto"/>
              <w:right w:val="single" w:sz="4" w:space="0" w:color="auto"/>
            </w:tcBorders>
          </w:tcPr>
          <w:p w14:paraId="7E25055E" w14:textId="77777777" w:rsidR="00DC3498" w:rsidRPr="00581E1C" w:rsidRDefault="00DC3498" w:rsidP="00886474">
            <w:pPr>
              <w:pStyle w:val="TAC"/>
            </w:pPr>
            <w:r w:rsidRPr="00581E1C">
              <w:rPr>
                <w:kern w:val="2"/>
                <w:szCs w:val="24"/>
              </w:rPr>
              <w:t>2540</w:t>
            </w:r>
          </w:p>
        </w:tc>
        <w:tc>
          <w:tcPr>
            <w:tcW w:w="964" w:type="dxa"/>
            <w:tcBorders>
              <w:top w:val="single" w:sz="4" w:space="0" w:color="auto"/>
              <w:left w:val="single" w:sz="4" w:space="0" w:color="auto"/>
              <w:bottom w:val="single" w:sz="4" w:space="0" w:color="auto"/>
              <w:right w:val="single" w:sz="4" w:space="0" w:color="auto"/>
            </w:tcBorders>
          </w:tcPr>
          <w:p w14:paraId="6D4BF150"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575882B"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58F5A812" w14:textId="77777777" w:rsidR="00DC3498" w:rsidRPr="00581E1C" w:rsidRDefault="00DC3498" w:rsidP="00886474">
            <w:pPr>
              <w:pStyle w:val="TAC"/>
            </w:pPr>
            <w:r w:rsidRPr="00581E1C">
              <w:rPr>
                <w:kern w:val="2"/>
                <w:szCs w:val="24"/>
              </w:rPr>
              <w:t>2660</w:t>
            </w:r>
          </w:p>
        </w:tc>
        <w:tc>
          <w:tcPr>
            <w:tcW w:w="977" w:type="dxa"/>
            <w:tcBorders>
              <w:top w:val="single" w:sz="4" w:space="0" w:color="auto"/>
              <w:left w:val="single" w:sz="4" w:space="0" w:color="auto"/>
              <w:bottom w:val="single" w:sz="4" w:space="0" w:color="auto"/>
              <w:right w:val="single" w:sz="4" w:space="0" w:color="auto"/>
            </w:tcBorders>
          </w:tcPr>
          <w:p w14:paraId="633D9B32"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D77B324"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204E17" w14:textId="77777777" w:rsidR="00DC3498" w:rsidRPr="00581E1C" w:rsidRDefault="00DC3498" w:rsidP="00886474">
            <w:pPr>
              <w:pStyle w:val="TAC"/>
            </w:pPr>
            <w:r w:rsidRPr="00581E1C">
              <w:t>N/A</w:t>
            </w:r>
          </w:p>
        </w:tc>
      </w:tr>
      <w:tr w:rsidR="00DC3498" w:rsidRPr="00581E1C" w14:paraId="42B38EE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1A0778"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D9D574B" w14:textId="77777777" w:rsidR="00DC3498" w:rsidRPr="00581E1C" w:rsidRDefault="00DC3498" w:rsidP="00886474">
            <w:pPr>
              <w:pStyle w:val="TAC"/>
            </w:pPr>
            <w:r w:rsidRPr="00581E1C">
              <w:rPr>
                <w:rFonts w:eastAsia="Malgun Gothic"/>
                <w:szCs w:val="18"/>
              </w:rPr>
              <w:t>n78</w:t>
            </w:r>
          </w:p>
        </w:tc>
        <w:tc>
          <w:tcPr>
            <w:tcW w:w="960" w:type="dxa"/>
            <w:tcBorders>
              <w:top w:val="single" w:sz="4" w:space="0" w:color="auto"/>
              <w:left w:val="single" w:sz="4" w:space="0" w:color="auto"/>
              <w:bottom w:val="single" w:sz="4" w:space="0" w:color="auto"/>
              <w:right w:val="single" w:sz="4" w:space="0" w:color="auto"/>
            </w:tcBorders>
          </w:tcPr>
          <w:p w14:paraId="082AA3C7" w14:textId="77777777" w:rsidR="00DC3498" w:rsidRPr="00581E1C" w:rsidRDefault="00DC3498" w:rsidP="00886474">
            <w:pPr>
              <w:pStyle w:val="TAC"/>
            </w:pPr>
            <w:r w:rsidRPr="00581E1C">
              <w:t>3375</w:t>
            </w:r>
          </w:p>
        </w:tc>
        <w:tc>
          <w:tcPr>
            <w:tcW w:w="964" w:type="dxa"/>
            <w:tcBorders>
              <w:top w:val="single" w:sz="4" w:space="0" w:color="auto"/>
              <w:left w:val="single" w:sz="4" w:space="0" w:color="auto"/>
              <w:bottom w:val="single" w:sz="4" w:space="0" w:color="auto"/>
              <w:right w:val="single" w:sz="4" w:space="0" w:color="auto"/>
            </w:tcBorders>
          </w:tcPr>
          <w:p w14:paraId="66D9C05D"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4AB59D08"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34560F4D" w14:textId="77777777" w:rsidR="00DC3498" w:rsidRPr="00581E1C" w:rsidRDefault="00DC3498" w:rsidP="00886474">
            <w:pPr>
              <w:pStyle w:val="TAC"/>
            </w:pPr>
            <w:r w:rsidRPr="00581E1C">
              <w:t>3375</w:t>
            </w:r>
          </w:p>
        </w:tc>
        <w:tc>
          <w:tcPr>
            <w:tcW w:w="977" w:type="dxa"/>
            <w:tcBorders>
              <w:top w:val="single" w:sz="4" w:space="0" w:color="auto"/>
              <w:left w:val="single" w:sz="4" w:space="0" w:color="auto"/>
              <w:bottom w:val="single" w:sz="4" w:space="0" w:color="auto"/>
              <w:right w:val="single" w:sz="4" w:space="0" w:color="auto"/>
            </w:tcBorders>
          </w:tcPr>
          <w:p w14:paraId="6495DD2E" w14:textId="77777777" w:rsidR="00DC3498" w:rsidRPr="00581E1C" w:rsidRDefault="00DC3498" w:rsidP="00886474">
            <w:pPr>
              <w:pStyle w:val="TAC"/>
            </w:pPr>
            <w:r w:rsidRPr="00581E1C">
              <w:t>29.7</w:t>
            </w:r>
          </w:p>
        </w:tc>
        <w:tc>
          <w:tcPr>
            <w:tcW w:w="828" w:type="dxa"/>
            <w:tcBorders>
              <w:top w:val="single" w:sz="4" w:space="0" w:color="auto"/>
              <w:left w:val="single" w:sz="4" w:space="0" w:color="auto"/>
              <w:bottom w:val="single" w:sz="4" w:space="0" w:color="auto"/>
              <w:right w:val="single" w:sz="4" w:space="0" w:color="auto"/>
            </w:tcBorders>
          </w:tcPr>
          <w:p w14:paraId="6453103D" w14:textId="77777777" w:rsidR="00DC3498" w:rsidRPr="00581E1C" w:rsidRDefault="00DC3498" w:rsidP="00886474">
            <w:pPr>
              <w:pStyle w:val="TAC"/>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A2EEE4" w14:textId="77777777" w:rsidR="00DC3498" w:rsidRPr="00581E1C" w:rsidRDefault="00DC3498" w:rsidP="00886474">
            <w:pPr>
              <w:pStyle w:val="TAC"/>
            </w:pPr>
            <w:r w:rsidRPr="00581E1C">
              <w:t>IMD2</w:t>
            </w:r>
          </w:p>
        </w:tc>
      </w:tr>
      <w:tr w:rsidR="00DC3498" w:rsidRPr="00581E1C" w14:paraId="4AF8DEC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7DE0DF"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128CA9D" w14:textId="77777777" w:rsidR="00DC3498" w:rsidRPr="00581E1C" w:rsidRDefault="00DC3498" w:rsidP="00886474">
            <w:pPr>
              <w:pStyle w:val="TAC"/>
            </w:pPr>
            <w:r w:rsidRPr="00581E1C">
              <w:rPr>
                <w:rFonts w:eastAsia="Malgun Gothic"/>
                <w:szCs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74F1CFC2" w14:textId="77777777" w:rsidR="00DC3498" w:rsidRPr="00581E1C" w:rsidRDefault="00DC3498" w:rsidP="00886474">
            <w:pPr>
              <w:pStyle w:val="TAC"/>
            </w:pPr>
            <w:r w:rsidRPr="00581E1C">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7BBC46CD" w14:textId="77777777" w:rsidR="00DC3498" w:rsidRPr="00581E1C" w:rsidRDefault="00DC3498" w:rsidP="00886474">
            <w:pPr>
              <w:pStyle w:val="TAC"/>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0F51419" w14:textId="77777777" w:rsidR="00DC3498" w:rsidRPr="00581E1C" w:rsidRDefault="00DC3498" w:rsidP="00886474">
            <w:pPr>
              <w:pStyle w:val="TAC"/>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10ACAB" w14:textId="77777777" w:rsidR="00DC3498" w:rsidRPr="00581E1C" w:rsidRDefault="00DC3498" w:rsidP="00886474">
            <w:pPr>
              <w:pStyle w:val="TAC"/>
            </w:pPr>
            <w:r w:rsidRPr="00581E1C">
              <w:rPr>
                <w:color w:val="000000"/>
                <w:lang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7BBCEEB1"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A1DE80D"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5BF5FF" w14:textId="77777777" w:rsidR="00DC3498" w:rsidRPr="00581E1C" w:rsidRDefault="00DC3498" w:rsidP="00886474">
            <w:pPr>
              <w:pStyle w:val="TAC"/>
            </w:pPr>
            <w:r w:rsidRPr="00581E1C">
              <w:t>N/A</w:t>
            </w:r>
          </w:p>
        </w:tc>
      </w:tr>
      <w:tr w:rsidR="00DC3498" w:rsidRPr="00581E1C" w14:paraId="7407E2B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863E8C"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11A4FAF" w14:textId="77777777" w:rsidR="00DC3498" w:rsidRPr="00581E1C" w:rsidRDefault="00DC3498" w:rsidP="00886474">
            <w:pPr>
              <w:pStyle w:val="TAC"/>
            </w:pPr>
            <w:r w:rsidRPr="00581E1C">
              <w:rPr>
                <w:rFonts w:eastAsia="Malgun Gothic"/>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496FC9B6" w14:textId="77777777" w:rsidR="00DC3498" w:rsidRPr="00581E1C" w:rsidRDefault="00DC3498" w:rsidP="00886474">
            <w:pPr>
              <w:pStyle w:val="TAC"/>
            </w:pPr>
            <w:r w:rsidRPr="00581E1C">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609A1C7D" w14:textId="77777777" w:rsidR="00DC3498" w:rsidRPr="00581E1C" w:rsidRDefault="00DC3498" w:rsidP="00886474">
            <w:pPr>
              <w:pStyle w:val="TAC"/>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343CB4B" w14:textId="77777777" w:rsidR="00DC3498" w:rsidRPr="00581E1C" w:rsidRDefault="00DC3498" w:rsidP="00886474">
            <w:pPr>
              <w:pStyle w:val="TAC"/>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DAB498" w14:textId="77777777" w:rsidR="00DC3498" w:rsidRPr="00581E1C" w:rsidRDefault="00DC3498" w:rsidP="00886474">
            <w:pPr>
              <w:pStyle w:val="TAC"/>
            </w:pPr>
            <w:r w:rsidRPr="00581E1C">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34EF57A"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72BFD06"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968F64" w14:textId="77777777" w:rsidR="00DC3498" w:rsidRPr="00581E1C" w:rsidRDefault="00DC3498" w:rsidP="00886474">
            <w:pPr>
              <w:pStyle w:val="TAC"/>
            </w:pPr>
            <w:r w:rsidRPr="00581E1C">
              <w:t>N/A</w:t>
            </w:r>
          </w:p>
        </w:tc>
      </w:tr>
      <w:tr w:rsidR="00DC3498" w:rsidRPr="00581E1C" w14:paraId="18287E3E"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917C31"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1564B6E" w14:textId="77777777" w:rsidR="00DC3498" w:rsidRPr="00581E1C" w:rsidRDefault="00DC3498" w:rsidP="00886474">
            <w:pPr>
              <w:pStyle w:val="TAC"/>
            </w:pPr>
            <w:r w:rsidRPr="00581E1C">
              <w:rPr>
                <w:rFonts w:eastAsia="Malgun Gothic"/>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6987687" w14:textId="77777777" w:rsidR="00DC3498" w:rsidRPr="00581E1C" w:rsidRDefault="00DC3498" w:rsidP="00886474">
            <w:pPr>
              <w:pStyle w:val="TAC"/>
            </w:pPr>
            <w:r w:rsidRPr="00581E1C">
              <w:rPr>
                <w:rFonts w:cs="Arial"/>
                <w:color w:val="000000"/>
                <w:szCs w:val="18"/>
              </w:rPr>
              <w:t>3430</w:t>
            </w:r>
          </w:p>
        </w:tc>
        <w:tc>
          <w:tcPr>
            <w:tcW w:w="964" w:type="dxa"/>
            <w:tcBorders>
              <w:top w:val="single" w:sz="4" w:space="0" w:color="auto"/>
              <w:left w:val="single" w:sz="4" w:space="0" w:color="auto"/>
              <w:bottom w:val="single" w:sz="4" w:space="0" w:color="auto"/>
              <w:right w:val="single" w:sz="4" w:space="0" w:color="auto"/>
            </w:tcBorders>
            <w:vAlign w:val="center"/>
          </w:tcPr>
          <w:p w14:paraId="02080266" w14:textId="77777777" w:rsidR="00DC3498" w:rsidRPr="00581E1C" w:rsidRDefault="00DC3498" w:rsidP="00886474">
            <w:pPr>
              <w:pStyle w:val="TAC"/>
            </w:pPr>
            <w:r w:rsidRPr="00581E1C">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850AA78" w14:textId="77777777" w:rsidR="00DC3498" w:rsidRPr="00581E1C" w:rsidRDefault="00DC3498" w:rsidP="00886474">
            <w:pPr>
              <w:pStyle w:val="TAC"/>
            </w:pPr>
            <w:r w:rsidRPr="00581E1C">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A885E8" w14:textId="77777777" w:rsidR="00DC3498" w:rsidRPr="00581E1C" w:rsidRDefault="00DC3498" w:rsidP="00886474">
            <w:pPr>
              <w:pStyle w:val="TAC"/>
            </w:pPr>
            <w:r w:rsidRPr="00581E1C">
              <w:rPr>
                <w:rFonts w:cs="Arial"/>
                <w:color w:val="000000"/>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7125C440" w14:textId="77777777" w:rsidR="00DC3498" w:rsidRPr="00581E1C" w:rsidRDefault="00DC3498" w:rsidP="00886474">
            <w:pPr>
              <w:pStyle w:val="TAC"/>
            </w:pPr>
            <w:r w:rsidRPr="00581E1C">
              <w:t>9.7</w:t>
            </w:r>
          </w:p>
        </w:tc>
        <w:tc>
          <w:tcPr>
            <w:tcW w:w="828" w:type="dxa"/>
            <w:tcBorders>
              <w:top w:val="single" w:sz="4" w:space="0" w:color="auto"/>
              <w:left w:val="single" w:sz="4" w:space="0" w:color="auto"/>
              <w:bottom w:val="single" w:sz="4" w:space="0" w:color="auto"/>
              <w:right w:val="single" w:sz="4" w:space="0" w:color="auto"/>
            </w:tcBorders>
          </w:tcPr>
          <w:p w14:paraId="50E6B7EF" w14:textId="77777777" w:rsidR="00DC3498" w:rsidRPr="00581E1C" w:rsidRDefault="00DC3498" w:rsidP="00886474">
            <w:pPr>
              <w:pStyle w:val="TAC"/>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2B249D" w14:textId="77777777" w:rsidR="00DC3498" w:rsidRPr="00581E1C" w:rsidRDefault="00DC3498" w:rsidP="00886474">
            <w:pPr>
              <w:pStyle w:val="TAC"/>
            </w:pPr>
            <w:r w:rsidRPr="00581E1C">
              <w:t>IMD4</w:t>
            </w:r>
          </w:p>
        </w:tc>
      </w:tr>
      <w:tr w:rsidR="00DC3498" w:rsidRPr="00581E1C" w14:paraId="553E507A"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7FD6E1" w14:textId="77777777" w:rsidR="00DC3498" w:rsidRPr="00581E1C" w:rsidRDefault="00DC3498" w:rsidP="00886474">
            <w:pPr>
              <w:pStyle w:val="TAC"/>
              <w:rPr>
                <w:lang w:eastAsia="zh-CN"/>
              </w:rPr>
            </w:pPr>
            <w:r w:rsidRPr="00581E1C">
              <w:rPr>
                <w:rFonts w:cs="Arial"/>
                <w:szCs w:val="22"/>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17636516" w14:textId="77777777" w:rsidR="00DC3498" w:rsidRPr="00581E1C" w:rsidRDefault="00DC3498" w:rsidP="00886474">
            <w:pPr>
              <w:pStyle w:val="TAC"/>
              <w:rPr>
                <w:lang w:eastAsia="zh-CN"/>
              </w:rPr>
            </w:pPr>
            <w:r w:rsidRPr="00581E1C">
              <w:t>n5</w:t>
            </w:r>
          </w:p>
        </w:tc>
        <w:tc>
          <w:tcPr>
            <w:tcW w:w="960" w:type="dxa"/>
            <w:tcBorders>
              <w:top w:val="single" w:sz="4" w:space="0" w:color="auto"/>
              <w:left w:val="single" w:sz="4" w:space="0" w:color="auto"/>
              <w:bottom w:val="single" w:sz="4" w:space="0" w:color="auto"/>
              <w:right w:val="single" w:sz="4" w:space="0" w:color="auto"/>
            </w:tcBorders>
            <w:vAlign w:val="center"/>
          </w:tcPr>
          <w:p w14:paraId="5B29AD52" w14:textId="77777777" w:rsidR="00DC3498" w:rsidRPr="00581E1C" w:rsidRDefault="00DC3498" w:rsidP="00886474">
            <w:pPr>
              <w:pStyle w:val="TAC"/>
            </w:pPr>
            <w:r w:rsidRPr="00581E1C">
              <w:t>835</w:t>
            </w:r>
          </w:p>
        </w:tc>
        <w:tc>
          <w:tcPr>
            <w:tcW w:w="964" w:type="dxa"/>
            <w:tcBorders>
              <w:top w:val="single" w:sz="4" w:space="0" w:color="auto"/>
              <w:left w:val="single" w:sz="4" w:space="0" w:color="auto"/>
              <w:bottom w:val="single" w:sz="4" w:space="0" w:color="auto"/>
              <w:right w:val="single" w:sz="4" w:space="0" w:color="auto"/>
            </w:tcBorders>
          </w:tcPr>
          <w:p w14:paraId="68EB02B2"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AD353B0"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383E456E" w14:textId="77777777" w:rsidR="00DC3498" w:rsidRPr="00581E1C" w:rsidRDefault="00DC3498" w:rsidP="00886474">
            <w:pPr>
              <w:pStyle w:val="TAC"/>
            </w:pPr>
            <w:r w:rsidRPr="00581E1C">
              <w:t>880</w:t>
            </w:r>
          </w:p>
        </w:tc>
        <w:tc>
          <w:tcPr>
            <w:tcW w:w="977" w:type="dxa"/>
            <w:tcBorders>
              <w:top w:val="single" w:sz="4" w:space="0" w:color="auto"/>
              <w:left w:val="single" w:sz="4" w:space="0" w:color="auto"/>
              <w:bottom w:val="single" w:sz="4" w:space="0" w:color="auto"/>
              <w:right w:val="single" w:sz="4" w:space="0" w:color="auto"/>
            </w:tcBorders>
          </w:tcPr>
          <w:p w14:paraId="47FA532B" w14:textId="77777777" w:rsidR="00DC3498" w:rsidRPr="00581E1C" w:rsidRDefault="00DC3498" w:rsidP="00886474">
            <w:pPr>
              <w:pStyle w:val="TAC"/>
            </w:pPr>
            <w:r w:rsidRPr="00581E1C">
              <w:t>3.9</w:t>
            </w:r>
          </w:p>
        </w:tc>
        <w:tc>
          <w:tcPr>
            <w:tcW w:w="828" w:type="dxa"/>
            <w:tcBorders>
              <w:top w:val="single" w:sz="4" w:space="0" w:color="auto"/>
              <w:left w:val="single" w:sz="4" w:space="0" w:color="auto"/>
              <w:bottom w:val="single" w:sz="4" w:space="0" w:color="auto"/>
              <w:right w:val="single" w:sz="4" w:space="0" w:color="auto"/>
            </w:tcBorders>
          </w:tcPr>
          <w:p w14:paraId="69557A07"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0F373D7B" w14:textId="77777777" w:rsidR="00DC3498" w:rsidRPr="00581E1C" w:rsidRDefault="00DC3498" w:rsidP="00886474">
            <w:pPr>
              <w:pStyle w:val="TAC"/>
            </w:pPr>
            <w:r w:rsidRPr="00581E1C">
              <w:t>IMD5</w:t>
            </w:r>
          </w:p>
        </w:tc>
      </w:tr>
      <w:tr w:rsidR="00DC3498" w:rsidRPr="00581E1C" w14:paraId="3717EA0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2A24C6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59334E" w14:textId="77777777" w:rsidR="00DC3498" w:rsidRPr="00581E1C" w:rsidRDefault="00DC3498" w:rsidP="00886474">
            <w:pPr>
              <w:pStyle w:val="TAC"/>
              <w:rPr>
                <w:lang w:eastAsia="zh-CN"/>
              </w:rPr>
            </w:pPr>
            <w:r w:rsidRPr="00581E1C">
              <w:t>n12</w:t>
            </w:r>
          </w:p>
        </w:tc>
        <w:tc>
          <w:tcPr>
            <w:tcW w:w="960" w:type="dxa"/>
            <w:tcBorders>
              <w:top w:val="single" w:sz="4" w:space="0" w:color="auto"/>
              <w:left w:val="single" w:sz="4" w:space="0" w:color="auto"/>
              <w:bottom w:val="single" w:sz="4" w:space="0" w:color="auto"/>
              <w:right w:val="single" w:sz="4" w:space="0" w:color="auto"/>
            </w:tcBorders>
            <w:vAlign w:val="center"/>
          </w:tcPr>
          <w:p w14:paraId="7411F9CB" w14:textId="77777777" w:rsidR="00DC3498" w:rsidRPr="00581E1C" w:rsidRDefault="00DC3498" w:rsidP="00886474">
            <w:pPr>
              <w:pStyle w:val="TAC"/>
            </w:pPr>
            <w:r w:rsidRPr="00581E1C">
              <w:t>707.5</w:t>
            </w:r>
          </w:p>
        </w:tc>
        <w:tc>
          <w:tcPr>
            <w:tcW w:w="964" w:type="dxa"/>
            <w:tcBorders>
              <w:top w:val="single" w:sz="4" w:space="0" w:color="auto"/>
              <w:left w:val="single" w:sz="4" w:space="0" w:color="auto"/>
              <w:bottom w:val="single" w:sz="4" w:space="0" w:color="auto"/>
              <w:right w:val="single" w:sz="4" w:space="0" w:color="auto"/>
            </w:tcBorders>
          </w:tcPr>
          <w:p w14:paraId="70A8E55E"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A743479"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770DBA07" w14:textId="77777777" w:rsidR="00DC3498" w:rsidRPr="00581E1C" w:rsidRDefault="00DC3498" w:rsidP="00886474">
            <w:pPr>
              <w:pStyle w:val="TAC"/>
            </w:pPr>
            <w:r w:rsidRPr="00581E1C">
              <w:t>737.5</w:t>
            </w:r>
          </w:p>
        </w:tc>
        <w:tc>
          <w:tcPr>
            <w:tcW w:w="977" w:type="dxa"/>
            <w:tcBorders>
              <w:top w:val="single" w:sz="4" w:space="0" w:color="auto"/>
              <w:left w:val="single" w:sz="4" w:space="0" w:color="auto"/>
              <w:bottom w:val="single" w:sz="4" w:space="0" w:color="auto"/>
              <w:right w:val="single" w:sz="4" w:space="0" w:color="auto"/>
            </w:tcBorders>
          </w:tcPr>
          <w:p w14:paraId="64A6A7F6"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886674D"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0735D423" w14:textId="77777777" w:rsidR="00DC3498" w:rsidRPr="00581E1C" w:rsidRDefault="00DC3498" w:rsidP="00886474">
            <w:pPr>
              <w:pStyle w:val="TAC"/>
            </w:pPr>
            <w:r w:rsidRPr="00581E1C">
              <w:t>N/A</w:t>
            </w:r>
          </w:p>
        </w:tc>
      </w:tr>
      <w:tr w:rsidR="00DC3498" w:rsidRPr="00581E1C" w14:paraId="1D0DC52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B7ADC6D"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670410"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421391B6" w14:textId="77777777" w:rsidR="00DC3498" w:rsidRPr="00581E1C" w:rsidRDefault="00DC3498" w:rsidP="00886474">
            <w:pPr>
              <w:pStyle w:val="TAC"/>
            </w:pPr>
            <w:r w:rsidRPr="00581E1C">
              <w:t>3710</w:t>
            </w:r>
          </w:p>
        </w:tc>
        <w:tc>
          <w:tcPr>
            <w:tcW w:w="964" w:type="dxa"/>
            <w:tcBorders>
              <w:top w:val="single" w:sz="4" w:space="0" w:color="auto"/>
              <w:left w:val="single" w:sz="4" w:space="0" w:color="auto"/>
              <w:bottom w:val="single" w:sz="4" w:space="0" w:color="auto"/>
              <w:right w:val="single" w:sz="4" w:space="0" w:color="auto"/>
            </w:tcBorders>
          </w:tcPr>
          <w:p w14:paraId="03C9B9EE"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6CEE8586"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15854A03" w14:textId="77777777" w:rsidR="00DC3498" w:rsidRPr="00581E1C" w:rsidRDefault="00DC3498" w:rsidP="00886474">
            <w:pPr>
              <w:pStyle w:val="TAC"/>
            </w:pPr>
            <w:r w:rsidRPr="00581E1C">
              <w:t>3710</w:t>
            </w:r>
          </w:p>
        </w:tc>
        <w:tc>
          <w:tcPr>
            <w:tcW w:w="977" w:type="dxa"/>
            <w:tcBorders>
              <w:top w:val="single" w:sz="4" w:space="0" w:color="auto"/>
              <w:left w:val="single" w:sz="4" w:space="0" w:color="auto"/>
              <w:bottom w:val="single" w:sz="4" w:space="0" w:color="auto"/>
              <w:right w:val="single" w:sz="4" w:space="0" w:color="auto"/>
            </w:tcBorders>
          </w:tcPr>
          <w:p w14:paraId="357510F5"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71865DC"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2E08A77A" w14:textId="77777777" w:rsidR="00DC3498" w:rsidRPr="00581E1C" w:rsidRDefault="00DC3498" w:rsidP="00886474">
            <w:pPr>
              <w:pStyle w:val="TAC"/>
            </w:pPr>
            <w:r w:rsidRPr="00581E1C">
              <w:t>N/A</w:t>
            </w:r>
          </w:p>
        </w:tc>
      </w:tr>
      <w:tr w:rsidR="00DC3498" w:rsidRPr="00581E1C" w14:paraId="2484C87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450DD68"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4AA4C4" w14:textId="77777777" w:rsidR="00DC3498" w:rsidRPr="00581E1C" w:rsidRDefault="00DC3498" w:rsidP="00886474">
            <w:pPr>
              <w:pStyle w:val="TAC"/>
              <w:rPr>
                <w:lang w:eastAsia="zh-CN"/>
              </w:rPr>
            </w:pPr>
            <w:r w:rsidRPr="00581E1C">
              <w:t>n5</w:t>
            </w:r>
          </w:p>
        </w:tc>
        <w:tc>
          <w:tcPr>
            <w:tcW w:w="960" w:type="dxa"/>
            <w:tcBorders>
              <w:top w:val="single" w:sz="4" w:space="0" w:color="auto"/>
              <w:left w:val="single" w:sz="4" w:space="0" w:color="auto"/>
              <w:bottom w:val="single" w:sz="4" w:space="0" w:color="auto"/>
              <w:right w:val="single" w:sz="4" w:space="0" w:color="auto"/>
            </w:tcBorders>
            <w:vAlign w:val="center"/>
          </w:tcPr>
          <w:p w14:paraId="539FBFB4" w14:textId="77777777" w:rsidR="00DC3498" w:rsidRPr="00581E1C" w:rsidRDefault="00DC3498" w:rsidP="00886474">
            <w:pPr>
              <w:pStyle w:val="TAC"/>
            </w:pPr>
            <w:r w:rsidRPr="00581E1C">
              <w:t>835</w:t>
            </w:r>
          </w:p>
        </w:tc>
        <w:tc>
          <w:tcPr>
            <w:tcW w:w="964" w:type="dxa"/>
            <w:tcBorders>
              <w:top w:val="single" w:sz="4" w:space="0" w:color="auto"/>
              <w:left w:val="single" w:sz="4" w:space="0" w:color="auto"/>
              <w:bottom w:val="single" w:sz="4" w:space="0" w:color="auto"/>
              <w:right w:val="single" w:sz="4" w:space="0" w:color="auto"/>
            </w:tcBorders>
          </w:tcPr>
          <w:p w14:paraId="328A47B0"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7DED08F8"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097E10BA" w14:textId="77777777" w:rsidR="00DC3498" w:rsidRPr="00581E1C" w:rsidRDefault="00DC3498" w:rsidP="00886474">
            <w:pPr>
              <w:pStyle w:val="TAC"/>
            </w:pPr>
            <w:r w:rsidRPr="00581E1C">
              <w:t>880</w:t>
            </w:r>
          </w:p>
        </w:tc>
        <w:tc>
          <w:tcPr>
            <w:tcW w:w="977" w:type="dxa"/>
            <w:tcBorders>
              <w:top w:val="single" w:sz="4" w:space="0" w:color="auto"/>
              <w:left w:val="single" w:sz="4" w:space="0" w:color="auto"/>
              <w:bottom w:val="single" w:sz="4" w:space="0" w:color="auto"/>
              <w:right w:val="single" w:sz="4" w:space="0" w:color="auto"/>
            </w:tcBorders>
          </w:tcPr>
          <w:p w14:paraId="44546226"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4461695"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3FDD369C" w14:textId="77777777" w:rsidR="00DC3498" w:rsidRPr="00581E1C" w:rsidRDefault="00DC3498" w:rsidP="00886474">
            <w:pPr>
              <w:pStyle w:val="TAC"/>
            </w:pPr>
            <w:r w:rsidRPr="00581E1C">
              <w:t>N/A</w:t>
            </w:r>
          </w:p>
        </w:tc>
      </w:tr>
      <w:tr w:rsidR="00DC3498" w:rsidRPr="00581E1C" w14:paraId="61EB394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50BC6F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DBBE20" w14:textId="77777777" w:rsidR="00DC3498" w:rsidRPr="00581E1C" w:rsidRDefault="00DC3498" w:rsidP="00886474">
            <w:pPr>
              <w:pStyle w:val="TAC"/>
              <w:rPr>
                <w:lang w:eastAsia="zh-CN"/>
              </w:rPr>
            </w:pPr>
            <w:r w:rsidRPr="00581E1C">
              <w:t>n12</w:t>
            </w:r>
          </w:p>
        </w:tc>
        <w:tc>
          <w:tcPr>
            <w:tcW w:w="960" w:type="dxa"/>
            <w:tcBorders>
              <w:top w:val="single" w:sz="4" w:space="0" w:color="auto"/>
              <w:left w:val="single" w:sz="4" w:space="0" w:color="auto"/>
              <w:bottom w:val="single" w:sz="4" w:space="0" w:color="auto"/>
              <w:right w:val="single" w:sz="4" w:space="0" w:color="auto"/>
            </w:tcBorders>
            <w:vAlign w:val="center"/>
          </w:tcPr>
          <w:p w14:paraId="2C19C2C5" w14:textId="77777777" w:rsidR="00DC3498" w:rsidRPr="00581E1C" w:rsidRDefault="00DC3498" w:rsidP="00886474">
            <w:pPr>
              <w:pStyle w:val="TAC"/>
            </w:pPr>
            <w:r w:rsidRPr="00581E1C">
              <w:t>710</w:t>
            </w:r>
          </w:p>
        </w:tc>
        <w:tc>
          <w:tcPr>
            <w:tcW w:w="964" w:type="dxa"/>
            <w:tcBorders>
              <w:top w:val="single" w:sz="4" w:space="0" w:color="auto"/>
              <w:left w:val="single" w:sz="4" w:space="0" w:color="auto"/>
              <w:bottom w:val="single" w:sz="4" w:space="0" w:color="auto"/>
              <w:right w:val="single" w:sz="4" w:space="0" w:color="auto"/>
            </w:tcBorders>
          </w:tcPr>
          <w:p w14:paraId="7351BDD4"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1EC6C0C"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05F9CFEB" w14:textId="77777777" w:rsidR="00DC3498" w:rsidRPr="00581E1C" w:rsidRDefault="00DC3498" w:rsidP="00886474">
            <w:pPr>
              <w:pStyle w:val="TAC"/>
            </w:pPr>
            <w:r w:rsidRPr="00581E1C">
              <w:t>740</w:t>
            </w:r>
          </w:p>
        </w:tc>
        <w:tc>
          <w:tcPr>
            <w:tcW w:w="977" w:type="dxa"/>
            <w:tcBorders>
              <w:top w:val="single" w:sz="4" w:space="0" w:color="auto"/>
              <w:left w:val="single" w:sz="4" w:space="0" w:color="auto"/>
              <w:bottom w:val="single" w:sz="4" w:space="0" w:color="auto"/>
              <w:right w:val="single" w:sz="4" w:space="0" w:color="auto"/>
            </w:tcBorders>
          </w:tcPr>
          <w:p w14:paraId="5BAA2FC1" w14:textId="77777777" w:rsidR="00DC3498" w:rsidRPr="00581E1C" w:rsidRDefault="00DC3498" w:rsidP="00886474">
            <w:pPr>
              <w:pStyle w:val="TAC"/>
            </w:pPr>
            <w:r w:rsidRPr="00581E1C">
              <w:t>4.4</w:t>
            </w:r>
          </w:p>
        </w:tc>
        <w:tc>
          <w:tcPr>
            <w:tcW w:w="828" w:type="dxa"/>
            <w:tcBorders>
              <w:top w:val="single" w:sz="4" w:space="0" w:color="auto"/>
              <w:left w:val="single" w:sz="4" w:space="0" w:color="auto"/>
              <w:bottom w:val="single" w:sz="4" w:space="0" w:color="auto"/>
              <w:right w:val="single" w:sz="4" w:space="0" w:color="auto"/>
            </w:tcBorders>
          </w:tcPr>
          <w:p w14:paraId="2AF6E099"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5C130D1F" w14:textId="77777777" w:rsidR="00DC3498" w:rsidRPr="00581E1C" w:rsidRDefault="00DC3498" w:rsidP="00886474">
            <w:pPr>
              <w:pStyle w:val="TAC"/>
            </w:pPr>
            <w:r w:rsidRPr="00581E1C">
              <w:t>IMD5</w:t>
            </w:r>
          </w:p>
        </w:tc>
      </w:tr>
      <w:tr w:rsidR="00DC3498" w:rsidRPr="00581E1C" w14:paraId="25038B9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8020D0D"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BB698A"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2DCCA75B" w14:textId="77777777" w:rsidR="00DC3498" w:rsidRPr="00581E1C" w:rsidRDefault="00DC3498" w:rsidP="00886474">
            <w:pPr>
              <w:pStyle w:val="TAC"/>
            </w:pPr>
            <w:r w:rsidRPr="00581E1C">
              <w:t>4080</w:t>
            </w:r>
          </w:p>
        </w:tc>
        <w:tc>
          <w:tcPr>
            <w:tcW w:w="964" w:type="dxa"/>
            <w:tcBorders>
              <w:top w:val="single" w:sz="4" w:space="0" w:color="auto"/>
              <w:left w:val="single" w:sz="4" w:space="0" w:color="auto"/>
              <w:bottom w:val="single" w:sz="4" w:space="0" w:color="auto"/>
              <w:right w:val="single" w:sz="4" w:space="0" w:color="auto"/>
            </w:tcBorders>
          </w:tcPr>
          <w:p w14:paraId="1F3D07D5"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03622B95"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682EA541" w14:textId="77777777" w:rsidR="00DC3498" w:rsidRPr="00581E1C" w:rsidRDefault="00DC3498" w:rsidP="00886474">
            <w:pPr>
              <w:pStyle w:val="TAC"/>
            </w:pPr>
            <w:r w:rsidRPr="00581E1C">
              <w:t>4080</w:t>
            </w:r>
          </w:p>
        </w:tc>
        <w:tc>
          <w:tcPr>
            <w:tcW w:w="977" w:type="dxa"/>
            <w:tcBorders>
              <w:top w:val="single" w:sz="4" w:space="0" w:color="auto"/>
              <w:left w:val="single" w:sz="4" w:space="0" w:color="auto"/>
              <w:bottom w:val="single" w:sz="4" w:space="0" w:color="auto"/>
              <w:right w:val="single" w:sz="4" w:space="0" w:color="auto"/>
            </w:tcBorders>
          </w:tcPr>
          <w:p w14:paraId="60869C4E"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727598B"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2BA2F0FB" w14:textId="77777777" w:rsidR="00DC3498" w:rsidRPr="00581E1C" w:rsidRDefault="00DC3498" w:rsidP="00886474">
            <w:pPr>
              <w:pStyle w:val="TAC"/>
            </w:pPr>
            <w:r w:rsidRPr="00581E1C">
              <w:t>N/A</w:t>
            </w:r>
          </w:p>
        </w:tc>
      </w:tr>
      <w:tr w:rsidR="00DC3498" w:rsidRPr="00581E1C" w14:paraId="6CD43E0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40F523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D0BA9B" w14:textId="77777777" w:rsidR="00DC3498" w:rsidRPr="00581E1C" w:rsidRDefault="00DC3498" w:rsidP="00886474">
            <w:pPr>
              <w:pStyle w:val="TAC"/>
              <w:rPr>
                <w:lang w:eastAsia="zh-CN"/>
              </w:rPr>
            </w:pPr>
            <w:r w:rsidRPr="00581E1C">
              <w:t>n5</w:t>
            </w:r>
          </w:p>
        </w:tc>
        <w:tc>
          <w:tcPr>
            <w:tcW w:w="960" w:type="dxa"/>
            <w:tcBorders>
              <w:top w:val="single" w:sz="4" w:space="0" w:color="auto"/>
              <w:left w:val="single" w:sz="4" w:space="0" w:color="auto"/>
              <w:bottom w:val="single" w:sz="4" w:space="0" w:color="auto"/>
              <w:right w:val="single" w:sz="4" w:space="0" w:color="auto"/>
            </w:tcBorders>
            <w:vAlign w:val="center"/>
          </w:tcPr>
          <w:p w14:paraId="24938482" w14:textId="77777777" w:rsidR="00DC3498" w:rsidRPr="00581E1C" w:rsidRDefault="00DC3498" w:rsidP="00886474">
            <w:pPr>
              <w:pStyle w:val="TAC"/>
            </w:pPr>
            <w:r w:rsidRPr="00581E1C">
              <w:t>830</w:t>
            </w:r>
          </w:p>
        </w:tc>
        <w:tc>
          <w:tcPr>
            <w:tcW w:w="964" w:type="dxa"/>
            <w:tcBorders>
              <w:top w:val="single" w:sz="4" w:space="0" w:color="auto"/>
              <w:left w:val="single" w:sz="4" w:space="0" w:color="auto"/>
              <w:bottom w:val="single" w:sz="4" w:space="0" w:color="auto"/>
              <w:right w:val="single" w:sz="4" w:space="0" w:color="auto"/>
            </w:tcBorders>
          </w:tcPr>
          <w:p w14:paraId="4A4F2B8B"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5A4655CD"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57567F4D" w14:textId="77777777" w:rsidR="00DC3498" w:rsidRPr="00581E1C" w:rsidRDefault="00DC3498" w:rsidP="00886474">
            <w:pPr>
              <w:pStyle w:val="TAC"/>
            </w:pPr>
            <w:r w:rsidRPr="00581E1C">
              <w:t>875</w:t>
            </w:r>
          </w:p>
        </w:tc>
        <w:tc>
          <w:tcPr>
            <w:tcW w:w="977" w:type="dxa"/>
            <w:tcBorders>
              <w:top w:val="single" w:sz="4" w:space="0" w:color="auto"/>
              <w:left w:val="single" w:sz="4" w:space="0" w:color="auto"/>
              <w:bottom w:val="single" w:sz="4" w:space="0" w:color="auto"/>
              <w:right w:val="single" w:sz="4" w:space="0" w:color="auto"/>
            </w:tcBorders>
          </w:tcPr>
          <w:p w14:paraId="2C5E810B"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0895531"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6F961C9A" w14:textId="77777777" w:rsidR="00DC3498" w:rsidRPr="00581E1C" w:rsidRDefault="00DC3498" w:rsidP="00886474">
            <w:pPr>
              <w:pStyle w:val="TAC"/>
            </w:pPr>
            <w:r w:rsidRPr="00581E1C">
              <w:t>N/A</w:t>
            </w:r>
          </w:p>
        </w:tc>
      </w:tr>
      <w:tr w:rsidR="00DC3498" w:rsidRPr="00581E1C" w14:paraId="1EA2F44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55D472D"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8043B8" w14:textId="77777777" w:rsidR="00DC3498" w:rsidRPr="00581E1C" w:rsidRDefault="00DC3498" w:rsidP="00886474">
            <w:pPr>
              <w:pStyle w:val="TAC"/>
              <w:rPr>
                <w:lang w:eastAsia="zh-CN"/>
              </w:rPr>
            </w:pPr>
            <w:r w:rsidRPr="00581E1C">
              <w:t>n12</w:t>
            </w:r>
          </w:p>
        </w:tc>
        <w:tc>
          <w:tcPr>
            <w:tcW w:w="960" w:type="dxa"/>
            <w:tcBorders>
              <w:top w:val="single" w:sz="4" w:space="0" w:color="auto"/>
              <w:left w:val="single" w:sz="4" w:space="0" w:color="auto"/>
              <w:bottom w:val="single" w:sz="4" w:space="0" w:color="auto"/>
              <w:right w:val="single" w:sz="4" w:space="0" w:color="auto"/>
            </w:tcBorders>
            <w:vAlign w:val="center"/>
          </w:tcPr>
          <w:p w14:paraId="01B2B06E" w14:textId="77777777" w:rsidR="00DC3498" w:rsidRPr="00581E1C" w:rsidRDefault="00DC3498" w:rsidP="00886474">
            <w:pPr>
              <w:pStyle w:val="TAC"/>
            </w:pPr>
            <w:r w:rsidRPr="00581E1C">
              <w:t>707.5</w:t>
            </w:r>
          </w:p>
        </w:tc>
        <w:tc>
          <w:tcPr>
            <w:tcW w:w="964" w:type="dxa"/>
            <w:tcBorders>
              <w:top w:val="single" w:sz="4" w:space="0" w:color="auto"/>
              <w:left w:val="single" w:sz="4" w:space="0" w:color="auto"/>
              <w:bottom w:val="single" w:sz="4" w:space="0" w:color="auto"/>
              <w:right w:val="single" w:sz="4" w:space="0" w:color="auto"/>
            </w:tcBorders>
          </w:tcPr>
          <w:p w14:paraId="3F27237C"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5B891660"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352C58E9" w14:textId="77777777" w:rsidR="00DC3498" w:rsidRPr="00581E1C" w:rsidRDefault="00DC3498" w:rsidP="00886474">
            <w:pPr>
              <w:pStyle w:val="TAC"/>
            </w:pPr>
            <w:r w:rsidRPr="00581E1C">
              <w:t>737.5</w:t>
            </w:r>
          </w:p>
        </w:tc>
        <w:tc>
          <w:tcPr>
            <w:tcW w:w="977" w:type="dxa"/>
            <w:tcBorders>
              <w:top w:val="single" w:sz="4" w:space="0" w:color="auto"/>
              <w:left w:val="single" w:sz="4" w:space="0" w:color="auto"/>
              <w:bottom w:val="single" w:sz="4" w:space="0" w:color="auto"/>
              <w:right w:val="single" w:sz="4" w:space="0" w:color="auto"/>
            </w:tcBorders>
          </w:tcPr>
          <w:p w14:paraId="015BBC0A"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749737F"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17E09AE5" w14:textId="77777777" w:rsidR="00DC3498" w:rsidRPr="00581E1C" w:rsidRDefault="00DC3498" w:rsidP="00886474">
            <w:pPr>
              <w:pStyle w:val="TAC"/>
            </w:pPr>
            <w:r w:rsidRPr="00581E1C">
              <w:t>N/A</w:t>
            </w:r>
          </w:p>
        </w:tc>
      </w:tr>
      <w:tr w:rsidR="00DC3498" w:rsidRPr="00581E1C" w14:paraId="34CB54B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C81D3EE"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AC3BA2"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29789E87" w14:textId="77777777" w:rsidR="00DC3498" w:rsidRPr="00581E1C" w:rsidRDefault="00DC3498" w:rsidP="00886474">
            <w:pPr>
              <w:pStyle w:val="TAC"/>
            </w:pPr>
            <w:r w:rsidRPr="00581E1C">
              <w:t>3905</w:t>
            </w:r>
          </w:p>
        </w:tc>
        <w:tc>
          <w:tcPr>
            <w:tcW w:w="964" w:type="dxa"/>
            <w:tcBorders>
              <w:top w:val="single" w:sz="4" w:space="0" w:color="auto"/>
              <w:left w:val="single" w:sz="4" w:space="0" w:color="auto"/>
              <w:bottom w:val="single" w:sz="4" w:space="0" w:color="auto"/>
              <w:right w:val="single" w:sz="4" w:space="0" w:color="auto"/>
            </w:tcBorders>
          </w:tcPr>
          <w:p w14:paraId="1366715F"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5C17F232"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1DB35A35" w14:textId="77777777" w:rsidR="00DC3498" w:rsidRPr="00581E1C" w:rsidRDefault="00DC3498" w:rsidP="00886474">
            <w:pPr>
              <w:pStyle w:val="TAC"/>
            </w:pPr>
            <w:r w:rsidRPr="00581E1C">
              <w:t>3905</w:t>
            </w:r>
          </w:p>
        </w:tc>
        <w:tc>
          <w:tcPr>
            <w:tcW w:w="977" w:type="dxa"/>
            <w:tcBorders>
              <w:top w:val="single" w:sz="4" w:space="0" w:color="auto"/>
              <w:left w:val="single" w:sz="4" w:space="0" w:color="auto"/>
              <w:bottom w:val="single" w:sz="4" w:space="0" w:color="auto"/>
              <w:right w:val="single" w:sz="4" w:space="0" w:color="auto"/>
            </w:tcBorders>
          </w:tcPr>
          <w:p w14:paraId="04986844" w14:textId="77777777" w:rsidR="00DC3498" w:rsidRPr="00581E1C" w:rsidRDefault="00DC3498" w:rsidP="00886474">
            <w:pPr>
              <w:pStyle w:val="TAC"/>
            </w:pPr>
            <w:r w:rsidRPr="00581E1C">
              <w:t>4.4</w:t>
            </w:r>
          </w:p>
        </w:tc>
        <w:tc>
          <w:tcPr>
            <w:tcW w:w="828" w:type="dxa"/>
            <w:tcBorders>
              <w:top w:val="single" w:sz="4" w:space="0" w:color="auto"/>
              <w:left w:val="single" w:sz="4" w:space="0" w:color="auto"/>
              <w:bottom w:val="single" w:sz="4" w:space="0" w:color="auto"/>
              <w:right w:val="single" w:sz="4" w:space="0" w:color="auto"/>
            </w:tcBorders>
          </w:tcPr>
          <w:p w14:paraId="65E4B757"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125A7F1E" w14:textId="77777777" w:rsidR="00DC3498" w:rsidRPr="00581E1C" w:rsidRDefault="00DC3498" w:rsidP="00886474">
            <w:pPr>
              <w:pStyle w:val="TAC"/>
            </w:pPr>
            <w:r w:rsidRPr="00581E1C">
              <w:t>IMD5</w:t>
            </w:r>
          </w:p>
        </w:tc>
      </w:tr>
      <w:tr w:rsidR="00DC3498" w:rsidRPr="00581E1C" w14:paraId="0DAA7461"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7D36B5" w14:textId="77777777" w:rsidR="00DC3498" w:rsidRPr="00581E1C" w:rsidRDefault="00DC3498" w:rsidP="00886474">
            <w:pPr>
              <w:pStyle w:val="TAC"/>
              <w:rPr>
                <w:lang w:eastAsia="zh-CN"/>
              </w:rPr>
            </w:pPr>
            <w:r w:rsidRPr="00581E1C">
              <w:rPr>
                <w:rFonts w:cs="Arial"/>
                <w:szCs w:val="22"/>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19A8BC3C" w14:textId="77777777" w:rsidR="00DC3498" w:rsidRPr="00581E1C" w:rsidRDefault="00DC3498" w:rsidP="00886474">
            <w:pPr>
              <w:pStyle w:val="TAC"/>
              <w:rPr>
                <w:lang w:eastAsia="zh-CN"/>
              </w:rPr>
            </w:pPr>
            <w:r w:rsidRPr="00581E1C">
              <w:t>n5</w:t>
            </w:r>
          </w:p>
        </w:tc>
        <w:tc>
          <w:tcPr>
            <w:tcW w:w="960" w:type="dxa"/>
            <w:tcBorders>
              <w:top w:val="single" w:sz="4" w:space="0" w:color="auto"/>
              <w:left w:val="single" w:sz="4" w:space="0" w:color="auto"/>
              <w:bottom w:val="single" w:sz="4" w:space="0" w:color="auto"/>
              <w:right w:val="single" w:sz="4" w:space="0" w:color="auto"/>
            </w:tcBorders>
            <w:vAlign w:val="center"/>
          </w:tcPr>
          <w:p w14:paraId="794A14A6" w14:textId="77777777" w:rsidR="00DC3498" w:rsidRPr="00581E1C" w:rsidRDefault="00DC3498" w:rsidP="00886474">
            <w:pPr>
              <w:pStyle w:val="TAC"/>
            </w:pPr>
            <w:r w:rsidRPr="00581E1C">
              <w:t>835</w:t>
            </w:r>
          </w:p>
        </w:tc>
        <w:tc>
          <w:tcPr>
            <w:tcW w:w="964" w:type="dxa"/>
            <w:tcBorders>
              <w:top w:val="single" w:sz="4" w:space="0" w:color="auto"/>
              <w:left w:val="single" w:sz="4" w:space="0" w:color="auto"/>
              <w:bottom w:val="single" w:sz="4" w:space="0" w:color="auto"/>
              <w:right w:val="single" w:sz="4" w:space="0" w:color="auto"/>
            </w:tcBorders>
          </w:tcPr>
          <w:p w14:paraId="2A070FC1"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BF424DF"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10375CFA" w14:textId="77777777" w:rsidR="00DC3498" w:rsidRPr="00581E1C" w:rsidRDefault="00DC3498" w:rsidP="00886474">
            <w:pPr>
              <w:pStyle w:val="TAC"/>
            </w:pPr>
            <w:r w:rsidRPr="00581E1C">
              <w:t>880</w:t>
            </w:r>
          </w:p>
        </w:tc>
        <w:tc>
          <w:tcPr>
            <w:tcW w:w="977" w:type="dxa"/>
            <w:tcBorders>
              <w:top w:val="single" w:sz="4" w:space="0" w:color="auto"/>
              <w:left w:val="single" w:sz="4" w:space="0" w:color="auto"/>
              <w:bottom w:val="single" w:sz="4" w:space="0" w:color="auto"/>
              <w:right w:val="single" w:sz="4" w:space="0" w:color="auto"/>
            </w:tcBorders>
          </w:tcPr>
          <w:p w14:paraId="36F68DE8" w14:textId="77777777" w:rsidR="00DC3498" w:rsidRPr="00581E1C" w:rsidRDefault="00DC3498" w:rsidP="00886474">
            <w:pPr>
              <w:pStyle w:val="TAC"/>
            </w:pPr>
            <w:r w:rsidRPr="00581E1C">
              <w:t>3.9</w:t>
            </w:r>
          </w:p>
        </w:tc>
        <w:tc>
          <w:tcPr>
            <w:tcW w:w="828" w:type="dxa"/>
            <w:tcBorders>
              <w:top w:val="single" w:sz="4" w:space="0" w:color="auto"/>
              <w:left w:val="single" w:sz="4" w:space="0" w:color="auto"/>
              <w:bottom w:val="single" w:sz="4" w:space="0" w:color="auto"/>
              <w:right w:val="single" w:sz="4" w:space="0" w:color="auto"/>
            </w:tcBorders>
          </w:tcPr>
          <w:p w14:paraId="2BAEC1C4"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6A4C56CA" w14:textId="77777777" w:rsidR="00DC3498" w:rsidRPr="00581E1C" w:rsidRDefault="00DC3498" w:rsidP="00886474">
            <w:pPr>
              <w:pStyle w:val="TAC"/>
            </w:pPr>
            <w:r w:rsidRPr="00581E1C">
              <w:t>IMD5</w:t>
            </w:r>
          </w:p>
        </w:tc>
      </w:tr>
      <w:tr w:rsidR="00DC3498" w:rsidRPr="00581E1C" w14:paraId="1E73E87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F3F5D6A"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EFA3D8" w14:textId="77777777" w:rsidR="00DC3498" w:rsidRPr="00581E1C" w:rsidRDefault="00DC3498" w:rsidP="00886474">
            <w:pPr>
              <w:pStyle w:val="TAC"/>
              <w:rPr>
                <w:lang w:eastAsia="zh-CN"/>
              </w:rPr>
            </w:pPr>
            <w:r w:rsidRPr="00581E1C">
              <w:t>n14</w:t>
            </w:r>
          </w:p>
        </w:tc>
        <w:tc>
          <w:tcPr>
            <w:tcW w:w="960" w:type="dxa"/>
            <w:tcBorders>
              <w:top w:val="single" w:sz="4" w:space="0" w:color="auto"/>
              <w:left w:val="single" w:sz="4" w:space="0" w:color="auto"/>
              <w:bottom w:val="single" w:sz="4" w:space="0" w:color="auto"/>
              <w:right w:val="single" w:sz="4" w:space="0" w:color="auto"/>
            </w:tcBorders>
            <w:vAlign w:val="center"/>
          </w:tcPr>
          <w:p w14:paraId="306D645F" w14:textId="77777777" w:rsidR="00DC3498" w:rsidRPr="00581E1C" w:rsidRDefault="00DC3498" w:rsidP="00886474">
            <w:pPr>
              <w:pStyle w:val="TAC"/>
            </w:pPr>
            <w:r w:rsidRPr="00581E1C">
              <w:t>793</w:t>
            </w:r>
          </w:p>
        </w:tc>
        <w:tc>
          <w:tcPr>
            <w:tcW w:w="964" w:type="dxa"/>
            <w:tcBorders>
              <w:top w:val="single" w:sz="4" w:space="0" w:color="auto"/>
              <w:left w:val="single" w:sz="4" w:space="0" w:color="auto"/>
              <w:bottom w:val="single" w:sz="4" w:space="0" w:color="auto"/>
              <w:right w:val="single" w:sz="4" w:space="0" w:color="auto"/>
            </w:tcBorders>
          </w:tcPr>
          <w:p w14:paraId="6FB04E40"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59B6E0DD"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57DD629D" w14:textId="77777777" w:rsidR="00DC3498" w:rsidRPr="00581E1C" w:rsidRDefault="00DC3498" w:rsidP="00886474">
            <w:pPr>
              <w:pStyle w:val="TAC"/>
            </w:pPr>
            <w:r w:rsidRPr="00581E1C">
              <w:t>763</w:t>
            </w:r>
          </w:p>
        </w:tc>
        <w:tc>
          <w:tcPr>
            <w:tcW w:w="977" w:type="dxa"/>
            <w:tcBorders>
              <w:top w:val="single" w:sz="4" w:space="0" w:color="auto"/>
              <w:left w:val="single" w:sz="4" w:space="0" w:color="auto"/>
              <w:bottom w:val="single" w:sz="4" w:space="0" w:color="auto"/>
              <w:right w:val="single" w:sz="4" w:space="0" w:color="auto"/>
            </w:tcBorders>
          </w:tcPr>
          <w:p w14:paraId="631D0330"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B1046B0"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6A74D09C" w14:textId="77777777" w:rsidR="00DC3498" w:rsidRPr="00581E1C" w:rsidRDefault="00DC3498" w:rsidP="00886474">
            <w:pPr>
              <w:pStyle w:val="TAC"/>
            </w:pPr>
            <w:r w:rsidRPr="00581E1C">
              <w:t>N/A</w:t>
            </w:r>
          </w:p>
        </w:tc>
      </w:tr>
      <w:tr w:rsidR="00DC3498" w:rsidRPr="00581E1C" w14:paraId="665EC60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FAAA188"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03B8FF"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19DCD945" w14:textId="77777777" w:rsidR="00DC3498" w:rsidRPr="00581E1C" w:rsidRDefault="00DC3498" w:rsidP="00886474">
            <w:pPr>
              <w:pStyle w:val="TAC"/>
            </w:pPr>
            <w:r w:rsidRPr="00581E1C">
              <w:t>4052</w:t>
            </w:r>
          </w:p>
        </w:tc>
        <w:tc>
          <w:tcPr>
            <w:tcW w:w="964" w:type="dxa"/>
            <w:tcBorders>
              <w:top w:val="single" w:sz="4" w:space="0" w:color="auto"/>
              <w:left w:val="single" w:sz="4" w:space="0" w:color="auto"/>
              <w:bottom w:val="single" w:sz="4" w:space="0" w:color="auto"/>
              <w:right w:val="single" w:sz="4" w:space="0" w:color="auto"/>
            </w:tcBorders>
          </w:tcPr>
          <w:p w14:paraId="4887DC3F"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1F192EDC"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24277CD3" w14:textId="77777777" w:rsidR="00DC3498" w:rsidRPr="00581E1C" w:rsidRDefault="00DC3498" w:rsidP="00886474">
            <w:pPr>
              <w:pStyle w:val="TAC"/>
            </w:pPr>
            <w:r w:rsidRPr="00581E1C">
              <w:t>4052</w:t>
            </w:r>
          </w:p>
        </w:tc>
        <w:tc>
          <w:tcPr>
            <w:tcW w:w="977" w:type="dxa"/>
            <w:tcBorders>
              <w:top w:val="single" w:sz="4" w:space="0" w:color="auto"/>
              <w:left w:val="single" w:sz="4" w:space="0" w:color="auto"/>
              <w:bottom w:val="single" w:sz="4" w:space="0" w:color="auto"/>
              <w:right w:val="single" w:sz="4" w:space="0" w:color="auto"/>
            </w:tcBorders>
          </w:tcPr>
          <w:p w14:paraId="19EC6865"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D6DB7F2"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15367CCF" w14:textId="77777777" w:rsidR="00DC3498" w:rsidRPr="00581E1C" w:rsidRDefault="00DC3498" w:rsidP="00886474">
            <w:pPr>
              <w:pStyle w:val="TAC"/>
            </w:pPr>
            <w:r w:rsidRPr="00581E1C">
              <w:t>N/A</w:t>
            </w:r>
          </w:p>
        </w:tc>
      </w:tr>
      <w:tr w:rsidR="00DC3498" w:rsidRPr="00581E1C" w14:paraId="04D2BF1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CDFB03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7723BE" w14:textId="77777777" w:rsidR="00DC3498" w:rsidRPr="00581E1C" w:rsidRDefault="00DC3498" w:rsidP="00886474">
            <w:pPr>
              <w:pStyle w:val="TAC"/>
              <w:rPr>
                <w:lang w:eastAsia="zh-CN"/>
              </w:rPr>
            </w:pPr>
            <w:r w:rsidRPr="00581E1C">
              <w:t>n5</w:t>
            </w:r>
          </w:p>
        </w:tc>
        <w:tc>
          <w:tcPr>
            <w:tcW w:w="960" w:type="dxa"/>
            <w:tcBorders>
              <w:top w:val="single" w:sz="4" w:space="0" w:color="auto"/>
              <w:left w:val="single" w:sz="4" w:space="0" w:color="auto"/>
              <w:bottom w:val="single" w:sz="4" w:space="0" w:color="auto"/>
              <w:right w:val="single" w:sz="4" w:space="0" w:color="auto"/>
            </w:tcBorders>
            <w:vAlign w:val="center"/>
          </w:tcPr>
          <w:p w14:paraId="51A2DEA1" w14:textId="77777777" w:rsidR="00DC3498" w:rsidRPr="00581E1C" w:rsidRDefault="00DC3498" w:rsidP="00886474">
            <w:pPr>
              <w:pStyle w:val="TAC"/>
            </w:pPr>
            <w:r w:rsidRPr="00581E1C">
              <w:t>846.5</w:t>
            </w:r>
          </w:p>
        </w:tc>
        <w:tc>
          <w:tcPr>
            <w:tcW w:w="964" w:type="dxa"/>
            <w:tcBorders>
              <w:top w:val="single" w:sz="4" w:space="0" w:color="auto"/>
              <w:left w:val="single" w:sz="4" w:space="0" w:color="auto"/>
              <w:bottom w:val="single" w:sz="4" w:space="0" w:color="auto"/>
              <w:right w:val="single" w:sz="4" w:space="0" w:color="auto"/>
            </w:tcBorders>
          </w:tcPr>
          <w:p w14:paraId="70439F93"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D4DC97A"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5C374FEB" w14:textId="77777777" w:rsidR="00DC3498" w:rsidRPr="00581E1C" w:rsidRDefault="00DC3498" w:rsidP="00886474">
            <w:pPr>
              <w:pStyle w:val="TAC"/>
            </w:pPr>
            <w:r w:rsidRPr="00581E1C">
              <w:t>891.5</w:t>
            </w:r>
          </w:p>
        </w:tc>
        <w:tc>
          <w:tcPr>
            <w:tcW w:w="977" w:type="dxa"/>
            <w:tcBorders>
              <w:top w:val="single" w:sz="4" w:space="0" w:color="auto"/>
              <w:left w:val="single" w:sz="4" w:space="0" w:color="auto"/>
              <w:bottom w:val="single" w:sz="4" w:space="0" w:color="auto"/>
              <w:right w:val="single" w:sz="4" w:space="0" w:color="auto"/>
            </w:tcBorders>
          </w:tcPr>
          <w:p w14:paraId="5101DB4A"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F467575"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5D14DF98" w14:textId="77777777" w:rsidR="00DC3498" w:rsidRPr="00581E1C" w:rsidRDefault="00DC3498" w:rsidP="00886474">
            <w:pPr>
              <w:pStyle w:val="TAC"/>
            </w:pPr>
            <w:r w:rsidRPr="00581E1C">
              <w:t>N/A</w:t>
            </w:r>
          </w:p>
        </w:tc>
      </w:tr>
      <w:tr w:rsidR="00DC3498" w:rsidRPr="00581E1C" w14:paraId="38ABF59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3FA567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D2C22E" w14:textId="77777777" w:rsidR="00DC3498" w:rsidRPr="00581E1C" w:rsidRDefault="00DC3498" w:rsidP="00886474">
            <w:pPr>
              <w:pStyle w:val="TAC"/>
              <w:rPr>
                <w:lang w:eastAsia="zh-CN"/>
              </w:rPr>
            </w:pPr>
            <w:r w:rsidRPr="00581E1C">
              <w:t>n14</w:t>
            </w:r>
          </w:p>
        </w:tc>
        <w:tc>
          <w:tcPr>
            <w:tcW w:w="960" w:type="dxa"/>
            <w:tcBorders>
              <w:top w:val="single" w:sz="4" w:space="0" w:color="auto"/>
              <w:left w:val="single" w:sz="4" w:space="0" w:color="auto"/>
              <w:bottom w:val="single" w:sz="4" w:space="0" w:color="auto"/>
              <w:right w:val="single" w:sz="4" w:space="0" w:color="auto"/>
            </w:tcBorders>
            <w:vAlign w:val="center"/>
          </w:tcPr>
          <w:p w14:paraId="11704118" w14:textId="77777777" w:rsidR="00DC3498" w:rsidRPr="00581E1C" w:rsidRDefault="00DC3498" w:rsidP="00886474">
            <w:pPr>
              <w:pStyle w:val="TAC"/>
            </w:pPr>
            <w:r w:rsidRPr="00581E1C">
              <w:t>795.5</w:t>
            </w:r>
          </w:p>
        </w:tc>
        <w:tc>
          <w:tcPr>
            <w:tcW w:w="964" w:type="dxa"/>
            <w:tcBorders>
              <w:top w:val="single" w:sz="4" w:space="0" w:color="auto"/>
              <w:left w:val="single" w:sz="4" w:space="0" w:color="auto"/>
              <w:bottom w:val="single" w:sz="4" w:space="0" w:color="auto"/>
              <w:right w:val="single" w:sz="4" w:space="0" w:color="auto"/>
            </w:tcBorders>
          </w:tcPr>
          <w:p w14:paraId="1A7DFC27"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E3F341D"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09BF3579" w14:textId="77777777" w:rsidR="00DC3498" w:rsidRPr="00581E1C" w:rsidRDefault="00DC3498" w:rsidP="00886474">
            <w:pPr>
              <w:pStyle w:val="TAC"/>
            </w:pPr>
            <w:r w:rsidRPr="00581E1C">
              <w:t>765.5</w:t>
            </w:r>
          </w:p>
        </w:tc>
        <w:tc>
          <w:tcPr>
            <w:tcW w:w="977" w:type="dxa"/>
            <w:tcBorders>
              <w:top w:val="single" w:sz="4" w:space="0" w:color="auto"/>
              <w:left w:val="single" w:sz="4" w:space="0" w:color="auto"/>
              <w:bottom w:val="single" w:sz="4" w:space="0" w:color="auto"/>
              <w:right w:val="single" w:sz="4" w:space="0" w:color="auto"/>
            </w:tcBorders>
          </w:tcPr>
          <w:p w14:paraId="07731D08" w14:textId="77777777" w:rsidR="00DC3498" w:rsidRPr="00581E1C" w:rsidRDefault="00DC3498" w:rsidP="00886474">
            <w:pPr>
              <w:pStyle w:val="TAC"/>
            </w:pPr>
            <w:r w:rsidRPr="00581E1C">
              <w:t>11.6</w:t>
            </w:r>
          </w:p>
        </w:tc>
        <w:tc>
          <w:tcPr>
            <w:tcW w:w="828" w:type="dxa"/>
            <w:tcBorders>
              <w:top w:val="single" w:sz="4" w:space="0" w:color="auto"/>
              <w:left w:val="single" w:sz="4" w:space="0" w:color="auto"/>
              <w:bottom w:val="single" w:sz="4" w:space="0" w:color="auto"/>
              <w:right w:val="single" w:sz="4" w:space="0" w:color="auto"/>
            </w:tcBorders>
          </w:tcPr>
          <w:p w14:paraId="662D669D"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76C68367" w14:textId="77777777" w:rsidR="00DC3498" w:rsidRPr="00581E1C" w:rsidRDefault="00DC3498" w:rsidP="00886474">
            <w:pPr>
              <w:pStyle w:val="TAC"/>
            </w:pPr>
            <w:r w:rsidRPr="00581E1C">
              <w:t>IMD4</w:t>
            </w:r>
            <w:r w:rsidRPr="00581E1C">
              <w:rPr>
                <w:vertAlign w:val="superscript"/>
              </w:rPr>
              <w:t>1</w:t>
            </w:r>
          </w:p>
        </w:tc>
      </w:tr>
      <w:tr w:rsidR="00DC3498" w:rsidRPr="00581E1C" w14:paraId="28A16C8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7FA50C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FA3D89"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531776AD" w14:textId="77777777" w:rsidR="00DC3498" w:rsidRPr="00581E1C" w:rsidRDefault="00DC3498" w:rsidP="00886474">
            <w:pPr>
              <w:pStyle w:val="TAC"/>
            </w:pPr>
            <w:r w:rsidRPr="00581E1C">
              <w:t>3305</w:t>
            </w:r>
          </w:p>
        </w:tc>
        <w:tc>
          <w:tcPr>
            <w:tcW w:w="964" w:type="dxa"/>
            <w:tcBorders>
              <w:top w:val="single" w:sz="4" w:space="0" w:color="auto"/>
              <w:left w:val="single" w:sz="4" w:space="0" w:color="auto"/>
              <w:bottom w:val="single" w:sz="4" w:space="0" w:color="auto"/>
              <w:right w:val="single" w:sz="4" w:space="0" w:color="auto"/>
            </w:tcBorders>
          </w:tcPr>
          <w:p w14:paraId="4630B6BF"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55DF8671"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7B357AB5" w14:textId="77777777" w:rsidR="00DC3498" w:rsidRPr="00581E1C" w:rsidRDefault="00DC3498" w:rsidP="00886474">
            <w:pPr>
              <w:pStyle w:val="TAC"/>
            </w:pPr>
            <w:r w:rsidRPr="00581E1C">
              <w:t>3305</w:t>
            </w:r>
          </w:p>
        </w:tc>
        <w:tc>
          <w:tcPr>
            <w:tcW w:w="977" w:type="dxa"/>
            <w:tcBorders>
              <w:top w:val="single" w:sz="4" w:space="0" w:color="auto"/>
              <w:left w:val="single" w:sz="4" w:space="0" w:color="auto"/>
              <w:bottom w:val="single" w:sz="4" w:space="0" w:color="auto"/>
              <w:right w:val="single" w:sz="4" w:space="0" w:color="auto"/>
            </w:tcBorders>
          </w:tcPr>
          <w:p w14:paraId="4DB173E7"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BB85264"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593D8844" w14:textId="77777777" w:rsidR="00DC3498" w:rsidRPr="00581E1C" w:rsidRDefault="00DC3498" w:rsidP="00886474">
            <w:pPr>
              <w:pStyle w:val="TAC"/>
            </w:pPr>
            <w:r w:rsidRPr="00581E1C">
              <w:t>N/A</w:t>
            </w:r>
          </w:p>
        </w:tc>
      </w:tr>
      <w:tr w:rsidR="00DC3498" w:rsidRPr="00581E1C" w14:paraId="6611665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3CE1A8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DC03C2" w14:textId="77777777" w:rsidR="00DC3498" w:rsidRPr="00581E1C" w:rsidRDefault="00DC3498" w:rsidP="00886474">
            <w:pPr>
              <w:pStyle w:val="TAC"/>
              <w:rPr>
                <w:lang w:eastAsia="zh-CN"/>
              </w:rPr>
            </w:pPr>
            <w:r w:rsidRPr="00581E1C">
              <w:t>n5</w:t>
            </w:r>
          </w:p>
        </w:tc>
        <w:tc>
          <w:tcPr>
            <w:tcW w:w="960" w:type="dxa"/>
            <w:tcBorders>
              <w:top w:val="single" w:sz="4" w:space="0" w:color="auto"/>
              <w:left w:val="single" w:sz="4" w:space="0" w:color="auto"/>
              <w:bottom w:val="single" w:sz="4" w:space="0" w:color="auto"/>
              <w:right w:val="single" w:sz="4" w:space="0" w:color="auto"/>
            </w:tcBorders>
            <w:vAlign w:val="center"/>
          </w:tcPr>
          <w:p w14:paraId="27890018" w14:textId="77777777" w:rsidR="00DC3498" w:rsidRPr="00581E1C" w:rsidRDefault="00DC3498" w:rsidP="00886474">
            <w:pPr>
              <w:pStyle w:val="TAC"/>
            </w:pPr>
            <w:r w:rsidRPr="00581E1C">
              <w:t>835</w:t>
            </w:r>
          </w:p>
        </w:tc>
        <w:tc>
          <w:tcPr>
            <w:tcW w:w="964" w:type="dxa"/>
            <w:tcBorders>
              <w:top w:val="single" w:sz="4" w:space="0" w:color="auto"/>
              <w:left w:val="single" w:sz="4" w:space="0" w:color="auto"/>
              <w:bottom w:val="single" w:sz="4" w:space="0" w:color="auto"/>
              <w:right w:val="single" w:sz="4" w:space="0" w:color="auto"/>
            </w:tcBorders>
          </w:tcPr>
          <w:p w14:paraId="4DD571A8"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0762B2D"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20631B77" w14:textId="77777777" w:rsidR="00DC3498" w:rsidRPr="00581E1C" w:rsidRDefault="00DC3498" w:rsidP="00886474">
            <w:pPr>
              <w:pStyle w:val="TAC"/>
            </w:pPr>
            <w:r w:rsidRPr="00581E1C">
              <w:t>880</w:t>
            </w:r>
          </w:p>
        </w:tc>
        <w:tc>
          <w:tcPr>
            <w:tcW w:w="977" w:type="dxa"/>
            <w:tcBorders>
              <w:top w:val="single" w:sz="4" w:space="0" w:color="auto"/>
              <w:left w:val="single" w:sz="4" w:space="0" w:color="auto"/>
              <w:bottom w:val="single" w:sz="4" w:space="0" w:color="auto"/>
              <w:right w:val="single" w:sz="4" w:space="0" w:color="auto"/>
            </w:tcBorders>
          </w:tcPr>
          <w:p w14:paraId="15216DF6"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E844604"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737EE483" w14:textId="77777777" w:rsidR="00DC3498" w:rsidRPr="00581E1C" w:rsidRDefault="00DC3498" w:rsidP="00886474">
            <w:pPr>
              <w:pStyle w:val="TAC"/>
            </w:pPr>
            <w:r w:rsidRPr="00581E1C">
              <w:t>N/A</w:t>
            </w:r>
          </w:p>
        </w:tc>
      </w:tr>
      <w:tr w:rsidR="00DC3498" w:rsidRPr="00581E1C" w14:paraId="6DC3397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490992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4F92A7" w14:textId="77777777" w:rsidR="00DC3498" w:rsidRPr="00581E1C" w:rsidRDefault="00DC3498" w:rsidP="00886474">
            <w:pPr>
              <w:pStyle w:val="TAC"/>
              <w:rPr>
                <w:lang w:eastAsia="zh-CN"/>
              </w:rPr>
            </w:pPr>
            <w:r w:rsidRPr="00581E1C">
              <w:t>n14</w:t>
            </w:r>
          </w:p>
        </w:tc>
        <w:tc>
          <w:tcPr>
            <w:tcW w:w="960" w:type="dxa"/>
            <w:tcBorders>
              <w:top w:val="single" w:sz="4" w:space="0" w:color="auto"/>
              <w:left w:val="single" w:sz="4" w:space="0" w:color="auto"/>
              <w:bottom w:val="single" w:sz="4" w:space="0" w:color="auto"/>
              <w:right w:val="single" w:sz="4" w:space="0" w:color="auto"/>
            </w:tcBorders>
            <w:vAlign w:val="center"/>
          </w:tcPr>
          <w:p w14:paraId="59BA00AF" w14:textId="77777777" w:rsidR="00DC3498" w:rsidRPr="00581E1C" w:rsidRDefault="00DC3498" w:rsidP="00886474">
            <w:pPr>
              <w:pStyle w:val="TAC"/>
            </w:pPr>
            <w:r w:rsidRPr="00581E1C">
              <w:t>793</w:t>
            </w:r>
          </w:p>
        </w:tc>
        <w:tc>
          <w:tcPr>
            <w:tcW w:w="964" w:type="dxa"/>
            <w:tcBorders>
              <w:top w:val="single" w:sz="4" w:space="0" w:color="auto"/>
              <w:left w:val="single" w:sz="4" w:space="0" w:color="auto"/>
              <w:bottom w:val="single" w:sz="4" w:space="0" w:color="auto"/>
              <w:right w:val="single" w:sz="4" w:space="0" w:color="auto"/>
            </w:tcBorders>
          </w:tcPr>
          <w:p w14:paraId="4FB928B1"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D5AF674"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75AD860C" w14:textId="77777777" w:rsidR="00DC3498" w:rsidRPr="00581E1C" w:rsidRDefault="00DC3498" w:rsidP="00886474">
            <w:pPr>
              <w:pStyle w:val="TAC"/>
            </w:pPr>
            <w:r w:rsidRPr="00581E1C">
              <w:t>763</w:t>
            </w:r>
          </w:p>
        </w:tc>
        <w:tc>
          <w:tcPr>
            <w:tcW w:w="977" w:type="dxa"/>
            <w:tcBorders>
              <w:top w:val="single" w:sz="4" w:space="0" w:color="auto"/>
              <w:left w:val="single" w:sz="4" w:space="0" w:color="auto"/>
              <w:bottom w:val="single" w:sz="4" w:space="0" w:color="auto"/>
              <w:right w:val="single" w:sz="4" w:space="0" w:color="auto"/>
            </w:tcBorders>
          </w:tcPr>
          <w:p w14:paraId="1CFC6642"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9EBBB09"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0372FF92" w14:textId="77777777" w:rsidR="00DC3498" w:rsidRPr="00581E1C" w:rsidRDefault="00DC3498" w:rsidP="00886474">
            <w:pPr>
              <w:pStyle w:val="TAC"/>
            </w:pPr>
            <w:r w:rsidRPr="00581E1C">
              <w:t>N/A</w:t>
            </w:r>
          </w:p>
        </w:tc>
      </w:tr>
      <w:tr w:rsidR="00DC3498" w:rsidRPr="00581E1C" w14:paraId="480E130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580514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BA58AC"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45E89686" w14:textId="77777777" w:rsidR="00DC3498" w:rsidRPr="00581E1C" w:rsidRDefault="00DC3498" w:rsidP="00886474">
            <w:pPr>
              <w:pStyle w:val="TAC"/>
            </w:pPr>
            <w:r w:rsidRPr="00581E1C">
              <w:t>3298</w:t>
            </w:r>
          </w:p>
        </w:tc>
        <w:tc>
          <w:tcPr>
            <w:tcW w:w="964" w:type="dxa"/>
            <w:tcBorders>
              <w:top w:val="single" w:sz="4" w:space="0" w:color="auto"/>
              <w:left w:val="single" w:sz="4" w:space="0" w:color="auto"/>
              <w:bottom w:val="single" w:sz="4" w:space="0" w:color="auto"/>
              <w:right w:val="single" w:sz="4" w:space="0" w:color="auto"/>
            </w:tcBorders>
          </w:tcPr>
          <w:p w14:paraId="06E37CEF"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603C7FAA"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0BFA885C" w14:textId="77777777" w:rsidR="00DC3498" w:rsidRPr="00581E1C" w:rsidRDefault="00DC3498" w:rsidP="00886474">
            <w:pPr>
              <w:pStyle w:val="TAC"/>
            </w:pPr>
            <w:r w:rsidRPr="00581E1C">
              <w:t>3298</w:t>
            </w:r>
          </w:p>
        </w:tc>
        <w:tc>
          <w:tcPr>
            <w:tcW w:w="977" w:type="dxa"/>
            <w:tcBorders>
              <w:top w:val="single" w:sz="4" w:space="0" w:color="auto"/>
              <w:left w:val="single" w:sz="4" w:space="0" w:color="auto"/>
              <w:bottom w:val="single" w:sz="4" w:space="0" w:color="auto"/>
              <w:right w:val="single" w:sz="4" w:space="0" w:color="auto"/>
            </w:tcBorders>
          </w:tcPr>
          <w:p w14:paraId="254DDE9B" w14:textId="77777777" w:rsidR="00DC3498" w:rsidRPr="00581E1C" w:rsidRDefault="00DC3498" w:rsidP="00886474">
            <w:pPr>
              <w:pStyle w:val="TAC"/>
            </w:pPr>
            <w:r w:rsidRPr="00581E1C">
              <w:t>10.3</w:t>
            </w:r>
          </w:p>
        </w:tc>
        <w:tc>
          <w:tcPr>
            <w:tcW w:w="828" w:type="dxa"/>
            <w:tcBorders>
              <w:top w:val="single" w:sz="4" w:space="0" w:color="auto"/>
              <w:left w:val="single" w:sz="4" w:space="0" w:color="auto"/>
              <w:bottom w:val="single" w:sz="4" w:space="0" w:color="auto"/>
              <w:right w:val="single" w:sz="4" w:space="0" w:color="auto"/>
            </w:tcBorders>
          </w:tcPr>
          <w:p w14:paraId="3761A817"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387A54A5" w14:textId="77777777" w:rsidR="00DC3498" w:rsidRPr="00581E1C" w:rsidRDefault="00DC3498" w:rsidP="00886474">
            <w:pPr>
              <w:pStyle w:val="TAC"/>
            </w:pPr>
            <w:r w:rsidRPr="00581E1C">
              <w:t>IMD4</w:t>
            </w:r>
            <w:r w:rsidRPr="00581E1C">
              <w:rPr>
                <w:vertAlign w:val="superscript"/>
              </w:rPr>
              <w:t>1</w:t>
            </w:r>
          </w:p>
        </w:tc>
      </w:tr>
      <w:tr w:rsidR="00DC3498" w:rsidRPr="00581E1C" w14:paraId="7254D844"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FE0D79" w14:textId="77777777" w:rsidR="00DC3498" w:rsidRPr="00581E1C" w:rsidRDefault="00DC3498" w:rsidP="00886474">
            <w:pPr>
              <w:pStyle w:val="TAC"/>
            </w:pPr>
            <w:r w:rsidRPr="00581E1C">
              <w:rPr>
                <w:lang w:eastAsia="zh-CN"/>
              </w:rPr>
              <w:t>CA</w:t>
            </w:r>
            <w:r w:rsidRPr="00581E1C">
              <w:t>_</w:t>
            </w:r>
            <w:r w:rsidRPr="00581E1C">
              <w:rPr>
                <w:lang w:eastAsia="zh-CN"/>
              </w:rPr>
              <w:t>n</w:t>
            </w:r>
            <w:r w:rsidRPr="00581E1C">
              <w:t>5</w:t>
            </w:r>
            <w:r w:rsidRPr="00581E1C">
              <w:rPr>
                <w:lang w:eastAsia="zh-CN"/>
              </w:rPr>
              <w:t>-</w:t>
            </w:r>
            <w:r w:rsidRPr="00581E1C">
              <w:t>n25-n66</w:t>
            </w:r>
          </w:p>
          <w:p w14:paraId="5357D1C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1835BB" w14:textId="77777777" w:rsidR="00DC3498" w:rsidRPr="00581E1C" w:rsidRDefault="00DC3498" w:rsidP="00886474">
            <w:pPr>
              <w:pStyle w:val="TAC"/>
            </w:pPr>
            <w:r w:rsidRPr="00581E1C">
              <w:rPr>
                <w:lang w:eastAsia="zh-CN"/>
              </w:rPr>
              <w:t>n</w:t>
            </w:r>
            <w:r w:rsidRPr="00581E1C">
              <w:t>5</w:t>
            </w:r>
          </w:p>
        </w:tc>
        <w:tc>
          <w:tcPr>
            <w:tcW w:w="960" w:type="dxa"/>
            <w:tcBorders>
              <w:top w:val="single" w:sz="4" w:space="0" w:color="auto"/>
              <w:left w:val="single" w:sz="4" w:space="0" w:color="auto"/>
              <w:bottom w:val="single" w:sz="4" w:space="0" w:color="auto"/>
              <w:right w:val="single" w:sz="4" w:space="0" w:color="auto"/>
            </w:tcBorders>
          </w:tcPr>
          <w:p w14:paraId="1AD230BC" w14:textId="77777777" w:rsidR="00DC3498" w:rsidRPr="00581E1C" w:rsidRDefault="00DC3498" w:rsidP="00886474">
            <w:pPr>
              <w:pStyle w:val="TAC"/>
              <w:rPr>
                <w:color w:val="000000"/>
              </w:rPr>
            </w:pPr>
            <w:r w:rsidRPr="00581E1C">
              <w:t>834</w:t>
            </w:r>
          </w:p>
        </w:tc>
        <w:tc>
          <w:tcPr>
            <w:tcW w:w="964" w:type="dxa"/>
            <w:tcBorders>
              <w:top w:val="single" w:sz="4" w:space="0" w:color="auto"/>
              <w:left w:val="single" w:sz="4" w:space="0" w:color="auto"/>
              <w:bottom w:val="single" w:sz="4" w:space="0" w:color="auto"/>
              <w:right w:val="single" w:sz="4" w:space="0" w:color="auto"/>
            </w:tcBorders>
          </w:tcPr>
          <w:p w14:paraId="0CA4620F" w14:textId="77777777" w:rsidR="00DC3498" w:rsidRPr="00581E1C" w:rsidRDefault="00DC3498" w:rsidP="00886474">
            <w:pPr>
              <w:pStyle w:val="TAC"/>
              <w:rPr>
                <w:color w:val="000000"/>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1952910C" w14:textId="77777777" w:rsidR="00DC3498" w:rsidRPr="00581E1C" w:rsidRDefault="00DC3498" w:rsidP="00886474">
            <w:pPr>
              <w:pStyle w:val="TAC"/>
              <w:rPr>
                <w:color w:val="000000"/>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F934AA9" w14:textId="77777777" w:rsidR="00DC3498" w:rsidRPr="00581E1C" w:rsidRDefault="00DC3498" w:rsidP="00886474">
            <w:pPr>
              <w:pStyle w:val="TAC"/>
              <w:rPr>
                <w:color w:val="000000"/>
              </w:rPr>
            </w:pPr>
            <w:r w:rsidRPr="00581E1C">
              <w:t>879</w:t>
            </w:r>
          </w:p>
        </w:tc>
        <w:tc>
          <w:tcPr>
            <w:tcW w:w="977" w:type="dxa"/>
            <w:tcBorders>
              <w:top w:val="single" w:sz="4" w:space="0" w:color="auto"/>
              <w:left w:val="single" w:sz="4" w:space="0" w:color="auto"/>
              <w:bottom w:val="single" w:sz="4" w:space="0" w:color="auto"/>
              <w:right w:val="single" w:sz="4" w:space="0" w:color="auto"/>
            </w:tcBorders>
          </w:tcPr>
          <w:p w14:paraId="20A3EBF2" w14:textId="77777777" w:rsidR="00DC3498" w:rsidRPr="00581E1C" w:rsidRDefault="00DC3498" w:rsidP="00886474">
            <w:pPr>
              <w:pStyle w:val="TAC"/>
              <w:rPr>
                <w:lang w:eastAsia="ja-JP"/>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B9F5F61"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3C1AFC7B" w14:textId="77777777" w:rsidR="00DC3498" w:rsidRPr="00581E1C" w:rsidRDefault="00DC3498" w:rsidP="00886474">
            <w:pPr>
              <w:pStyle w:val="TAC"/>
              <w:rPr>
                <w:lang w:eastAsia="zh-CN"/>
              </w:rPr>
            </w:pPr>
            <w:r w:rsidRPr="00581E1C">
              <w:t>N/A</w:t>
            </w:r>
          </w:p>
        </w:tc>
      </w:tr>
      <w:tr w:rsidR="00DC3498" w:rsidRPr="00581E1C" w14:paraId="2750CD5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BF9A3E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11069D" w14:textId="77777777" w:rsidR="00DC3498" w:rsidRPr="00581E1C" w:rsidRDefault="00DC3498" w:rsidP="00886474">
            <w:pPr>
              <w:pStyle w:val="TAC"/>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6F37BC5A" w14:textId="77777777" w:rsidR="00DC3498" w:rsidRPr="00581E1C" w:rsidRDefault="00DC3498" w:rsidP="00886474">
            <w:pPr>
              <w:pStyle w:val="TAC"/>
              <w:rPr>
                <w:color w:val="000000"/>
              </w:rPr>
            </w:pPr>
            <w:r w:rsidRPr="00581E1C">
              <w:t>1900</w:t>
            </w:r>
          </w:p>
        </w:tc>
        <w:tc>
          <w:tcPr>
            <w:tcW w:w="964" w:type="dxa"/>
            <w:tcBorders>
              <w:top w:val="single" w:sz="4" w:space="0" w:color="auto"/>
              <w:left w:val="single" w:sz="4" w:space="0" w:color="auto"/>
              <w:bottom w:val="single" w:sz="4" w:space="0" w:color="auto"/>
              <w:right w:val="single" w:sz="4" w:space="0" w:color="auto"/>
            </w:tcBorders>
          </w:tcPr>
          <w:p w14:paraId="4841CAB2" w14:textId="77777777" w:rsidR="00DC3498" w:rsidRPr="00581E1C" w:rsidRDefault="00DC3498" w:rsidP="00886474">
            <w:pPr>
              <w:pStyle w:val="TAC"/>
              <w:rPr>
                <w:color w:val="000000"/>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1F09EE33" w14:textId="77777777" w:rsidR="00DC3498" w:rsidRPr="00581E1C" w:rsidRDefault="00DC3498" w:rsidP="00886474">
            <w:pPr>
              <w:pStyle w:val="TAC"/>
              <w:rPr>
                <w:color w:val="000000"/>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5B03E4B4" w14:textId="77777777" w:rsidR="00DC3498" w:rsidRPr="00581E1C" w:rsidRDefault="00DC3498" w:rsidP="00886474">
            <w:pPr>
              <w:pStyle w:val="TAC"/>
              <w:rPr>
                <w:color w:val="000000"/>
              </w:rPr>
            </w:pPr>
            <w:r w:rsidRPr="00581E1C">
              <w:t>1980</w:t>
            </w:r>
          </w:p>
        </w:tc>
        <w:tc>
          <w:tcPr>
            <w:tcW w:w="977" w:type="dxa"/>
            <w:tcBorders>
              <w:top w:val="single" w:sz="4" w:space="0" w:color="auto"/>
              <w:left w:val="single" w:sz="4" w:space="0" w:color="auto"/>
              <w:bottom w:val="single" w:sz="4" w:space="0" w:color="auto"/>
              <w:right w:val="single" w:sz="4" w:space="0" w:color="auto"/>
            </w:tcBorders>
          </w:tcPr>
          <w:p w14:paraId="3F69C6DA" w14:textId="77777777" w:rsidR="00DC3498" w:rsidRPr="00581E1C" w:rsidRDefault="00DC3498" w:rsidP="00886474">
            <w:pPr>
              <w:pStyle w:val="TAC"/>
              <w:rPr>
                <w:lang w:eastAsia="ja-JP"/>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7FE5D87" w14:textId="77777777" w:rsidR="00DC3498" w:rsidRPr="00581E1C" w:rsidRDefault="00DC3498" w:rsidP="00886474">
            <w:pPr>
              <w:pStyle w:val="TAC"/>
              <w:rPr>
                <w:lang w:eastAsia="zh-CN"/>
              </w:rPr>
            </w:pPr>
            <w:r w:rsidRPr="00581E1C">
              <w:rPr>
                <w:szCs w:val="22"/>
              </w:rPr>
              <w:t>FDD</w:t>
            </w:r>
          </w:p>
        </w:tc>
        <w:tc>
          <w:tcPr>
            <w:tcW w:w="1057" w:type="dxa"/>
            <w:tcBorders>
              <w:top w:val="single" w:sz="4" w:space="0" w:color="auto"/>
              <w:left w:val="single" w:sz="4" w:space="0" w:color="auto"/>
              <w:bottom w:val="single" w:sz="4" w:space="0" w:color="auto"/>
              <w:right w:val="single" w:sz="4" w:space="0" w:color="auto"/>
            </w:tcBorders>
          </w:tcPr>
          <w:p w14:paraId="5456F70F" w14:textId="77777777" w:rsidR="00DC3498" w:rsidRPr="00581E1C" w:rsidRDefault="00DC3498" w:rsidP="00886474">
            <w:pPr>
              <w:pStyle w:val="TAC"/>
              <w:rPr>
                <w:lang w:eastAsia="zh-CN"/>
              </w:rPr>
            </w:pPr>
            <w:r w:rsidRPr="00581E1C">
              <w:t>N/A</w:t>
            </w:r>
          </w:p>
        </w:tc>
      </w:tr>
      <w:tr w:rsidR="00DC3498" w:rsidRPr="00581E1C" w14:paraId="0202A2CE"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E19895"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A76525"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7EE00E2F" w14:textId="77777777" w:rsidR="00DC3498" w:rsidRPr="00581E1C" w:rsidRDefault="00DC3498" w:rsidP="00886474">
            <w:pPr>
              <w:pStyle w:val="TAC"/>
              <w:rPr>
                <w:color w:val="000000"/>
              </w:rPr>
            </w:pPr>
            <w:r w:rsidRPr="00581E1C">
              <w:t>1712</w:t>
            </w:r>
          </w:p>
        </w:tc>
        <w:tc>
          <w:tcPr>
            <w:tcW w:w="964" w:type="dxa"/>
            <w:tcBorders>
              <w:top w:val="single" w:sz="4" w:space="0" w:color="auto"/>
              <w:left w:val="single" w:sz="4" w:space="0" w:color="auto"/>
              <w:bottom w:val="single" w:sz="4" w:space="0" w:color="auto"/>
              <w:right w:val="single" w:sz="4" w:space="0" w:color="auto"/>
            </w:tcBorders>
          </w:tcPr>
          <w:p w14:paraId="748D27CB" w14:textId="77777777" w:rsidR="00DC3498" w:rsidRPr="00581E1C" w:rsidRDefault="00DC3498" w:rsidP="00886474">
            <w:pPr>
              <w:pStyle w:val="TAC"/>
              <w:rPr>
                <w:color w:val="000000"/>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663C875C" w14:textId="77777777" w:rsidR="00DC3498" w:rsidRPr="00581E1C" w:rsidRDefault="00DC3498" w:rsidP="00886474">
            <w:pPr>
              <w:pStyle w:val="TAC"/>
              <w:rPr>
                <w:color w:val="000000"/>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3B21D4ED" w14:textId="77777777" w:rsidR="00DC3498" w:rsidRPr="00581E1C" w:rsidRDefault="00DC3498" w:rsidP="00886474">
            <w:pPr>
              <w:pStyle w:val="TAC"/>
              <w:rPr>
                <w:color w:val="000000"/>
              </w:rPr>
            </w:pPr>
            <w:r w:rsidRPr="00581E1C">
              <w:t>2132</w:t>
            </w:r>
          </w:p>
        </w:tc>
        <w:tc>
          <w:tcPr>
            <w:tcW w:w="977" w:type="dxa"/>
            <w:tcBorders>
              <w:top w:val="single" w:sz="4" w:space="0" w:color="auto"/>
              <w:left w:val="single" w:sz="4" w:space="0" w:color="auto"/>
              <w:bottom w:val="single" w:sz="4" w:space="0" w:color="auto"/>
              <w:right w:val="single" w:sz="4" w:space="0" w:color="auto"/>
            </w:tcBorders>
          </w:tcPr>
          <w:p w14:paraId="1BF24F48" w14:textId="77777777" w:rsidR="00DC3498" w:rsidRPr="00581E1C" w:rsidRDefault="00DC3498" w:rsidP="00886474">
            <w:pPr>
              <w:pStyle w:val="TAC"/>
              <w:rPr>
                <w:lang w:eastAsia="ja-JP"/>
              </w:rPr>
            </w:pPr>
            <w:r w:rsidRPr="00581E1C">
              <w:t>7.2</w:t>
            </w:r>
          </w:p>
        </w:tc>
        <w:tc>
          <w:tcPr>
            <w:tcW w:w="828" w:type="dxa"/>
            <w:tcBorders>
              <w:top w:val="single" w:sz="4" w:space="0" w:color="auto"/>
              <w:left w:val="single" w:sz="4" w:space="0" w:color="auto"/>
              <w:bottom w:val="single" w:sz="4" w:space="0" w:color="auto"/>
              <w:right w:val="single" w:sz="4" w:space="0" w:color="auto"/>
            </w:tcBorders>
          </w:tcPr>
          <w:p w14:paraId="39D84610" w14:textId="77777777" w:rsidR="00DC3498" w:rsidRPr="00581E1C" w:rsidRDefault="00DC3498" w:rsidP="00886474">
            <w:pPr>
              <w:pStyle w:val="TAC"/>
              <w:rPr>
                <w:lang w:eastAsia="zh-CN"/>
              </w:rPr>
            </w:pPr>
            <w:r w:rsidRPr="00581E1C">
              <w:rPr>
                <w:szCs w:val="22"/>
              </w:rPr>
              <w:t>FDD</w:t>
            </w:r>
          </w:p>
        </w:tc>
        <w:tc>
          <w:tcPr>
            <w:tcW w:w="1057" w:type="dxa"/>
            <w:tcBorders>
              <w:top w:val="single" w:sz="4" w:space="0" w:color="auto"/>
              <w:left w:val="single" w:sz="4" w:space="0" w:color="auto"/>
              <w:bottom w:val="single" w:sz="4" w:space="0" w:color="auto"/>
              <w:right w:val="single" w:sz="4" w:space="0" w:color="auto"/>
            </w:tcBorders>
          </w:tcPr>
          <w:p w14:paraId="3904A389" w14:textId="77777777" w:rsidR="00DC3498" w:rsidRPr="00581E1C" w:rsidRDefault="00DC3498" w:rsidP="00886474">
            <w:pPr>
              <w:pStyle w:val="TAC"/>
              <w:rPr>
                <w:lang w:eastAsia="zh-CN"/>
              </w:rPr>
            </w:pPr>
            <w:r w:rsidRPr="00581E1C">
              <w:t>IMD4</w:t>
            </w:r>
          </w:p>
        </w:tc>
      </w:tr>
      <w:tr w:rsidR="00DC3498" w:rsidRPr="00581E1C" w14:paraId="1E495EC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A2C58C2" w14:textId="77777777" w:rsidR="00DC3498" w:rsidRPr="00581E1C" w:rsidRDefault="00DC3498" w:rsidP="00886474">
            <w:pPr>
              <w:pStyle w:val="TAC"/>
              <w:rPr>
                <w:lang w:eastAsia="zh-CN"/>
              </w:rPr>
            </w:pPr>
            <w:r w:rsidRPr="00581E1C">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5255CC7D" w14:textId="77777777" w:rsidR="00DC3498" w:rsidRPr="00581E1C" w:rsidRDefault="00DC3498" w:rsidP="00886474">
            <w:pPr>
              <w:pStyle w:val="TAC"/>
              <w:rPr>
                <w:lang w:eastAsia="zh-CN"/>
              </w:rPr>
            </w:pPr>
            <w:r w:rsidRPr="00581E1C">
              <w:t>n5</w:t>
            </w:r>
          </w:p>
        </w:tc>
        <w:tc>
          <w:tcPr>
            <w:tcW w:w="960" w:type="dxa"/>
            <w:tcBorders>
              <w:top w:val="single" w:sz="4" w:space="0" w:color="auto"/>
              <w:left w:val="single" w:sz="4" w:space="0" w:color="auto"/>
              <w:bottom w:val="single" w:sz="4" w:space="0" w:color="auto"/>
              <w:right w:val="single" w:sz="4" w:space="0" w:color="auto"/>
            </w:tcBorders>
          </w:tcPr>
          <w:p w14:paraId="4092C93A" w14:textId="77777777" w:rsidR="00DC3498" w:rsidRPr="00581E1C" w:rsidRDefault="00DC3498" w:rsidP="00886474">
            <w:pPr>
              <w:pStyle w:val="TAC"/>
            </w:pPr>
            <w:r w:rsidRPr="00581E1C">
              <w:t>830</w:t>
            </w:r>
          </w:p>
        </w:tc>
        <w:tc>
          <w:tcPr>
            <w:tcW w:w="964" w:type="dxa"/>
            <w:tcBorders>
              <w:top w:val="single" w:sz="4" w:space="0" w:color="auto"/>
              <w:left w:val="single" w:sz="4" w:space="0" w:color="auto"/>
              <w:bottom w:val="single" w:sz="4" w:space="0" w:color="auto"/>
              <w:right w:val="single" w:sz="4" w:space="0" w:color="auto"/>
            </w:tcBorders>
          </w:tcPr>
          <w:p w14:paraId="5A3E8C89"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CA25523"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6AA8F2BC" w14:textId="77777777" w:rsidR="00DC3498" w:rsidRPr="00581E1C" w:rsidRDefault="00DC3498" w:rsidP="00886474">
            <w:pPr>
              <w:pStyle w:val="TAC"/>
            </w:pPr>
            <w:r w:rsidRPr="00581E1C">
              <w:t>875</w:t>
            </w:r>
          </w:p>
        </w:tc>
        <w:tc>
          <w:tcPr>
            <w:tcW w:w="977" w:type="dxa"/>
            <w:tcBorders>
              <w:top w:val="single" w:sz="4" w:space="0" w:color="auto"/>
              <w:left w:val="single" w:sz="4" w:space="0" w:color="auto"/>
              <w:bottom w:val="single" w:sz="4" w:space="0" w:color="auto"/>
              <w:right w:val="single" w:sz="4" w:space="0" w:color="auto"/>
            </w:tcBorders>
          </w:tcPr>
          <w:p w14:paraId="6E74FA06"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8A8AF52"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1A5A8913" w14:textId="77777777" w:rsidR="00DC3498" w:rsidRPr="00581E1C" w:rsidRDefault="00DC3498" w:rsidP="00886474">
            <w:pPr>
              <w:pStyle w:val="TAC"/>
            </w:pPr>
            <w:r w:rsidRPr="00581E1C">
              <w:t>N/A</w:t>
            </w:r>
          </w:p>
        </w:tc>
      </w:tr>
      <w:tr w:rsidR="00DC3498" w:rsidRPr="00581E1C" w14:paraId="7ACA699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FC650C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151976" w14:textId="77777777" w:rsidR="00DC3498" w:rsidRPr="00581E1C" w:rsidRDefault="00DC3498" w:rsidP="00886474">
            <w:pPr>
              <w:pStyle w:val="TAC"/>
              <w:rPr>
                <w:lang w:eastAsia="zh-CN"/>
              </w:rPr>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227EAECB" w14:textId="77777777" w:rsidR="00DC3498" w:rsidRPr="00581E1C" w:rsidRDefault="00DC3498" w:rsidP="00886474">
            <w:pPr>
              <w:pStyle w:val="TAC"/>
            </w:pPr>
            <w:r w:rsidRPr="00581E1C">
              <w:t>1880</w:t>
            </w:r>
          </w:p>
        </w:tc>
        <w:tc>
          <w:tcPr>
            <w:tcW w:w="964" w:type="dxa"/>
            <w:tcBorders>
              <w:top w:val="single" w:sz="4" w:space="0" w:color="auto"/>
              <w:left w:val="single" w:sz="4" w:space="0" w:color="auto"/>
              <w:bottom w:val="single" w:sz="4" w:space="0" w:color="auto"/>
              <w:right w:val="single" w:sz="4" w:space="0" w:color="auto"/>
            </w:tcBorders>
          </w:tcPr>
          <w:p w14:paraId="71045D03"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4F712FEE"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44489068" w14:textId="77777777" w:rsidR="00DC3498" w:rsidRPr="00581E1C" w:rsidRDefault="00DC3498" w:rsidP="00886474">
            <w:pPr>
              <w:pStyle w:val="TAC"/>
            </w:pPr>
            <w:r w:rsidRPr="00581E1C">
              <w:t>1960</w:t>
            </w:r>
          </w:p>
        </w:tc>
        <w:tc>
          <w:tcPr>
            <w:tcW w:w="977" w:type="dxa"/>
            <w:tcBorders>
              <w:top w:val="single" w:sz="4" w:space="0" w:color="auto"/>
              <w:left w:val="single" w:sz="4" w:space="0" w:color="auto"/>
              <w:bottom w:val="single" w:sz="4" w:space="0" w:color="auto"/>
              <w:right w:val="single" w:sz="4" w:space="0" w:color="auto"/>
            </w:tcBorders>
          </w:tcPr>
          <w:p w14:paraId="2ED8C28B"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CAC2364"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2D68574" w14:textId="77777777" w:rsidR="00DC3498" w:rsidRPr="00581E1C" w:rsidRDefault="00DC3498" w:rsidP="00886474">
            <w:pPr>
              <w:pStyle w:val="TAC"/>
            </w:pPr>
            <w:r w:rsidRPr="00581E1C">
              <w:t>N/A</w:t>
            </w:r>
          </w:p>
        </w:tc>
      </w:tr>
      <w:tr w:rsidR="00DC3498" w:rsidRPr="00581E1C" w14:paraId="35EB6C5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24287E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6467A3"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5FE88CF6" w14:textId="77777777" w:rsidR="00DC3498" w:rsidRPr="00581E1C" w:rsidRDefault="00DC3498" w:rsidP="00886474">
            <w:pPr>
              <w:pStyle w:val="TAC"/>
            </w:pPr>
            <w:r w:rsidRPr="00581E1C">
              <w:t>3540</w:t>
            </w:r>
          </w:p>
        </w:tc>
        <w:tc>
          <w:tcPr>
            <w:tcW w:w="964" w:type="dxa"/>
            <w:tcBorders>
              <w:top w:val="single" w:sz="4" w:space="0" w:color="auto"/>
              <w:left w:val="single" w:sz="4" w:space="0" w:color="auto"/>
              <w:bottom w:val="single" w:sz="4" w:space="0" w:color="auto"/>
              <w:right w:val="single" w:sz="4" w:space="0" w:color="auto"/>
            </w:tcBorders>
          </w:tcPr>
          <w:p w14:paraId="7774B4C5"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5347EFFD"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09CE91A8" w14:textId="77777777" w:rsidR="00DC3498" w:rsidRPr="00581E1C" w:rsidRDefault="00DC3498" w:rsidP="00886474">
            <w:pPr>
              <w:pStyle w:val="TAC"/>
            </w:pPr>
            <w:r w:rsidRPr="00581E1C">
              <w:t>3540</w:t>
            </w:r>
          </w:p>
        </w:tc>
        <w:tc>
          <w:tcPr>
            <w:tcW w:w="977" w:type="dxa"/>
            <w:tcBorders>
              <w:top w:val="single" w:sz="4" w:space="0" w:color="auto"/>
              <w:left w:val="single" w:sz="4" w:space="0" w:color="auto"/>
              <w:bottom w:val="single" w:sz="4" w:space="0" w:color="auto"/>
              <w:right w:val="single" w:sz="4" w:space="0" w:color="auto"/>
            </w:tcBorders>
          </w:tcPr>
          <w:p w14:paraId="54B69E37" w14:textId="77777777" w:rsidR="00DC3498" w:rsidRPr="00581E1C" w:rsidRDefault="00DC3498" w:rsidP="00886474">
            <w:pPr>
              <w:pStyle w:val="TAC"/>
            </w:pPr>
            <w:r w:rsidRPr="00581E1C">
              <w:t>16.0</w:t>
            </w:r>
          </w:p>
        </w:tc>
        <w:tc>
          <w:tcPr>
            <w:tcW w:w="828" w:type="dxa"/>
            <w:tcBorders>
              <w:top w:val="single" w:sz="4" w:space="0" w:color="auto"/>
              <w:left w:val="single" w:sz="4" w:space="0" w:color="auto"/>
              <w:bottom w:val="single" w:sz="4" w:space="0" w:color="auto"/>
              <w:right w:val="single" w:sz="4" w:space="0" w:color="auto"/>
            </w:tcBorders>
          </w:tcPr>
          <w:p w14:paraId="7CE0890E"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4CF6DF90" w14:textId="77777777" w:rsidR="00DC3498" w:rsidRPr="00581E1C" w:rsidRDefault="00DC3498" w:rsidP="00886474">
            <w:pPr>
              <w:pStyle w:val="TAC"/>
            </w:pPr>
            <w:r w:rsidRPr="00581E1C">
              <w:t>IMD3</w:t>
            </w:r>
          </w:p>
        </w:tc>
      </w:tr>
      <w:tr w:rsidR="00DC3498" w:rsidRPr="00581E1C" w14:paraId="39F15863"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A8BF1E"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B8B67F" w14:textId="77777777" w:rsidR="00DC3498" w:rsidRPr="00581E1C" w:rsidRDefault="00DC3498" w:rsidP="00886474">
            <w:pPr>
              <w:pStyle w:val="TAC"/>
              <w:rPr>
                <w:lang w:eastAsia="zh-CN"/>
              </w:rPr>
            </w:pPr>
            <w:r w:rsidRPr="00581E1C">
              <w:t>n5</w:t>
            </w:r>
          </w:p>
        </w:tc>
        <w:tc>
          <w:tcPr>
            <w:tcW w:w="960" w:type="dxa"/>
            <w:tcBorders>
              <w:top w:val="single" w:sz="4" w:space="0" w:color="auto"/>
              <w:left w:val="single" w:sz="4" w:space="0" w:color="auto"/>
              <w:bottom w:val="single" w:sz="4" w:space="0" w:color="auto"/>
              <w:right w:val="single" w:sz="4" w:space="0" w:color="auto"/>
            </w:tcBorders>
          </w:tcPr>
          <w:p w14:paraId="183DDC63" w14:textId="77777777" w:rsidR="00DC3498" w:rsidRPr="00581E1C" w:rsidRDefault="00DC3498" w:rsidP="00886474">
            <w:pPr>
              <w:pStyle w:val="TAC"/>
            </w:pPr>
            <w:r w:rsidRPr="00581E1C">
              <w:t>844</w:t>
            </w:r>
          </w:p>
        </w:tc>
        <w:tc>
          <w:tcPr>
            <w:tcW w:w="964" w:type="dxa"/>
            <w:tcBorders>
              <w:top w:val="single" w:sz="4" w:space="0" w:color="auto"/>
              <w:left w:val="single" w:sz="4" w:space="0" w:color="auto"/>
              <w:bottom w:val="single" w:sz="4" w:space="0" w:color="auto"/>
              <w:right w:val="single" w:sz="4" w:space="0" w:color="auto"/>
            </w:tcBorders>
          </w:tcPr>
          <w:p w14:paraId="183C88ED"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55DA019"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53D3BB2B" w14:textId="77777777" w:rsidR="00DC3498" w:rsidRPr="00581E1C" w:rsidRDefault="00DC3498" w:rsidP="00886474">
            <w:pPr>
              <w:pStyle w:val="TAC"/>
            </w:pPr>
            <w:r w:rsidRPr="00581E1C">
              <w:t>889</w:t>
            </w:r>
          </w:p>
        </w:tc>
        <w:tc>
          <w:tcPr>
            <w:tcW w:w="977" w:type="dxa"/>
            <w:tcBorders>
              <w:top w:val="single" w:sz="4" w:space="0" w:color="auto"/>
              <w:left w:val="single" w:sz="4" w:space="0" w:color="auto"/>
              <w:bottom w:val="single" w:sz="4" w:space="0" w:color="auto"/>
              <w:right w:val="single" w:sz="4" w:space="0" w:color="auto"/>
            </w:tcBorders>
          </w:tcPr>
          <w:p w14:paraId="7CC04386" w14:textId="77777777" w:rsidR="00DC3498" w:rsidRPr="00581E1C" w:rsidRDefault="00DC3498" w:rsidP="00886474">
            <w:pPr>
              <w:pStyle w:val="TAC"/>
            </w:pPr>
            <w:r w:rsidRPr="00581E1C">
              <w:t>3.8</w:t>
            </w:r>
          </w:p>
        </w:tc>
        <w:tc>
          <w:tcPr>
            <w:tcW w:w="828" w:type="dxa"/>
            <w:tcBorders>
              <w:top w:val="single" w:sz="4" w:space="0" w:color="auto"/>
              <w:left w:val="single" w:sz="4" w:space="0" w:color="auto"/>
              <w:bottom w:val="single" w:sz="4" w:space="0" w:color="auto"/>
              <w:right w:val="single" w:sz="4" w:space="0" w:color="auto"/>
            </w:tcBorders>
          </w:tcPr>
          <w:p w14:paraId="76EB62E3"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3F3D9E5E" w14:textId="77777777" w:rsidR="00DC3498" w:rsidRPr="00581E1C" w:rsidRDefault="00DC3498" w:rsidP="00886474">
            <w:pPr>
              <w:pStyle w:val="TAC"/>
            </w:pPr>
            <w:r w:rsidRPr="00581E1C">
              <w:t>IMD5</w:t>
            </w:r>
          </w:p>
        </w:tc>
      </w:tr>
      <w:tr w:rsidR="00DC3498" w:rsidRPr="00581E1C" w14:paraId="4FF1921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AD8987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5D1605" w14:textId="77777777" w:rsidR="00DC3498" w:rsidRPr="00581E1C" w:rsidRDefault="00DC3498" w:rsidP="00886474">
            <w:pPr>
              <w:pStyle w:val="TAC"/>
              <w:rPr>
                <w:lang w:eastAsia="zh-CN"/>
              </w:rPr>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2822981B" w14:textId="77777777" w:rsidR="00DC3498" w:rsidRPr="00581E1C" w:rsidRDefault="00DC3498" w:rsidP="00886474">
            <w:pPr>
              <w:pStyle w:val="TAC"/>
            </w:pPr>
            <w:r w:rsidRPr="00581E1C">
              <w:t>1907</w:t>
            </w:r>
          </w:p>
        </w:tc>
        <w:tc>
          <w:tcPr>
            <w:tcW w:w="964" w:type="dxa"/>
            <w:tcBorders>
              <w:top w:val="single" w:sz="4" w:space="0" w:color="auto"/>
              <w:left w:val="single" w:sz="4" w:space="0" w:color="auto"/>
              <w:bottom w:val="single" w:sz="4" w:space="0" w:color="auto"/>
              <w:right w:val="single" w:sz="4" w:space="0" w:color="auto"/>
            </w:tcBorders>
          </w:tcPr>
          <w:p w14:paraId="523218ED"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6F3231F"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897531A" w14:textId="77777777" w:rsidR="00DC3498" w:rsidRPr="00581E1C" w:rsidRDefault="00DC3498" w:rsidP="00886474">
            <w:pPr>
              <w:pStyle w:val="TAC"/>
            </w:pPr>
            <w:r w:rsidRPr="00581E1C">
              <w:t>1987</w:t>
            </w:r>
          </w:p>
        </w:tc>
        <w:tc>
          <w:tcPr>
            <w:tcW w:w="977" w:type="dxa"/>
            <w:tcBorders>
              <w:top w:val="single" w:sz="4" w:space="0" w:color="auto"/>
              <w:left w:val="single" w:sz="4" w:space="0" w:color="auto"/>
              <w:bottom w:val="single" w:sz="4" w:space="0" w:color="auto"/>
              <w:right w:val="single" w:sz="4" w:space="0" w:color="auto"/>
            </w:tcBorders>
          </w:tcPr>
          <w:p w14:paraId="005BC312"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B574CF9"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3F30D895" w14:textId="77777777" w:rsidR="00DC3498" w:rsidRPr="00581E1C" w:rsidRDefault="00DC3498" w:rsidP="00886474">
            <w:pPr>
              <w:pStyle w:val="TAC"/>
            </w:pPr>
            <w:r w:rsidRPr="00581E1C">
              <w:t>N/A</w:t>
            </w:r>
          </w:p>
        </w:tc>
      </w:tr>
      <w:tr w:rsidR="00DC3498" w:rsidRPr="00581E1C" w14:paraId="16A5465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17F2F0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3C5792"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30F833B7" w14:textId="77777777" w:rsidR="00DC3498" w:rsidRPr="00581E1C" w:rsidRDefault="00DC3498" w:rsidP="00886474">
            <w:pPr>
              <w:pStyle w:val="TAC"/>
            </w:pPr>
            <w:r w:rsidRPr="00581E1C">
              <w:t>3305</w:t>
            </w:r>
          </w:p>
        </w:tc>
        <w:tc>
          <w:tcPr>
            <w:tcW w:w="964" w:type="dxa"/>
            <w:tcBorders>
              <w:top w:val="single" w:sz="4" w:space="0" w:color="auto"/>
              <w:left w:val="single" w:sz="4" w:space="0" w:color="auto"/>
              <w:bottom w:val="single" w:sz="4" w:space="0" w:color="auto"/>
              <w:right w:val="single" w:sz="4" w:space="0" w:color="auto"/>
            </w:tcBorders>
          </w:tcPr>
          <w:p w14:paraId="3CE4B0E2"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2C62B58B"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61DB52C9" w14:textId="77777777" w:rsidR="00DC3498" w:rsidRPr="00581E1C" w:rsidRDefault="00DC3498" w:rsidP="00886474">
            <w:pPr>
              <w:pStyle w:val="TAC"/>
            </w:pPr>
            <w:r w:rsidRPr="00581E1C">
              <w:t>3305</w:t>
            </w:r>
          </w:p>
        </w:tc>
        <w:tc>
          <w:tcPr>
            <w:tcW w:w="977" w:type="dxa"/>
            <w:tcBorders>
              <w:top w:val="single" w:sz="4" w:space="0" w:color="auto"/>
              <w:left w:val="single" w:sz="4" w:space="0" w:color="auto"/>
              <w:bottom w:val="single" w:sz="4" w:space="0" w:color="auto"/>
              <w:right w:val="single" w:sz="4" w:space="0" w:color="auto"/>
            </w:tcBorders>
          </w:tcPr>
          <w:p w14:paraId="3603D930"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CAFDD0E"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11C03B07" w14:textId="77777777" w:rsidR="00DC3498" w:rsidRPr="00581E1C" w:rsidRDefault="00DC3498" w:rsidP="00886474">
            <w:pPr>
              <w:pStyle w:val="TAC"/>
            </w:pPr>
            <w:r w:rsidRPr="00581E1C">
              <w:t>N/A</w:t>
            </w:r>
          </w:p>
        </w:tc>
      </w:tr>
      <w:tr w:rsidR="00DC3498" w:rsidRPr="00581E1C" w14:paraId="15FF4B2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D879C44"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82CCCC" w14:textId="77777777" w:rsidR="00DC3498" w:rsidRPr="00581E1C" w:rsidRDefault="00DC3498" w:rsidP="00886474">
            <w:pPr>
              <w:pStyle w:val="TAC"/>
              <w:rPr>
                <w:lang w:eastAsia="zh-CN"/>
              </w:rPr>
            </w:pPr>
            <w:r w:rsidRPr="00581E1C">
              <w:t>n5</w:t>
            </w:r>
          </w:p>
        </w:tc>
        <w:tc>
          <w:tcPr>
            <w:tcW w:w="960" w:type="dxa"/>
            <w:tcBorders>
              <w:top w:val="single" w:sz="4" w:space="0" w:color="auto"/>
              <w:left w:val="single" w:sz="4" w:space="0" w:color="auto"/>
              <w:bottom w:val="single" w:sz="4" w:space="0" w:color="auto"/>
              <w:right w:val="single" w:sz="4" w:space="0" w:color="auto"/>
            </w:tcBorders>
          </w:tcPr>
          <w:p w14:paraId="52F77DC2" w14:textId="77777777" w:rsidR="00DC3498" w:rsidRPr="00581E1C" w:rsidRDefault="00DC3498" w:rsidP="00886474">
            <w:pPr>
              <w:pStyle w:val="TAC"/>
            </w:pPr>
            <w:r w:rsidRPr="00581E1C">
              <w:t>846.5</w:t>
            </w:r>
          </w:p>
        </w:tc>
        <w:tc>
          <w:tcPr>
            <w:tcW w:w="964" w:type="dxa"/>
            <w:tcBorders>
              <w:top w:val="single" w:sz="4" w:space="0" w:color="auto"/>
              <w:left w:val="single" w:sz="4" w:space="0" w:color="auto"/>
              <w:bottom w:val="single" w:sz="4" w:space="0" w:color="auto"/>
              <w:right w:val="single" w:sz="4" w:space="0" w:color="auto"/>
            </w:tcBorders>
          </w:tcPr>
          <w:p w14:paraId="7BA05889"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51717089"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7F71FD9" w14:textId="77777777" w:rsidR="00DC3498" w:rsidRPr="00581E1C" w:rsidRDefault="00DC3498" w:rsidP="00886474">
            <w:pPr>
              <w:pStyle w:val="TAC"/>
            </w:pPr>
            <w:r w:rsidRPr="00581E1C">
              <w:t>891.5</w:t>
            </w:r>
          </w:p>
        </w:tc>
        <w:tc>
          <w:tcPr>
            <w:tcW w:w="977" w:type="dxa"/>
            <w:tcBorders>
              <w:top w:val="single" w:sz="4" w:space="0" w:color="auto"/>
              <w:left w:val="single" w:sz="4" w:space="0" w:color="auto"/>
              <w:bottom w:val="single" w:sz="4" w:space="0" w:color="auto"/>
              <w:right w:val="single" w:sz="4" w:space="0" w:color="auto"/>
            </w:tcBorders>
          </w:tcPr>
          <w:p w14:paraId="2E8D86C6"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6782397"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49F9FA2C" w14:textId="77777777" w:rsidR="00DC3498" w:rsidRPr="00581E1C" w:rsidRDefault="00DC3498" w:rsidP="00886474">
            <w:pPr>
              <w:pStyle w:val="TAC"/>
            </w:pPr>
            <w:r w:rsidRPr="00581E1C">
              <w:t>N/A</w:t>
            </w:r>
          </w:p>
        </w:tc>
      </w:tr>
      <w:tr w:rsidR="00DC3498" w:rsidRPr="00581E1C" w14:paraId="2787CCC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DF37AA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B51DD5" w14:textId="77777777" w:rsidR="00DC3498" w:rsidRPr="00581E1C" w:rsidRDefault="00DC3498" w:rsidP="00886474">
            <w:pPr>
              <w:pStyle w:val="TAC"/>
              <w:rPr>
                <w:lang w:eastAsia="zh-CN"/>
              </w:rPr>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3F461AAB" w14:textId="77777777" w:rsidR="00DC3498" w:rsidRPr="00581E1C" w:rsidRDefault="00DC3498" w:rsidP="00886474">
            <w:pPr>
              <w:pStyle w:val="TAC"/>
            </w:pPr>
            <w:r w:rsidRPr="00581E1C">
              <w:t>1907</w:t>
            </w:r>
          </w:p>
        </w:tc>
        <w:tc>
          <w:tcPr>
            <w:tcW w:w="964" w:type="dxa"/>
            <w:tcBorders>
              <w:top w:val="single" w:sz="4" w:space="0" w:color="auto"/>
              <w:left w:val="single" w:sz="4" w:space="0" w:color="auto"/>
              <w:bottom w:val="single" w:sz="4" w:space="0" w:color="auto"/>
              <w:right w:val="single" w:sz="4" w:space="0" w:color="auto"/>
            </w:tcBorders>
          </w:tcPr>
          <w:p w14:paraId="7F79E4FD"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252C589"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3C70C38E" w14:textId="77777777" w:rsidR="00DC3498" w:rsidRPr="00581E1C" w:rsidRDefault="00DC3498" w:rsidP="00886474">
            <w:pPr>
              <w:pStyle w:val="TAC"/>
            </w:pPr>
            <w:r w:rsidRPr="00581E1C">
              <w:t>1987</w:t>
            </w:r>
          </w:p>
        </w:tc>
        <w:tc>
          <w:tcPr>
            <w:tcW w:w="977" w:type="dxa"/>
            <w:tcBorders>
              <w:top w:val="single" w:sz="4" w:space="0" w:color="auto"/>
              <w:left w:val="single" w:sz="4" w:space="0" w:color="auto"/>
              <w:bottom w:val="single" w:sz="4" w:space="0" w:color="auto"/>
              <w:right w:val="single" w:sz="4" w:space="0" w:color="auto"/>
            </w:tcBorders>
          </w:tcPr>
          <w:p w14:paraId="4D0AED90" w14:textId="77777777" w:rsidR="00DC3498" w:rsidRPr="00581E1C" w:rsidRDefault="00DC3498" w:rsidP="00886474">
            <w:pPr>
              <w:pStyle w:val="TAC"/>
            </w:pPr>
            <w:r w:rsidRPr="00581E1C">
              <w:t>16.5</w:t>
            </w:r>
          </w:p>
        </w:tc>
        <w:tc>
          <w:tcPr>
            <w:tcW w:w="828" w:type="dxa"/>
            <w:tcBorders>
              <w:top w:val="single" w:sz="4" w:space="0" w:color="auto"/>
              <w:left w:val="single" w:sz="4" w:space="0" w:color="auto"/>
              <w:bottom w:val="single" w:sz="4" w:space="0" w:color="auto"/>
              <w:right w:val="single" w:sz="4" w:space="0" w:color="auto"/>
            </w:tcBorders>
          </w:tcPr>
          <w:p w14:paraId="37488907"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74BD919B" w14:textId="77777777" w:rsidR="00DC3498" w:rsidRPr="00581E1C" w:rsidRDefault="00DC3498" w:rsidP="00886474">
            <w:pPr>
              <w:pStyle w:val="TAC"/>
            </w:pPr>
            <w:r w:rsidRPr="00581E1C">
              <w:t>IMD3</w:t>
            </w:r>
          </w:p>
        </w:tc>
      </w:tr>
      <w:tr w:rsidR="00DC3498" w:rsidRPr="00581E1C" w14:paraId="457419FC"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C72C95"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061E81"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00CD148E" w14:textId="77777777" w:rsidR="00DC3498" w:rsidRPr="00581E1C" w:rsidRDefault="00DC3498" w:rsidP="00886474">
            <w:pPr>
              <w:pStyle w:val="TAC"/>
            </w:pPr>
            <w:r w:rsidRPr="00581E1C">
              <w:t>3680</w:t>
            </w:r>
          </w:p>
        </w:tc>
        <w:tc>
          <w:tcPr>
            <w:tcW w:w="964" w:type="dxa"/>
            <w:tcBorders>
              <w:top w:val="single" w:sz="4" w:space="0" w:color="auto"/>
              <w:left w:val="single" w:sz="4" w:space="0" w:color="auto"/>
              <w:bottom w:val="single" w:sz="4" w:space="0" w:color="auto"/>
              <w:right w:val="single" w:sz="4" w:space="0" w:color="auto"/>
            </w:tcBorders>
          </w:tcPr>
          <w:p w14:paraId="569A4F52"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78E1DE6B"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C1EAE2E" w14:textId="77777777" w:rsidR="00DC3498" w:rsidRPr="00581E1C" w:rsidRDefault="00DC3498" w:rsidP="00886474">
            <w:pPr>
              <w:pStyle w:val="TAC"/>
            </w:pPr>
            <w:r w:rsidRPr="00581E1C">
              <w:t>3680</w:t>
            </w:r>
          </w:p>
        </w:tc>
        <w:tc>
          <w:tcPr>
            <w:tcW w:w="977" w:type="dxa"/>
            <w:tcBorders>
              <w:top w:val="single" w:sz="4" w:space="0" w:color="auto"/>
              <w:left w:val="single" w:sz="4" w:space="0" w:color="auto"/>
              <w:bottom w:val="single" w:sz="4" w:space="0" w:color="auto"/>
              <w:right w:val="single" w:sz="4" w:space="0" w:color="auto"/>
            </w:tcBorders>
          </w:tcPr>
          <w:p w14:paraId="100CBF34"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40FF2F9"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02E9266F" w14:textId="77777777" w:rsidR="00DC3498" w:rsidRPr="00581E1C" w:rsidRDefault="00DC3498" w:rsidP="00886474">
            <w:pPr>
              <w:pStyle w:val="TAC"/>
            </w:pPr>
            <w:r w:rsidRPr="00581E1C">
              <w:t>N/A</w:t>
            </w:r>
          </w:p>
        </w:tc>
      </w:tr>
      <w:tr w:rsidR="00DC3498" w:rsidRPr="00581E1C" w14:paraId="698EF7D3"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15B217" w14:textId="77777777" w:rsidR="00DC3498" w:rsidRPr="00581E1C" w:rsidRDefault="00DC3498" w:rsidP="00886474">
            <w:pPr>
              <w:pStyle w:val="TAC"/>
            </w:pPr>
            <w:r w:rsidRPr="00581E1C">
              <w:rPr>
                <w:lang w:eastAsia="zh-CN"/>
              </w:rPr>
              <w:t>CA</w:t>
            </w:r>
            <w:r w:rsidRPr="00581E1C">
              <w:t>_</w:t>
            </w:r>
            <w:r w:rsidRPr="00581E1C">
              <w:rPr>
                <w:lang w:eastAsia="zh-CN"/>
              </w:rPr>
              <w:t>n</w:t>
            </w:r>
            <w:r w:rsidRPr="00581E1C">
              <w:t>5</w:t>
            </w:r>
            <w:r w:rsidRPr="00581E1C">
              <w:rPr>
                <w:lang w:eastAsia="zh-CN"/>
              </w:rPr>
              <w:t>-</w:t>
            </w:r>
            <w:r w:rsidRPr="00581E1C">
              <w:t>n25-n78</w:t>
            </w:r>
          </w:p>
          <w:p w14:paraId="655DE928"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C68456" w14:textId="77777777" w:rsidR="00DC3498" w:rsidRPr="00581E1C" w:rsidRDefault="00DC3498" w:rsidP="00886474">
            <w:pPr>
              <w:pStyle w:val="TAC"/>
            </w:pPr>
            <w:r w:rsidRPr="00581E1C">
              <w:rPr>
                <w:lang w:eastAsia="zh-CN"/>
              </w:rPr>
              <w:t>n</w:t>
            </w:r>
            <w:r w:rsidRPr="00581E1C">
              <w:t>5</w:t>
            </w:r>
          </w:p>
        </w:tc>
        <w:tc>
          <w:tcPr>
            <w:tcW w:w="960" w:type="dxa"/>
            <w:tcBorders>
              <w:top w:val="single" w:sz="4" w:space="0" w:color="auto"/>
              <w:left w:val="single" w:sz="4" w:space="0" w:color="auto"/>
              <w:bottom w:val="single" w:sz="4" w:space="0" w:color="auto"/>
              <w:right w:val="single" w:sz="4" w:space="0" w:color="auto"/>
            </w:tcBorders>
          </w:tcPr>
          <w:p w14:paraId="00CFCB29" w14:textId="77777777" w:rsidR="00DC3498" w:rsidRPr="00581E1C" w:rsidRDefault="00DC3498" w:rsidP="00886474">
            <w:pPr>
              <w:pStyle w:val="TAC"/>
            </w:pPr>
            <w:r w:rsidRPr="00581E1C">
              <w:t>830</w:t>
            </w:r>
          </w:p>
        </w:tc>
        <w:tc>
          <w:tcPr>
            <w:tcW w:w="964" w:type="dxa"/>
            <w:tcBorders>
              <w:top w:val="single" w:sz="4" w:space="0" w:color="auto"/>
              <w:left w:val="single" w:sz="4" w:space="0" w:color="auto"/>
              <w:bottom w:val="single" w:sz="4" w:space="0" w:color="auto"/>
              <w:right w:val="single" w:sz="4" w:space="0" w:color="auto"/>
            </w:tcBorders>
          </w:tcPr>
          <w:p w14:paraId="3EB1974C"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3E060951"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8A02B0A" w14:textId="77777777" w:rsidR="00DC3498" w:rsidRPr="00581E1C" w:rsidRDefault="00DC3498" w:rsidP="00886474">
            <w:pPr>
              <w:pStyle w:val="TAC"/>
            </w:pPr>
            <w:r w:rsidRPr="00581E1C">
              <w:t>875</w:t>
            </w:r>
          </w:p>
        </w:tc>
        <w:tc>
          <w:tcPr>
            <w:tcW w:w="977" w:type="dxa"/>
            <w:tcBorders>
              <w:top w:val="single" w:sz="4" w:space="0" w:color="auto"/>
              <w:left w:val="single" w:sz="4" w:space="0" w:color="auto"/>
              <w:bottom w:val="single" w:sz="4" w:space="0" w:color="auto"/>
              <w:right w:val="single" w:sz="4" w:space="0" w:color="auto"/>
            </w:tcBorders>
          </w:tcPr>
          <w:p w14:paraId="039FE478"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80C8E29" w14:textId="77777777" w:rsidR="00DC3498" w:rsidRPr="00581E1C" w:rsidRDefault="00DC3498" w:rsidP="00886474">
            <w:pPr>
              <w:pStyle w:val="TAC"/>
              <w:rPr>
                <w:szCs w:val="22"/>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4B68813" w14:textId="77777777" w:rsidR="00DC3498" w:rsidRPr="00581E1C" w:rsidRDefault="00DC3498" w:rsidP="00886474">
            <w:pPr>
              <w:pStyle w:val="TAC"/>
            </w:pPr>
            <w:r w:rsidRPr="00581E1C">
              <w:t>N/A</w:t>
            </w:r>
          </w:p>
        </w:tc>
      </w:tr>
      <w:tr w:rsidR="00DC3498" w:rsidRPr="00581E1C" w14:paraId="57C7641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CC638F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841101" w14:textId="77777777" w:rsidR="00DC3498" w:rsidRPr="00581E1C" w:rsidRDefault="00DC3498" w:rsidP="00886474">
            <w:pPr>
              <w:pStyle w:val="TAC"/>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248D32D3" w14:textId="77777777" w:rsidR="00DC3498" w:rsidRPr="00581E1C" w:rsidRDefault="00DC3498" w:rsidP="00886474">
            <w:pPr>
              <w:pStyle w:val="TAC"/>
            </w:pPr>
            <w:r w:rsidRPr="00581E1C">
              <w:t>1900</w:t>
            </w:r>
          </w:p>
        </w:tc>
        <w:tc>
          <w:tcPr>
            <w:tcW w:w="964" w:type="dxa"/>
            <w:tcBorders>
              <w:top w:val="single" w:sz="4" w:space="0" w:color="auto"/>
              <w:left w:val="single" w:sz="4" w:space="0" w:color="auto"/>
              <w:bottom w:val="single" w:sz="4" w:space="0" w:color="auto"/>
              <w:right w:val="single" w:sz="4" w:space="0" w:color="auto"/>
            </w:tcBorders>
          </w:tcPr>
          <w:p w14:paraId="57E38BDD"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4F797480"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1773CD4" w14:textId="77777777" w:rsidR="00DC3498" w:rsidRPr="00581E1C" w:rsidRDefault="00DC3498" w:rsidP="00886474">
            <w:pPr>
              <w:pStyle w:val="TAC"/>
            </w:pPr>
            <w:r w:rsidRPr="00581E1C">
              <w:t>1980</w:t>
            </w:r>
          </w:p>
        </w:tc>
        <w:tc>
          <w:tcPr>
            <w:tcW w:w="977" w:type="dxa"/>
            <w:tcBorders>
              <w:top w:val="single" w:sz="4" w:space="0" w:color="auto"/>
              <w:left w:val="single" w:sz="4" w:space="0" w:color="auto"/>
              <w:bottom w:val="single" w:sz="4" w:space="0" w:color="auto"/>
              <w:right w:val="single" w:sz="4" w:space="0" w:color="auto"/>
            </w:tcBorders>
          </w:tcPr>
          <w:p w14:paraId="56653AD3"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48E9822" w14:textId="77777777" w:rsidR="00DC3498" w:rsidRPr="00581E1C" w:rsidRDefault="00DC3498" w:rsidP="00886474">
            <w:pPr>
              <w:pStyle w:val="TAC"/>
              <w:rPr>
                <w:szCs w:val="22"/>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6D6F095F" w14:textId="77777777" w:rsidR="00DC3498" w:rsidRPr="00581E1C" w:rsidRDefault="00DC3498" w:rsidP="00886474">
            <w:pPr>
              <w:pStyle w:val="TAC"/>
            </w:pPr>
            <w:r w:rsidRPr="00581E1C">
              <w:t>N/A</w:t>
            </w:r>
          </w:p>
        </w:tc>
      </w:tr>
      <w:tr w:rsidR="00DC3498" w:rsidRPr="00581E1C" w14:paraId="1705DE79"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58AE3D"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211DBF" w14:textId="77777777" w:rsidR="00DC3498" w:rsidRPr="00581E1C" w:rsidRDefault="00DC3498" w:rsidP="00886474">
            <w:pPr>
              <w:pStyle w:val="TAC"/>
            </w:pPr>
            <w:r w:rsidRPr="00581E1C">
              <w:t>n78</w:t>
            </w:r>
          </w:p>
        </w:tc>
        <w:tc>
          <w:tcPr>
            <w:tcW w:w="960" w:type="dxa"/>
            <w:tcBorders>
              <w:top w:val="single" w:sz="4" w:space="0" w:color="auto"/>
              <w:left w:val="single" w:sz="4" w:space="0" w:color="auto"/>
              <w:bottom w:val="single" w:sz="4" w:space="0" w:color="auto"/>
              <w:right w:val="single" w:sz="4" w:space="0" w:color="auto"/>
            </w:tcBorders>
          </w:tcPr>
          <w:p w14:paraId="517EFC15" w14:textId="77777777" w:rsidR="00DC3498" w:rsidRPr="00581E1C" w:rsidRDefault="00DC3498" w:rsidP="00886474">
            <w:pPr>
              <w:pStyle w:val="TAC"/>
            </w:pPr>
            <w:r w:rsidRPr="00581E1C">
              <w:t>3560</w:t>
            </w:r>
          </w:p>
        </w:tc>
        <w:tc>
          <w:tcPr>
            <w:tcW w:w="964" w:type="dxa"/>
            <w:tcBorders>
              <w:top w:val="single" w:sz="4" w:space="0" w:color="auto"/>
              <w:left w:val="single" w:sz="4" w:space="0" w:color="auto"/>
              <w:bottom w:val="single" w:sz="4" w:space="0" w:color="auto"/>
              <w:right w:val="single" w:sz="4" w:space="0" w:color="auto"/>
            </w:tcBorders>
          </w:tcPr>
          <w:p w14:paraId="0F99875A"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0FEA3362"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26C1E61C" w14:textId="77777777" w:rsidR="00DC3498" w:rsidRPr="00581E1C" w:rsidRDefault="00DC3498" w:rsidP="00886474">
            <w:pPr>
              <w:pStyle w:val="TAC"/>
            </w:pPr>
            <w:r w:rsidRPr="00581E1C">
              <w:t>3560</w:t>
            </w:r>
          </w:p>
        </w:tc>
        <w:tc>
          <w:tcPr>
            <w:tcW w:w="977" w:type="dxa"/>
            <w:tcBorders>
              <w:top w:val="single" w:sz="4" w:space="0" w:color="auto"/>
              <w:left w:val="single" w:sz="4" w:space="0" w:color="auto"/>
              <w:bottom w:val="single" w:sz="4" w:space="0" w:color="auto"/>
              <w:right w:val="single" w:sz="4" w:space="0" w:color="auto"/>
            </w:tcBorders>
          </w:tcPr>
          <w:p w14:paraId="77A579CA" w14:textId="77777777" w:rsidR="00DC3498" w:rsidRPr="00581E1C" w:rsidRDefault="00DC3498" w:rsidP="00886474">
            <w:pPr>
              <w:pStyle w:val="TAC"/>
            </w:pPr>
            <w:r w:rsidRPr="00581E1C">
              <w:t>16.1</w:t>
            </w:r>
          </w:p>
        </w:tc>
        <w:tc>
          <w:tcPr>
            <w:tcW w:w="828" w:type="dxa"/>
            <w:tcBorders>
              <w:top w:val="single" w:sz="4" w:space="0" w:color="auto"/>
              <w:left w:val="single" w:sz="4" w:space="0" w:color="auto"/>
              <w:bottom w:val="single" w:sz="4" w:space="0" w:color="auto"/>
              <w:right w:val="single" w:sz="4" w:space="0" w:color="auto"/>
            </w:tcBorders>
          </w:tcPr>
          <w:p w14:paraId="223E2E60" w14:textId="77777777" w:rsidR="00DC3498" w:rsidRPr="00581E1C" w:rsidRDefault="00DC3498" w:rsidP="00886474">
            <w:pPr>
              <w:pStyle w:val="TAC"/>
              <w:rPr>
                <w:szCs w:val="22"/>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4685D33E" w14:textId="77777777" w:rsidR="00DC3498" w:rsidRPr="00581E1C" w:rsidRDefault="00DC3498" w:rsidP="00886474">
            <w:pPr>
              <w:pStyle w:val="TAC"/>
            </w:pPr>
            <w:r w:rsidRPr="00581E1C">
              <w:t>IMD3</w:t>
            </w:r>
          </w:p>
        </w:tc>
      </w:tr>
      <w:tr w:rsidR="00DC3498" w:rsidRPr="00581E1C" w14:paraId="02B10D71"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347F7A" w14:textId="77777777" w:rsidR="00DC3498" w:rsidRPr="00581E1C" w:rsidRDefault="00DC3498" w:rsidP="00886474">
            <w:pPr>
              <w:pStyle w:val="TAC"/>
              <w:rPr>
                <w:lang w:eastAsia="zh-CN"/>
              </w:rPr>
            </w:pPr>
            <w:r w:rsidRPr="00581E1C">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140B5C04" w14:textId="77777777" w:rsidR="00DC3498" w:rsidRPr="00581E1C" w:rsidRDefault="00DC3498" w:rsidP="00886474">
            <w:pPr>
              <w:pStyle w:val="TAC"/>
              <w:rPr>
                <w:lang w:eastAsia="zh-CN"/>
              </w:rPr>
            </w:pPr>
            <w:r w:rsidRPr="00581E1C">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12D5C020" w14:textId="77777777" w:rsidR="00DC3498" w:rsidRPr="00581E1C" w:rsidRDefault="00DC3498" w:rsidP="00886474">
            <w:pPr>
              <w:pStyle w:val="TAC"/>
            </w:pPr>
            <w:r w:rsidRPr="00581E1C">
              <w:t>830</w:t>
            </w:r>
          </w:p>
        </w:tc>
        <w:tc>
          <w:tcPr>
            <w:tcW w:w="964" w:type="dxa"/>
            <w:tcBorders>
              <w:top w:val="single" w:sz="4" w:space="0" w:color="auto"/>
              <w:left w:val="single" w:sz="4" w:space="0" w:color="auto"/>
              <w:bottom w:val="single" w:sz="4" w:space="0" w:color="auto"/>
              <w:right w:val="single" w:sz="4" w:space="0" w:color="auto"/>
            </w:tcBorders>
            <w:vAlign w:val="center"/>
          </w:tcPr>
          <w:p w14:paraId="2D3847B8"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3242B3E"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7D9BDBB6" w14:textId="77777777" w:rsidR="00DC3498" w:rsidRPr="00581E1C" w:rsidRDefault="00DC3498" w:rsidP="00886474">
            <w:pPr>
              <w:pStyle w:val="TAC"/>
            </w:pPr>
            <w:r w:rsidRPr="00581E1C">
              <w:t>875</w:t>
            </w:r>
          </w:p>
        </w:tc>
        <w:tc>
          <w:tcPr>
            <w:tcW w:w="977" w:type="dxa"/>
            <w:tcBorders>
              <w:top w:val="single" w:sz="4" w:space="0" w:color="auto"/>
              <w:left w:val="single" w:sz="4" w:space="0" w:color="auto"/>
              <w:bottom w:val="single" w:sz="4" w:space="0" w:color="auto"/>
              <w:right w:val="single" w:sz="4" w:space="0" w:color="auto"/>
            </w:tcBorders>
            <w:vAlign w:val="center"/>
          </w:tcPr>
          <w:p w14:paraId="5F48CE6D" w14:textId="77777777" w:rsidR="00DC3498" w:rsidRPr="00581E1C" w:rsidRDefault="00DC3498" w:rsidP="00886474">
            <w:pPr>
              <w:pStyle w:val="TAC"/>
            </w:pPr>
            <w:r w:rsidRPr="00581E1C">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07240870" w14:textId="77777777" w:rsidR="00DC3498" w:rsidRPr="00581E1C" w:rsidRDefault="00DC3498" w:rsidP="00886474">
            <w:pPr>
              <w:pStyle w:val="TAC"/>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646631" w14:textId="77777777" w:rsidR="00DC3498" w:rsidRPr="00581E1C" w:rsidRDefault="00DC3498" w:rsidP="00886474">
            <w:pPr>
              <w:pStyle w:val="TAC"/>
            </w:pPr>
            <w:r w:rsidRPr="00581E1C">
              <w:rPr>
                <w:lang w:eastAsia="ja-JP"/>
              </w:rPr>
              <w:t xml:space="preserve">N/A </w:t>
            </w:r>
          </w:p>
        </w:tc>
      </w:tr>
      <w:tr w:rsidR="00DC3498" w:rsidRPr="00581E1C" w14:paraId="2E2955C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5D5EE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0E75E5" w14:textId="77777777" w:rsidR="00DC3498" w:rsidRPr="00581E1C" w:rsidRDefault="00DC3498" w:rsidP="00886474">
            <w:pPr>
              <w:pStyle w:val="TAC"/>
              <w:rPr>
                <w:lang w:eastAsia="zh-CN"/>
              </w:rPr>
            </w:pPr>
            <w:r w:rsidRPr="00581E1C">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FCDC8F3" w14:textId="77777777" w:rsidR="00DC3498" w:rsidRPr="00581E1C" w:rsidRDefault="00DC3498" w:rsidP="00886474">
            <w:pPr>
              <w:pStyle w:val="TAC"/>
            </w:pPr>
            <w:r w:rsidRPr="00581E1C">
              <w:rPr>
                <w:rFonts w:eastAsia="Malgun Gothic" w:cs="Arial"/>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74A30EA8" w14:textId="77777777" w:rsidR="00DC3498" w:rsidRPr="00581E1C" w:rsidRDefault="00DC3498" w:rsidP="00886474">
            <w:pPr>
              <w:pStyle w:val="TAC"/>
            </w:pPr>
            <w:r w:rsidRPr="00581E1C">
              <w:rPr>
                <w:rFonts w:eastAsia="Malgun Gothic" w:cs="Arial"/>
              </w:rPr>
              <w:t>5</w:t>
            </w:r>
          </w:p>
        </w:tc>
        <w:tc>
          <w:tcPr>
            <w:tcW w:w="960" w:type="dxa"/>
            <w:tcBorders>
              <w:top w:val="single" w:sz="4" w:space="0" w:color="auto"/>
              <w:left w:val="single" w:sz="4" w:space="0" w:color="auto"/>
              <w:bottom w:val="single" w:sz="4" w:space="0" w:color="auto"/>
              <w:right w:val="single" w:sz="4" w:space="0" w:color="auto"/>
            </w:tcBorders>
          </w:tcPr>
          <w:p w14:paraId="2E7630F4"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0740C61A" w14:textId="77777777" w:rsidR="00DC3498" w:rsidRPr="00581E1C" w:rsidRDefault="00DC3498" w:rsidP="00886474">
            <w:pPr>
              <w:pStyle w:val="TAC"/>
            </w:pPr>
            <w:r w:rsidRPr="00581E1C">
              <w:rPr>
                <w:rFonts w:eastAsia="Malgun Gothic" w:cs="Arial"/>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5AFC9588" w14:textId="77777777" w:rsidR="00DC3498" w:rsidRPr="00581E1C" w:rsidRDefault="00DC3498" w:rsidP="00886474">
            <w:pPr>
              <w:pStyle w:val="TAC"/>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016431" w14:textId="77777777" w:rsidR="00DC3498" w:rsidRPr="00581E1C" w:rsidRDefault="00DC3498" w:rsidP="00886474">
            <w:pPr>
              <w:pStyle w:val="TAC"/>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6D60D9" w14:textId="77777777" w:rsidR="00DC3498" w:rsidRPr="00581E1C" w:rsidRDefault="00DC3498" w:rsidP="00886474">
            <w:pPr>
              <w:pStyle w:val="TAC"/>
            </w:pPr>
            <w:r w:rsidRPr="00581E1C">
              <w:rPr>
                <w:lang w:eastAsia="ja-JP"/>
              </w:rPr>
              <w:t>N/A</w:t>
            </w:r>
          </w:p>
        </w:tc>
      </w:tr>
      <w:tr w:rsidR="00DC3498" w:rsidRPr="00581E1C" w14:paraId="03B3751E"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CB7667"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8A041D" w14:textId="77777777" w:rsidR="00DC3498" w:rsidRPr="00581E1C" w:rsidRDefault="00DC3498" w:rsidP="00886474">
            <w:pPr>
              <w:pStyle w:val="TAC"/>
              <w:rPr>
                <w:lang w:eastAsia="zh-CN"/>
              </w:rPr>
            </w:pPr>
            <w:r w:rsidRPr="00581E1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3CCBD4F" w14:textId="77777777" w:rsidR="00DC3498" w:rsidRPr="00581E1C" w:rsidRDefault="00DC3498" w:rsidP="00886474">
            <w:pPr>
              <w:pStyle w:val="TAC"/>
            </w:pPr>
            <w:r w:rsidRPr="00581E1C">
              <w:rPr>
                <w:rFonts w:eastAsia="Malgun Gothic" w:cs="Arial"/>
              </w:rPr>
              <w:t>1725</w:t>
            </w:r>
          </w:p>
        </w:tc>
        <w:tc>
          <w:tcPr>
            <w:tcW w:w="964" w:type="dxa"/>
            <w:tcBorders>
              <w:top w:val="single" w:sz="4" w:space="0" w:color="auto"/>
              <w:left w:val="single" w:sz="4" w:space="0" w:color="auto"/>
              <w:bottom w:val="single" w:sz="4" w:space="0" w:color="auto"/>
              <w:right w:val="single" w:sz="4" w:space="0" w:color="auto"/>
            </w:tcBorders>
          </w:tcPr>
          <w:p w14:paraId="308731FA"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4D951917"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6BF055F4" w14:textId="77777777" w:rsidR="00DC3498" w:rsidRPr="00581E1C" w:rsidRDefault="00DC3498" w:rsidP="00886474">
            <w:pPr>
              <w:pStyle w:val="TAC"/>
            </w:pPr>
            <w:r w:rsidRPr="00581E1C">
              <w:t>2125</w:t>
            </w:r>
          </w:p>
        </w:tc>
        <w:tc>
          <w:tcPr>
            <w:tcW w:w="977" w:type="dxa"/>
            <w:tcBorders>
              <w:top w:val="single" w:sz="4" w:space="0" w:color="auto"/>
              <w:left w:val="single" w:sz="4" w:space="0" w:color="auto"/>
              <w:bottom w:val="single" w:sz="4" w:space="0" w:color="auto"/>
              <w:right w:val="single" w:sz="4" w:space="0" w:color="auto"/>
            </w:tcBorders>
            <w:vAlign w:val="center"/>
          </w:tcPr>
          <w:p w14:paraId="7E1E603B" w14:textId="77777777" w:rsidR="00DC3498" w:rsidRPr="00581E1C" w:rsidRDefault="00DC3498" w:rsidP="00886474">
            <w:pPr>
              <w:pStyle w:val="TAC"/>
            </w:pPr>
            <w:r w:rsidRPr="00581E1C">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6E5EBB88" w14:textId="77777777" w:rsidR="00DC3498" w:rsidRPr="00581E1C" w:rsidRDefault="00DC3498" w:rsidP="00886474">
            <w:pPr>
              <w:pStyle w:val="TAC"/>
            </w:pPr>
            <w:r w:rsidRPr="00581E1C">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4D333D" w14:textId="77777777" w:rsidR="00DC3498" w:rsidRPr="00581E1C" w:rsidRDefault="00DC3498" w:rsidP="00886474">
            <w:pPr>
              <w:pStyle w:val="TAC"/>
            </w:pPr>
            <w:r w:rsidRPr="00581E1C">
              <w:rPr>
                <w:rFonts w:cs="Arial"/>
                <w:kern w:val="2"/>
                <w:szCs w:val="24"/>
                <w:lang w:eastAsia="ja-JP"/>
              </w:rPr>
              <w:t>IMD</w:t>
            </w:r>
            <w:r w:rsidRPr="00581E1C">
              <w:rPr>
                <w:rFonts w:cs="Arial"/>
                <w:kern w:val="2"/>
                <w:szCs w:val="24"/>
                <w:lang w:eastAsia="zh-CN"/>
              </w:rPr>
              <w:t>5</w:t>
            </w:r>
          </w:p>
        </w:tc>
      </w:tr>
      <w:tr w:rsidR="00DC3498" w:rsidRPr="00581E1C" w14:paraId="3E8250C9"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A0BE17" w14:textId="77777777" w:rsidR="00DC3498" w:rsidRPr="00581E1C" w:rsidRDefault="00DC3498" w:rsidP="00886474">
            <w:pPr>
              <w:pStyle w:val="TAC"/>
              <w:rPr>
                <w:lang w:eastAsia="zh-CN"/>
              </w:rPr>
            </w:pPr>
            <w:r w:rsidRPr="00581E1C">
              <w:rPr>
                <w:rFonts w:cs="Arial"/>
                <w:szCs w:val="22"/>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2FA9490E" w14:textId="77777777" w:rsidR="00DC3498" w:rsidRPr="00581E1C" w:rsidRDefault="00DC3498" w:rsidP="00886474">
            <w:pPr>
              <w:pStyle w:val="TAC"/>
              <w:rPr>
                <w:lang w:eastAsia="zh-CN"/>
              </w:rPr>
            </w:pPr>
            <w:r w:rsidRPr="00581E1C">
              <w:t>n5</w:t>
            </w:r>
          </w:p>
        </w:tc>
        <w:tc>
          <w:tcPr>
            <w:tcW w:w="960" w:type="dxa"/>
            <w:tcBorders>
              <w:top w:val="single" w:sz="4" w:space="0" w:color="auto"/>
              <w:left w:val="single" w:sz="4" w:space="0" w:color="auto"/>
              <w:bottom w:val="single" w:sz="4" w:space="0" w:color="auto"/>
              <w:right w:val="single" w:sz="4" w:space="0" w:color="auto"/>
            </w:tcBorders>
            <w:vAlign w:val="center"/>
          </w:tcPr>
          <w:p w14:paraId="0C64699E" w14:textId="77777777" w:rsidR="00DC3498" w:rsidRPr="00581E1C" w:rsidRDefault="00DC3498" w:rsidP="00886474">
            <w:pPr>
              <w:pStyle w:val="TAC"/>
            </w:pPr>
            <w:r w:rsidRPr="00581E1C">
              <w:t>835</w:t>
            </w:r>
          </w:p>
        </w:tc>
        <w:tc>
          <w:tcPr>
            <w:tcW w:w="964" w:type="dxa"/>
            <w:tcBorders>
              <w:top w:val="single" w:sz="4" w:space="0" w:color="auto"/>
              <w:left w:val="single" w:sz="4" w:space="0" w:color="auto"/>
              <w:bottom w:val="single" w:sz="4" w:space="0" w:color="auto"/>
              <w:right w:val="single" w:sz="4" w:space="0" w:color="auto"/>
            </w:tcBorders>
          </w:tcPr>
          <w:p w14:paraId="0334897A"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18AADD8"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103BE482" w14:textId="77777777" w:rsidR="00DC3498" w:rsidRPr="00581E1C" w:rsidRDefault="00DC3498" w:rsidP="00886474">
            <w:pPr>
              <w:pStyle w:val="TAC"/>
            </w:pPr>
            <w:r w:rsidRPr="00581E1C">
              <w:t>880</w:t>
            </w:r>
          </w:p>
        </w:tc>
        <w:tc>
          <w:tcPr>
            <w:tcW w:w="977" w:type="dxa"/>
            <w:tcBorders>
              <w:top w:val="single" w:sz="4" w:space="0" w:color="auto"/>
              <w:left w:val="single" w:sz="4" w:space="0" w:color="auto"/>
              <w:bottom w:val="single" w:sz="4" w:space="0" w:color="auto"/>
              <w:right w:val="single" w:sz="4" w:space="0" w:color="auto"/>
            </w:tcBorders>
          </w:tcPr>
          <w:p w14:paraId="64B9F9B6" w14:textId="77777777" w:rsidR="00DC3498" w:rsidRPr="00581E1C" w:rsidRDefault="00DC3498" w:rsidP="00886474">
            <w:pPr>
              <w:pStyle w:val="TAC"/>
            </w:pPr>
            <w:r w:rsidRPr="00581E1C">
              <w:t>15.2</w:t>
            </w:r>
          </w:p>
        </w:tc>
        <w:tc>
          <w:tcPr>
            <w:tcW w:w="828" w:type="dxa"/>
            <w:tcBorders>
              <w:top w:val="single" w:sz="4" w:space="0" w:color="auto"/>
              <w:left w:val="single" w:sz="4" w:space="0" w:color="auto"/>
              <w:bottom w:val="single" w:sz="4" w:space="0" w:color="auto"/>
              <w:right w:val="single" w:sz="4" w:space="0" w:color="auto"/>
            </w:tcBorders>
          </w:tcPr>
          <w:p w14:paraId="4DAD9495"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1729ED53" w14:textId="77777777" w:rsidR="00DC3498" w:rsidRPr="00581E1C" w:rsidRDefault="00DC3498" w:rsidP="00886474">
            <w:pPr>
              <w:pStyle w:val="TAC"/>
            </w:pPr>
            <w:r w:rsidRPr="00581E1C">
              <w:t>IMD3</w:t>
            </w:r>
          </w:p>
        </w:tc>
      </w:tr>
      <w:tr w:rsidR="00DC3498" w:rsidRPr="00581E1C" w14:paraId="61E7BF0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861FB6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F548DF" w14:textId="77777777" w:rsidR="00DC3498" w:rsidRPr="00581E1C" w:rsidRDefault="00DC3498" w:rsidP="00886474">
            <w:pPr>
              <w:pStyle w:val="TAC"/>
              <w:rPr>
                <w:lang w:eastAsia="zh-CN"/>
              </w:rPr>
            </w:pPr>
            <w:r w:rsidRPr="00581E1C">
              <w:t>n30</w:t>
            </w:r>
          </w:p>
        </w:tc>
        <w:tc>
          <w:tcPr>
            <w:tcW w:w="960" w:type="dxa"/>
            <w:tcBorders>
              <w:top w:val="single" w:sz="4" w:space="0" w:color="auto"/>
              <w:left w:val="single" w:sz="4" w:space="0" w:color="auto"/>
              <w:bottom w:val="single" w:sz="4" w:space="0" w:color="auto"/>
              <w:right w:val="single" w:sz="4" w:space="0" w:color="auto"/>
            </w:tcBorders>
            <w:vAlign w:val="center"/>
          </w:tcPr>
          <w:p w14:paraId="49F9794A" w14:textId="77777777" w:rsidR="00DC3498" w:rsidRPr="00581E1C" w:rsidRDefault="00DC3498" w:rsidP="00886474">
            <w:pPr>
              <w:pStyle w:val="TAC"/>
            </w:pPr>
            <w:r w:rsidRPr="00581E1C">
              <w:t>2310</w:t>
            </w:r>
          </w:p>
        </w:tc>
        <w:tc>
          <w:tcPr>
            <w:tcW w:w="964" w:type="dxa"/>
            <w:tcBorders>
              <w:top w:val="single" w:sz="4" w:space="0" w:color="auto"/>
              <w:left w:val="single" w:sz="4" w:space="0" w:color="auto"/>
              <w:bottom w:val="single" w:sz="4" w:space="0" w:color="auto"/>
              <w:right w:val="single" w:sz="4" w:space="0" w:color="auto"/>
            </w:tcBorders>
          </w:tcPr>
          <w:p w14:paraId="02AEE367"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A569FE4"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3840AD85" w14:textId="77777777" w:rsidR="00DC3498" w:rsidRPr="00581E1C" w:rsidRDefault="00DC3498" w:rsidP="00886474">
            <w:pPr>
              <w:pStyle w:val="TAC"/>
            </w:pPr>
            <w:r w:rsidRPr="00581E1C">
              <w:t>2355</w:t>
            </w:r>
          </w:p>
        </w:tc>
        <w:tc>
          <w:tcPr>
            <w:tcW w:w="977" w:type="dxa"/>
            <w:tcBorders>
              <w:top w:val="single" w:sz="4" w:space="0" w:color="auto"/>
              <w:left w:val="single" w:sz="4" w:space="0" w:color="auto"/>
              <w:bottom w:val="single" w:sz="4" w:space="0" w:color="auto"/>
              <w:right w:val="single" w:sz="4" w:space="0" w:color="auto"/>
            </w:tcBorders>
          </w:tcPr>
          <w:p w14:paraId="244DA0EC"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1235194"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52FD7E6B" w14:textId="77777777" w:rsidR="00DC3498" w:rsidRPr="00581E1C" w:rsidRDefault="00DC3498" w:rsidP="00886474">
            <w:pPr>
              <w:pStyle w:val="TAC"/>
            </w:pPr>
            <w:r w:rsidRPr="00581E1C">
              <w:t>N/A</w:t>
            </w:r>
          </w:p>
        </w:tc>
      </w:tr>
      <w:tr w:rsidR="00DC3498" w:rsidRPr="00581E1C" w14:paraId="51A1DB5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298B94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07A532"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28591395" w14:textId="77777777" w:rsidR="00DC3498" w:rsidRPr="00581E1C" w:rsidRDefault="00DC3498" w:rsidP="00886474">
            <w:pPr>
              <w:pStyle w:val="TAC"/>
            </w:pPr>
            <w:r w:rsidRPr="00581E1C">
              <w:t>3740</w:t>
            </w:r>
          </w:p>
        </w:tc>
        <w:tc>
          <w:tcPr>
            <w:tcW w:w="964" w:type="dxa"/>
            <w:tcBorders>
              <w:top w:val="single" w:sz="4" w:space="0" w:color="auto"/>
              <w:left w:val="single" w:sz="4" w:space="0" w:color="auto"/>
              <w:bottom w:val="single" w:sz="4" w:space="0" w:color="auto"/>
              <w:right w:val="single" w:sz="4" w:space="0" w:color="auto"/>
            </w:tcBorders>
          </w:tcPr>
          <w:p w14:paraId="7C50F93E"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4976AF9E"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693C100C" w14:textId="77777777" w:rsidR="00DC3498" w:rsidRPr="00581E1C" w:rsidRDefault="00DC3498" w:rsidP="00886474">
            <w:pPr>
              <w:pStyle w:val="TAC"/>
            </w:pPr>
            <w:r w:rsidRPr="00581E1C">
              <w:t>3740</w:t>
            </w:r>
          </w:p>
        </w:tc>
        <w:tc>
          <w:tcPr>
            <w:tcW w:w="977" w:type="dxa"/>
            <w:tcBorders>
              <w:top w:val="single" w:sz="4" w:space="0" w:color="auto"/>
              <w:left w:val="single" w:sz="4" w:space="0" w:color="auto"/>
              <w:bottom w:val="single" w:sz="4" w:space="0" w:color="auto"/>
              <w:right w:val="single" w:sz="4" w:space="0" w:color="auto"/>
            </w:tcBorders>
          </w:tcPr>
          <w:p w14:paraId="4040796C"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47EEEA4"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1495CB38" w14:textId="77777777" w:rsidR="00DC3498" w:rsidRPr="00581E1C" w:rsidRDefault="00DC3498" w:rsidP="00886474">
            <w:pPr>
              <w:pStyle w:val="TAC"/>
            </w:pPr>
            <w:r w:rsidRPr="00581E1C">
              <w:t>N/A</w:t>
            </w:r>
          </w:p>
        </w:tc>
      </w:tr>
      <w:tr w:rsidR="00DC3498" w:rsidRPr="00581E1C" w14:paraId="51A6995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967803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AE1333" w14:textId="77777777" w:rsidR="00DC3498" w:rsidRPr="00581E1C" w:rsidRDefault="00DC3498" w:rsidP="00886474">
            <w:pPr>
              <w:pStyle w:val="TAC"/>
              <w:rPr>
                <w:lang w:eastAsia="zh-CN"/>
              </w:rPr>
            </w:pPr>
            <w:r w:rsidRPr="00581E1C">
              <w:t>n5</w:t>
            </w:r>
          </w:p>
        </w:tc>
        <w:tc>
          <w:tcPr>
            <w:tcW w:w="960" w:type="dxa"/>
            <w:tcBorders>
              <w:top w:val="single" w:sz="4" w:space="0" w:color="auto"/>
              <w:left w:val="single" w:sz="4" w:space="0" w:color="auto"/>
              <w:bottom w:val="single" w:sz="4" w:space="0" w:color="auto"/>
              <w:right w:val="single" w:sz="4" w:space="0" w:color="auto"/>
            </w:tcBorders>
            <w:vAlign w:val="center"/>
          </w:tcPr>
          <w:p w14:paraId="0B2349DF" w14:textId="77777777" w:rsidR="00DC3498" w:rsidRPr="00581E1C" w:rsidRDefault="00DC3498" w:rsidP="00886474">
            <w:pPr>
              <w:pStyle w:val="TAC"/>
            </w:pPr>
            <w:r w:rsidRPr="00581E1C">
              <w:t>835</w:t>
            </w:r>
          </w:p>
        </w:tc>
        <w:tc>
          <w:tcPr>
            <w:tcW w:w="964" w:type="dxa"/>
            <w:tcBorders>
              <w:top w:val="single" w:sz="4" w:space="0" w:color="auto"/>
              <w:left w:val="single" w:sz="4" w:space="0" w:color="auto"/>
              <w:bottom w:val="single" w:sz="4" w:space="0" w:color="auto"/>
              <w:right w:val="single" w:sz="4" w:space="0" w:color="auto"/>
            </w:tcBorders>
          </w:tcPr>
          <w:p w14:paraId="63D5A848"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6A5BBCF"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6F22AC05" w14:textId="77777777" w:rsidR="00DC3498" w:rsidRPr="00581E1C" w:rsidRDefault="00DC3498" w:rsidP="00886474">
            <w:pPr>
              <w:pStyle w:val="TAC"/>
            </w:pPr>
            <w:r w:rsidRPr="00581E1C">
              <w:t>880</w:t>
            </w:r>
          </w:p>
        </w:tc>
        <w:tc>
          <w:tcPr>
            <w:tcW w:w="977" w:type="dxa"/>
            <w:tcBorders>
              <w:top w:val="single" w:sz="4" w:space="0" w:color="auto"/>
              <w:left w:val="single" w:sz="4" w:space="0" w:color="auto"/>
              <w:bottom w:val="single" w:sz="4" w:space="0" w:color="auto"/>
              <w:right w:val="single" w:sz="4" w:space="0" w:color="auto"/>
            </w:tcBorders>
          </w:tcPr>
          <w:p w14:paraId="202E2205"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4DBEA5E"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23BAD5BE" w14:textId="77777777" w:rsidR="00DC3498" w:rsidRPr="00581E1C" w:rsidRDefault="00DC3498" w:rsidP="00886474">
            <w:pPr>
              <w:pStyle w:val="TAC"/>
            </w:pPr>
            <w:r w:rsidRPr="00581E1C">
              <w:t>N/A</w:t>
            </w:r>
          </w:p>
        </w:tc>
      </w:tr>
      <w:tr w:rsidR="00DC3498" w:rsidRPr="00581E1C" w14:paraId="614ADA1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F5564BC"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06811A" w14:textId="77777777" w:rsidR="00DC3498" w:rsidRPr="00581E1C" w:rsidRDefault="00DC3498" w:rsidP="00886474">
            <w:pPr>
              <w:pStyle w:val="TAC"/>
              <w:rPr>
                <w:lang w:eastAsia="zh-CN"/>
              </w:rPr>
            </w:pPr>
            <w:r w:rsidRPr="00581E1C">
              <w:t>n30</w:t>
            </w:r>
          </w:p>
        </w:tc>
        <w:tc>
          <w:tcPr>
            <w:tcW w:w="960" w:type="dxa"/>
            <w:tcBorders>
              <w:top w:val="single" w:sz="4" w:space="0" w:color="auto"/>
              <w:left w:val="single" w:sz="4" w:space="0" w:color="auto"/>
              <w:bottom w:val="single" w:sz="4" w:space="0" w:color="auto"/>
              <w:right w:val="single" w:sz="4" w:space="0" w:color="auto"/>
            </w:tcBorders>
            <w:vAlign w:val="center"/>
          </w:tcPr>
          <w:p w14:paraId="36937F37" w14:textId="77777777" w:rsidR="00DC3498" w:rsidRPr="00581E1C" w:rsidRDefault="00DC3498" w:rsidP="00886474">
            <w:pPr>
              <w:pStyle w:val="TAC"/>
            </w:pPr>
            <w:r w:rsidRPr="00581E1C">
              <w:t>2310</w:t>
            </w:r>
          </w:p>
        </w:tc>
        <w:tc>
          <w:tcPr>
            <w:tcW w:w="964" w:type="dxa"/>
            <w:tcBorders>
              <w:top w:val="single" w:sz="4" w:space="0" w:color="auto"/>
              <w:left w:val="single" w:sz="4" w:space="0" w:color="auto"/>
              <w:bottom w:val="single" w:sz="4" w:space="0" w:color="auto"/>
              <w:right w:val="single" w:sz="4" w:space="0" w:color="auto"/>
            </w:tcBorders>
          </w:tcPr>
          <w:p w14:paraId="5384205E"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EDAA99E"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75A9C259" w14:textId="77777777" w:rsidR="00DC3498" w:rsidRPr="00581E1C" w:rsidRDefault="00DC3498" w:rsidP="00886474">
            <w:pPr>
              <w:pStyle w:val="TAC"/>
            </w:pPr>
            <w:r w:rsidRPr="00581E1C">
              <w:t>2355</w:t>
            </w:r>
          </w:p>
        </w:tc>
        <w:tc>
          <w:tcPr>
            <w:tcW w:w="977" w:type="dxa"/>
            <w:tcBorders>
              <w:top w:val="single" w:sz="4" w:space="0" w:color="auto"/>
              <w:left w:val="single" w:sz="4" w:space="0" w:color="auto"/>
              <w:bottom w:val="single" w:sz="4" w:space="0" w:color="auto"/>
              <w:right w:val="single" w:sz="4" w:space="0" w:color="auto"/>
            </w:tcBorders>
          </w:tcPr>
          <w:p w14:paraId="0C91DA21" w14:textId="77777777" w:rsidR="00DC3498" w:rsidRPr="00581E1C" w:rsidRDefault="00DC3498" w:rsidP="00886474">
            <w:pPr>
              <w:pStyle w:val="TAC"/>
            </w:pPr>
            <w:r w:rsidRPr="00581E1C">
              <w:t>13.2</w:t>
            </w:r>
          </w:p>
        </w:tc>
        <w:tc>
          <w:tcPr>
            <w:tcW w:w="828" w:type="dxa"/>
            <w:tcBorders>
              <w:top w:val="single" w:sz="4" w:space="0" w:color="auto"/>
              <w:left w:val="single" w:sz="4" w:space="0" w:color="auto"/>
              <w:bottom w:val="single" w:sz="4" w:space="0" w:color="auto"/>
              <w:right w:val="single" w:sz="4" w:space="0" w:color="auto"/>
            </w:tcBorders>
          </w:tcPr>
          <w:p w14:paraId="5269D8F6"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41B53F51" w14:textId="77777777" w:rsidR="00DC3498" w:rsidRPr="00581E1C" w:rsidRDefault="00DC3498" w:rsidP="00886474">
            <w:pPr>
              <w:pStyle w:val="TAC"/>
            </w:pPr>
            <w:r w:rsidRPr="00581E1C">
              <w:t>IMD3</w:t>
            </w:r>
          </w:p>
        </w:tc>
      </w:tr>
      <w:tr w:rsidR="00DC3498" w:rsidRPr="00581E1C" w14:paraId="1079602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F9EACFC"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5EEB3B"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35730C4D" w14:textId="77777777" w:rsidR="00DC3498" w:rsidRPr="00581E1C" w:rsidRDefault="00DC3498" w:rsidP="00886474">
            <w:pPr>
              <w:pStyle w:val="TAC"/>
            </w:pPr>
            <w:r w:rsidRPr="00581E1C">
              <w:t>4025</w:t>
            </w:r>
          </w:p>
        </w:tc>
        <w:tc>
          <w:tcPr>
            <w:tcW w:w="964" w:type="dxa"/>
            <w:tcBorders>
              <w:top w:val="single" w:sz="4" w:space="0" w:color="auto"/>
              <w:left w:val="single" w:sz="4" w:space="0" w:color="auto"/>
              <w:bottom w:val="single" w:sz="4" w:space="0" w:color="auto"/>
              <w:right w:val="single" w:sz="4" w:space="0" w:color="auto"/>
            </w:tcBorders>
          </w:tcPr>
          <w:p w14:paraId="19ABC5F5"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6DD615A1"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4908A238" w14:textId="77777777" w:rsidR="00DC3498" w:rsidRPr="00581E1C" w:rsidRDefault="00DC3498" w:rsidP="00886474">
            <w:pPr>
              <w:pStyle w:val="TAC"/>
            </w:pPr>
            <w:r w:rsidRPr="00581E1C">
              <w:t>4025</w:t>
            </w:r>
          </w:p>
        </w:tc>
        <w:tc>
          <w:tcPr>
            <w:tcW w:w="977" w:type="dxa"/>
            <w:tcBorders>
              <w:top w:val="single" w:sz="4" w:space="0" w:color="auto"/>
              <w:left w:val="single" w:sz="4" w:space="0" w:color="auto"/>
              <w:bottom w:val="single" w:sz="4" w:space="0" w:color="auto"/>
              <w:right w:val="single" w:sz="4" w:space="0" w:color="auto"/>
            </w:tcBorders>
          </w:tcPr>
          <w:p w14:paraId="6B442B5D"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14073A4"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10A120F0" w14:textId="77777777" w:rsidR="00DC3498" w:rsidRPr="00581E1C" w:rsidRDefault="00DC3498" w:rsidP="00886474">
            <w:pPr>
              <w:pStyle w:val="TAC"/>
            </w:pPr>
            <w:r w:rsidRPr="00581E1C">
              <w:t>N/A</w:t>
            </w:r>
          </w:p>
        </w:tc>
      </w:tr>
      <w:tr w:rsidR="00DC3498" w:rsidRPr="00581E1C" w14:paraId="0A8F9DB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B6B285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F664F8" w14:textId="77777777" w:rsidR="00DC3498" w:rsidRPr="00581E1C" w:rsidRDefault="00DC3498" w:rsidP="00886474">
            <w:pPr>
              <w:pStyle w:val="TAC"/>
              <w:rPr>
                <w:lang w:eastAsia="zh-CN"/>
              </w:rPr>
            </w:pPr>
            <w:r w:rsidRPr="00581E1C">
              <w:t>n5</w:t>
            </w:r>
          </w:p>
        </w:tc>
        <w:tc>
          <w:tcPr>
            <w:tcW w:w="960" w:type="dxa"/>
            <w:tcBorders>
              <w:top w:val="single" w:sz="4" w:space="0" w:color="auto"/>
              <w:left w:val="single" w:sz="4" w:space="0" w:color="auto"/>
              <w:bottom w:val="single" w:sz="4" w:space="0" w:color="auto"/>
              <w:right w:val="single" w:sz="4" w:space="0" w:color="auto"/>
            </w:tcBorders>
            <w:vAlign w:val="center"/>
          </w:tcPr>
          <w:p w14:paraId="1F8C6B1E" w14:textId="77777777" w:rsidR="00DC3498" w:rsidRPr="00581E1C" w:rsidRDefault="00DC3498" w:rsidP="00886474">
            <w:pPr>
              <w:pStyle w:val="TAC"/>
            </w:pPr>
            <w:r w:rsidRPr="00581E1C">
              <w:t>840</w:t>
            </w:r>
          </w:p>
        </w:tc>
        <w:tc>
          <w:tcPr>
            <w:tcW w:w="964" w:type="dxa"/>
            <w:tcBorders>
              <w:top w:val="single" w:sz="4" w:space="0" w:color="auto"/>
              <w:left w:val="single" w:sz="4" w:space="0" w:color="auto"/>
              <w:bottom w:val="single" w:sz="4" w:space="0" w:color="auto"/>
              <w:right w:val="single" w:sz="4" w:space="0" w:color="auto"/>
            </w:tcBorders>
          </w:tcPr>
          <w:p w14:paraId="68F61C76"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44AECE68"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01314912" w14:textId="77777777" w:rsidR="00DC3498" w:rsidRPr="00581E1C" w:rsidRDefault="00DC3498" w:rsidP="00886474">
            <w:pPr>
              <w:pStyle w:val="TAC"/>
            </w:pPr>
            <w:r w:rsidRPr="00581E1C">
              <w:t>885</w:t>
            </w:r>
          </w:p>
        </w:tc>
        <w:tc>
          <w:tcPr>
            <w:tcW w:w="977" w:type="dxa"/>
            <w:tcBorders>
              <w:top w:val="single" w:sz="4" w:space="0" w:color="auto"/>
              <w:left w:val="single" w:sz="4" w:space="0" w:color="auto"/>
              <w:bottom w:val="single" w:sz="4" w:space="0" w:color="auto"/>
              <w:right w:val="single" w:sz="4" w:space="0" w:color="auto"/>
            </w:tcBorders>
          </w:tcPr>
          <w:p w14:paraId="5ACCF07C"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332A0B0"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484B447F" w14:textId="77777777" w:rsidR="00DC3498" w:rsidRPr="00581E1C" w:rsidRDefault="00DC3498" w:rsidP="00886474">
            <w:pPr>
              <w:pStyle w:val="TAC"/>
            </w:pPr>
            <w:r w:rsidRPr="00581E1C">
              <w:t>N/A</w:t>
            </w:r>
          </w:p>
        </w:tc>
      </w:tr>
      <w:tr w:rsidR="00DC3498" w:rsidRPr="00581E1C" w14:paraId="059321F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2A1932D"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97F333" w14:textId="77777777" w:rsidR="00DC3498" w:rsidRPr="00581E1C" w:rsidRDefault="00DC3498" w:rsidP="00886474">
            <w:pPr>
              <w:pStyle w:val="TAC"/>
              <w:rPr>
                <w:lang w:eastAsia="zh-CN"/>
              </w:rPr>
            </w:pPr>
            <w:r w:rsidRPr="00581E1C">
              <w:t>n30</w:t>
            </w:r>
          </w:p>
        </w:tc>
        <w:tc>
          <w:tcPr>
            <w:tcW w:w="960" w:type="dxa"/>
            <w:tcBorders>
              <w:top w:val="single" w:sz="4" w:space="0" w:color="auto"/>
              <w:left w:val="single" w:sz="4" w:space="0" w:color="auto"/>
              <w:bottom w:val="single" w:sz="4" w:space="0" w:color="auto"/>
              <w:right w:val="single" w:sz="4" w:space="0" w:color="auto"/>
            </w:tcBorders>
            <w:vAlign w:val="center"/>
          </w:tcPr>
          <w:p w14:paraId="1F59BACE" w14:textId="77777777" w:rsidR="00DC3498" w:rsidRPr="00581E1C" w:rsidRDefault="00DC3498" w:rsidP="00886474">
            <w:pPr>
              <w:pStyle w:val="TAC"/>
            </w:pPr>
            <w:r w:rsidRPr="00581E1C">
              <w:t>2310</w:t>
            </w:r>
          </w:p>
        </w:tc>
        <w:tc>
          <w:tcPr>
            <w:tcW w:w="964" w:type="dxa"/>
            <w:tcBorders>
              <w:top w:val="single" w:sz="4" w:space="0" w:color="auto"/>
              <w:left w:val="single" w:sz="4" w:space="0" w:color="auto"/>
              <w:bottom w:val="single" w:sz="4" w:space="0" w:color="auto"/>
              <w:right w:val="single" w:sz="4" w:space="0" w:color="auto"/>
            </w:tcBorders>
          </w:tcPr>
          <w:p w14:paraId="50602B0E"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4609719"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589159D8" w14:textId="77777777" w:rsidR="00DC3498" w:rsidRPr="00581E1C" w:rsidRDefault="00DC3498" w:rsidP="00886474">
            <w:pPr>
              <w:pStyle w:val="TAC"/>
            </w:pPr>
            <w:r w:rsidRPr="00581E1C">
              <w:t>2355</w:t>
            </w:r>
          </w:p>
        </w:tc>
        <w:tc>
          <w:tcPr>
            <w:tcW w:w="977" w:type="dxa"/>
            <w:tcBorders>
              <w:top w:val="single" w:sz="4" w:space="0" w:color="auto"/>
              <w:left w:val="single" w:sz="4" w:space="0" w:color="auto"/>
              <w:bottom w:val="single" w:sz="4" w:space="0" w:color="auto"/>
              <w:right w:val="single" w:sz="4" w:space="0" w:color="auto"/>
            </w:tcBorders>
          </w:tcPr>
          <w:p w14:paraId="5B30A369"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3F9DB38"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535BD8A5" w14:textId="77777777" w:rsidR="00DC3498" w:rsidRPr="00581E1C" w:rsidRDefault="00DC3498" w:rsidP="00886474">
            <w:pPr>
              <w:pStyle w:val="TAC"/>
            </w:pPr>
            <w:r w:rsidRPr="00581E1C">
              <w:t>N/A</w:t>
            </w:r>
          </w:p>
        </w:tc>
      </w:tr>
      <w:tr w:rsidR="00DC3498" w:rsidRPr="00581E1C" w14:paraId="3BFAE8BA"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8AA30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9DE48A" w14:textId="77777777" w:rsidR="00DC3498" w:rsidRPr="00581E1C" w:rsidRDefault="00DC3498" w:rsidP="00886474">
            <w:pPr>
              <w:pStyle w:val="TAC"/>
              <w:rPr>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3955729A" w14:textId="77777777" w:rsidR="00DC3498" w:rsidRPr="00581E1C" w:rsidRDefault="00DC3498" w:rsidP="00886474">
            <w:pPr>
              <w:pStyle w:val="TAC"/>
            </w:pPr>
            <w:r w:rsidRPr="00581E1C">
              <w:t>3780</w:t>
            </w:r>
          </w:p>
        </w:tc>
        <w:tc>
          <w:tcPr>
            <w:tcW w:w="964" w:type="dxa"/>
            <w:tcBorders>
              <w:top w:val="single" w:sz="4" w:space="0" w:color="auto"/>
              <w:left w:val="single" w:sz="4" w:space="0" w:color="auto"/>
              <w:bottom w:val="single" w:sz="4" w:space="0" w:color="auto"/>
              <w:right w:val="single" w:sz="4" w:space="0" w:color="auto"/>
            </w:tcBorders>
          </w:tcPr>
          <w:p w14:paraId="1E1A4A26"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719B633A"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713A9696" w14:textId="77777777" w:rsidR="00DC3498" w:rsidRPr="00581E1C" w:rsidRDefault="00DC3498" w:rsidP="00886474">
            <w:pPr>
              <w:pStyle w:val="TAC"/>
            </w:pPr>
            <w:r w:rsidRPr="00581E1C">
              <w:t>3780</w:t>
            </w:r>
          </w:p>
        </w:tc>
        <w:tc>
          <w:tcPr>
            <w:tcW w:w="977" w:type="dxa"/>
            <w:tcBorders>
              <w:top w:val="single" w:sz="4" w:space="0" w:color="auto"/>
              <w:left w:val="single" w:sz="4" w:space="0" w:color="auto"/>
              <w:bottom w:val="single" w:sz="4" w:space="0" w:color="auto"/>
              <w:right w:val="single" w:sz="4" w:space="0" w:color="auto"/>
            </w:tcBorders>
          </w:tcPr>
          <w:p w14:paraId="6FAFF5B2" w14:textId="77777777" w:rsidR="00DC3498" w:rsidRPr="00581E1C" w:rsidRDefault="00DC3498" w:rsidP="00886474">
            <w:pPr>
              <w:pStyle w:val="TAC"/>
            </w:pPr>
            <w:r w:rsidRPr="00581E1C">
              <w:t>16.1</w:t>
            </w:r>
          </w:p>
        </w:tc>
        <w:tc>
          <w:tcPr>
            <w:tcW w:w="828" w:type="dxa"/>
            <w:tcBorders>
              <w:top w:val="single" w:sz="4" w:space="0" w:color="auto"/>
              <w:left w:val="single" w:sz="4" w:space="0" w:color="auto"/>
              <w:bottom w:val="single" w:sz="4" w:space="0" w:color="auto"/>
              <w:right w:val="single" w:sz="4" w:space="0" w:color="auto"/>
            </w:tcBorders>
          </w:tcPr>
          <w:p w14:paraId="4C719B95"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3D6A8EF4" w14:textId="77777777" w:rsidR="00DC3498" w:rsidRPr="00581E1C" w:rsidRDefault="00DC3498" w:rsidP="00886474">
            <w:pPr>
              <w:pStyle w:val="TAC"/>
            </w:pPr>
            <w:r w:rsidRPr="00581E1C">
              <w:t>IMD3</w:t>
            </w:r>
          </w:p>
        </w:tc>
      </w:tr>
      <w:tr w:rsidR="00DC3498" w:rsidRPr="00581E1C" w14:paraId="5E92C77E"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BF095B" w14:textId="77777777" w:rsidR="00DC3498" w:rsidRPr="00581E1C" w:rsidRDefault="00DC3498" w:rsidP="00886474">
            <w:pPr>
              <w:pStyle w:val="TAC"/>
              <w:rPr>
                <w:lang w:eastAsia="zh-CN"/>
              </w:rPr>
            </w:pPr>
            <w:r w:rsidRPr="00581E1C">
              <w:rPr>
                <w:lang w:eastAsia="zh-CN"/>
              </w:rPr>
              <w:t>CA</w:t>
            </w:r>
            <w:r w:rsidRPr="00581E1C">
              <w:t>_</w:t>
            </w:r>
            <w:r w:rsidRPr="00581E1C">
              <w:rPr>
                <w:lang w:eastAsia="zh-CN"/>
              </w:rPr>
              <w:t>n</w:t>
            </w:r>
            <w:r w:rsidRPr="00581E1C">
              <w:t>5</w:t>
            </w:r>
            <w:r w:rsidRPr="00581E1C">
              <w:rPr>
                <w:lang w:eastAsia="zh-CN"/>
              </w:rPr>
              <w:t>-</w:t>
            </w:r>
            <w:r w:rsidRPr="00581E1C">
              <w:t>n66-n77</w:t>
            </w:r>
          </w:p>
        </w:tc>
        <w:tc>
          <w:tcPr>
            <w:tcW w:w="1146" w:type="dxa"/>
            <w:tcBorders>
              <w:top w:val="single" w:sz="4" w:space="0" w:color="auto"/>
              <w:left w:val="single" w:sz="4" w:space="0" w:color="auto"/>
              <w:bottom w:val="single" w:sz="4" w:space="0" w:color="auto"/>
              <w:right w:val="single" w:sz="4" w:space="0" w:color="auto"/>
            </w:tcBorders>
          </w:tcPr>
          <w:p w14:paraId="72D69D1B" w14:textId="77777777" w:rsidR="00DC3498" w:rsidRPr="00581E1C" w:rsidRDefault="00DC3498" w:rsidP="00886474">
            <w:pPr>
              <w:pStyle w:val="TAC"/>
            </w:pPr>
            <w:r w:rsidRPr="00581E1C">
              <w:rPr>
                <w:lang w:eastAsia="zh-CN"/>
              </w:rPr>
              <w:t>n</w:t>
            </w:r>
            <w:r w:rsidRPr="00581E1C">
              <w:t>5</w:t>
            </w:r>
          </w:p>
        </w:tc>
        <w:tc>
          <w:tcPr>
            <w:tcW w:w="960" w:type="dxa"/>
            <w:tcBorders>
              <w:top w:val="single" w:sz="4" w:space="0" w:color="auto"/>
              <w:left w:val="single" w:sz="4" w:space="0" w:color="auto"/>
              <w:bottom w:val="single" w:sz="4" w:space="0" w:color="auto"/>
              <w:right w:val="single" w:sz="4" w:space="0" w:color="auto"/>
            </w:tcBorders>
          </w:tcPr>
          <w:p w14:paraId="2E5605BA" w14:textId="77777777" w:rsidR="00DC3498" w:rsidRPr="00581E1C" w:rsidRDefault="00DC3498" w:rsidP="00886474">
            <w:pPr>
              <w:pStyle w:val="TAC"/>
            </w:pPr>
            <w:r w:rsidRPr="00581E1C">
              <w:t>830</w:t>
            </w:r>
          </w:p>
        </w:tc>
        <w:tc>
          <w:tcPr>
            <w:tcW w:w="964" w:type="dxa"/>
            <w:tcBorders>
              <w:top w:val="single" w:sz="4" w:space="0" w:color="auto"/>
              <w:left w:val="single" w:sz="4" w:space="0" w:color="auto"/>
              <w:bottom w:val="single" w:sz="4" w:space="0" w:color="auto"/>
              <w:right w:val="single" w:sz="4" w:space="0" w:color="auto"/>
            </w:tcBorders>
          </w:tcPr>
          <w:p w14:paraId="35268038"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111C168"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41357D2F" w14:textId="77777777" w:rsidR="00DC3498" w:rsidRPr="00581E1C" w:rsidRDefault="00DC3498" w:rsidP="00886474">
            <w:pPr>
              <w:pStyle w:val="TAC"/>
            </w:pPr>
            <w:r w:rsidRPr="00581E1C">
              <w:t>875</w:t>
            </w:r>
          </w:p>
        </w:tc>
        <w:tc>
          <w:tcPr>
            <w:tcW w:w="977" w:type="dxa"/>
            <w:tcBorders>
              <w:top w:val="single" w:sz="4" w:space="0" w:color="auto"/>
              <w:left w:val="single" w:sz="4" w:space="0" w:color="auto"/>
              <w:bottom w:val="single" w:sz="4" w:space="0" w:color="auto"/>
              <w:right w:val="single" w:sz="4" w:space="0" w:color="auto"/>
            </w:tcBorders>
          </w:tcPr>
          <w:p w14:paraId="3C105C13"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AA9233C"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25B9A8F0" w14:textId="77777777" w:rsidR="00DC3498" w:rsidRPr="00581E1C" w:rsidRDefault="00DC3498" w:rsidP="00886474">
            <w:pPr>
              <w:pStyle w:val="TAC"/>
            </w:pPr>
            <w:r w:rsidRPr="00581E1C">
              <w:t>N/A</w:t>
            </w:r>
          </w:p>
        </w:tc>
      </w:tr>
      <w:tr w:rsidR="00DC3498" w:rsidRPr="00581E1C" w14:paraId="131B782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FFC117A"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3753F4"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199CA14B" w14:textId="77777777" w:rsidR="00DC3498" w:rsidRPr="00581E1C" w:rsidRDefault="00DC3498" w:rsidP="00886474">
            <w:pPr>
              <w:pStyle w:val="TAC"/>
            </w:pPr>
            <w:r w:rsidRPr="00581E1C">
              <w:t>1750</w:t>
            </w:r>
          </w:p>
        </w:tc>
        <w:tc>
          <w:tcPr>
            <w:tcW w:w="964" w:type="dxa"/>
            <w:tcBorders>
              <w:top w:val="single" w:sz="4" w:space="0" w:color="auto"/>
              <w:left w:val="single" w:sz="4" w:space="0" w:color="auto"/>
              <w:bottom w:val="single" w:sz="4" w:space="0" w:color="auto"/>
              <w:right w:val="single" w:sz="4" w:space="0" w:color="auto"/>
            </w:tcBorders>
          </w:tcPr>
          <w:p w14:paraId="28E47212"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5EF8DC60"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C2B45CA" w14:textId="77777777" w:rsidR="00DC3498" w:rsidRPr="00581E1C" w:rsidRDefault="00DC3498" w:rsidP="00886474">
            <w:pPr>
              <w:pStyle w:val="TAC"/>
            </w:pPr>
            <w:r w:rsidRPr="00581E1C">
              <w:t>2150</w:t>
            </w:r>
          </w:p>
        </w:tc>
        <w:tc>
          <w:tcPr>
            <w:tcW w:w="977" w:type="dxa"/>
            <w:tcBorders>
              <w:top w:val="single" w:sz="4" w:space="0" w:color="auto"/>
              <w:left w:val="single" w:sz="4" w:space="0" w:color="auto"/>
              <w:bottom w:val="single" w:sz="4" w:space="0" w:color="auto"/>
              <w:right w:val="single" w:sz="4" w:space="0" w:color="auto"/>
            </w:tcBorders>
          </w:tcPr>
          <w:p w14:paraId="732113F9"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7081D22"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6D528DEC" w14:textId="77777777" w:rsidR="00DC3498" w:rsidRPr="00581E1C" w:rsidRDefault="00DC3498" w:rsidP="00886474">
            <w:pPr>
              <w:pStyle w:val="TAC"/>
            </w:pPr>
            <w:r w:rsidRPr="00581E1C">
              <w:t>N/A</w:t>
            </w:r>
          </w:p>
        </w:tc>
      </w:tr>
      <w:tr w:rsidR="00DC3498" w:rsidRPr="00581E1C" w14:paraId="79EBB1A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FDCDC04"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F13E3F"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1FEDEAF4" w14:textId="77777777" w:rsidR="00DC3498" w:rsidRPr="00581E1C" w:rsidRDefault="00DC3498" w:rsidP="00886474">
            <w:pPr>
              <w:pStyle w:val="TAC"/>
            </w:pPr>
            <w:r w:rsidRPr="00581E1C">
              <w:t>3410</w:t>
            </w:r>
          </w:p>
        </w:tc>
        <w:tc>
          <w:tcPr>
            <w:tcW w:w="964" w:type="dxa"/>
            <w:tcBorders>
              <w:top w:val="single" w:sz="4" w:space="0" w:color="auto"/>
              <w:left w:val="single" w:sz="4" w:space="0" w:color="auto"/>
              <w:bottom w:val="single" w:sz="4" w:space="0" w:color="auto"/>
              <w:right w:val="single" w:sz="4" w:space="0" w:color="auto"/>
            </w:tcBorders>
          </w:tcPr>
          <w:p w14:paraId="055B540F"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1BB46685"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72CDB017" w14:textId="77777777" w:rsidR="00DC3498" w:rsidRPr="00581E1C" w:rsidRDefault="00DC3498" w:rsidP="00886474">
            <w:pPr>
              <w:pStyle w:val="TAC"/>
            </w:pPr>
            <w:r w:rsidRPr="00581E1C">
              <w:t>3410</w:t>
            </w:r>
          </w:p>
        </w:tc>
        <w:tc>
          <w:tcPr>
            <w:tcW w:w="977" w:type="dxa"/>
            <w:tcBorders>
              <w:top w:val="single" w:sz="4" w:space="0" w:color="auto"/>
              <w:left w:val="single" w:sz="4" w:space="0" w:color="auto"/>
              <w:bottom w:val="single" w:sz="4" w:space="0" w:color="auto"/>
              <w:right w:val="single" w:sz="4" w:space="0" w:color="auto"/>
            </w:tcBorders>
          </w:tcPr>
          <w:p w14:paraId="57E94FE6" w14:textId="77777777" w:rsidR="00DC3498" w:rsidRPr="00581E1C" w:rsidRDefault="00DC3498" w:rsidP="00886474">
            <w:pPr>
              <w:pStyle w:val="TAC"/>
            </w:pPr>
            <w:r w:rsidRPr="00581E1C">
              <w:t>16.1</w:t>
            </w:r>
          </w:p>
        </w:tc>
        <w:tc>
          <w:tcPr>
            <w:tcW w:w="828" w:type="dxa"/>
            <w:tcBorders>
              <w:top w:val="single" w:sz="4" w:space="0" w:color="auto"/>
              <w:left w:val="single" w:sz="4" w:space="0" w:color="auto"/>
              <w:bottom w:val="single" w:sz="4" w:space="0" w:color="auto"/>
              <w:right w:val="single" w:sz="4" w:space="0" w:color="auto"/>
            </w:tcBorders>
          </w:tcPr>
          <w:p w14:paraId="2CAB19F9"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3B10431E" w14:textId="77777777" w:rsidR="00DC3498" w:rsidRPr="00581E1C" w:rsidRDefault="00DC3498" w:rsidP="00886474">
            <w:pPr>
              <w:pStyle w:val="TAC"/>
            </w:pPr>
            <w:r w:rsidRPr="00581E1C">
              <w:t>IMD3</w:t>
            </w:r>
          </w:p>
        </w:tc>
      </w:tr>
      <w:tr w:rsidR="00DC3498" w:rsidRPr="00581E1C" w14:paraId="611AA47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20C73F8"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C9D26E" w14:textId="77777777" w:rsidR="00DC3498" w:rsidRPr="00581E1C" w:rsidRDefault="00DC3498" w:rsidP="00886474">
            <w:pPr>
              <w:pStyle w:val="TAC"/>
            </w:pPr>
            <w:r w:rsidRPr="00581E1C">
              <w:rPr>
                <w:lang w:eastAsia="zh-CN"/>
              </w:rPr>
              <w:t>n</w:t>
            </w:r>
            <w:r w:rsidRPr="00581E1C">
              <w:t>5</w:t>
            </w:r>
          </w:p>
        </w:tc>
        <w:tc>
          <w:tcPr>
            <w:tcW w:w="960" w:type="dxa"/>
            <w:tcBorders>
              <w:top w:val="single" w:sz="4" w:space="0" w:color="auto"/>
              <w:left w:val="single" w:sz="4" w:space="0" w:color="auto"/>
              <w:bottom w:val="single" w:sz="4" w:space="0" w:color="auto"/>
              <w:right w:val="single" w:sz="4" w:space="0" w:color="auto"/>
            </w:tcBorders>
          </w:tcPr>
          <w:p w14:paraId="639A7790" w14:textId="77777777" w:rsidR="00DC3498" w:rsidRPr="00581E1C" w:rsidRDefault="00DC3498" w:rsidP="00886474">
            <w:pPr>
              <w:pStyle w:val="TAC"/>
            </w:pPr>
            <w:r w:rsidRPr="00581E1C">
              <w:t>826.5</w:t>
            </w:r>
          </w:p>
        </w:tc>
        <w:tc>
          <w:tcPr>
            <w:tcW w:w="964" w:type="dxa"/>
            <w:tcBorders>
              <w:top w:val="single" w:sz="4" w:space="0" w:color="auto"/>
              <w:left w:val="single" w:sz="4" w:space="0" w:color="auto"/>
              <w:bottom w:val="single" w:sz="4" w:space="0" w:color="auto"/>
              <w:right w:val="single" w:sz="4" w:space="0" w:color="auto"/>
            </w:tcBorders>
          </w:tcPr>
          <w:p w14:paraId="37E9B298"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B753E8C"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BED45B7" w14:textId="77777777" w:rsidR="00DC3498" w:rsidRPr="00581E1C" w:rsidRDefault="00DC3498" w:rsidP="00886474">
            <w:pPr>
              <w:pStyle w:val="TAC"/>
            </w:pPr>
            <w:r w:rsidRPr="00581E1C">
              <w:t>871.5</w:t>
            </w:r>
          </w:p>
        </w:tc>
        <w:tc>
          <w:tcPr>
            <w:tcW w:w="977" w:type="dxa"/>
            <w:tcBorders>
              <w:top w:val="single" w:sz="4" w:space="0" w:color="auto"/>
              <w:left w:val="single" w:sz="4" w:space="0" w:color="auto"/>
              <w:bottom w:val="single" w:sz="4" w:space="0" w:color="auto"/>
              <w:right w:val="single" w:sz="4" w:space="0" w:color="auto"/>
            </w:tcBorders>
          </w:tcPr>
          <w:p w14:paraId="58987AE9"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CB0192E"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3AC2E010" w14:textId="77777777" w:rsidR="00DC3498" w:rsidRPr="00581E1C" w:rsidRDefault="00DC3498" w:rsidP="00886474">
            <w:pPr>
              <w:pStyle w:val="TAC"/>
            </w:pPr>
            <w:r w:rsidRPr="00581E1C">
              <w:t>N/A</w:t>
            </w:r>
          </w:p>
        </w:tc>
      </w:tr>
      <w:tr w:rsidR="00DC3498" w:rsidRPr="00581E1C" w14:paraId="6F188BB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623931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CDAB00"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4625DED7" w14:textId="77777777" w:rsidR="00DC3498" w:rsidRPr="00581E1C" w:rsidRDefault="00DC3498" w:rsidP="00886474">
            <w:pPr>
              <w:pStyle w:val="TAC"/>
            </w:pPr>
            <w:r w:rsidRPr="00581E1C">
              <w:t>1712.5</w:t>
            </w:r>
          </w:p>
        </w:tc>
        <w:tc>
          <w:tcPr>
            <w:tcW w:w="964" w:type="dxa"/>
            <w:tcBorders>
              <w:top w:val="single" w:sz="4" w:space="0" w:color="auto"/>
              <w:left w:val="single" w:sz="4" w:space="0" w:color="auto"/>
              <w:bottom w:val="single" w:sz="4" w:space="0" w:color="auto"/>
              <w:right w:val="single" w:sz="4" w:space="0" w:color="auto"/>
            </w:tcBorders>
          </w:tcPr>
          <w:p w14:paraId="35E2AEA8"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5453209F"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4175971" w14:textId="77777777" w:rsidR="00DC3498" w:rsidRPr="00581E1C" w:rsidRDefault="00DC3498" w:rsidP="00886474">
            <w:pPr>
              <w:pStyle w:val="TAC"/>
            </w:pPr>
            <w:r w:rsidRPr="00581E1C">
              <w:t>2112.5</w:t>
            </w:r>
          </w:p>
        </w:tc>
        <w:tc>
          <w:tcPr>
            <w:tcW w:w="977" w:type="dxa"/>
            <w:tcBorders>
              <w:top w:val="single" w:sz="4" w:space="0" w:color="auto"/>
              <w:left w:val="single" w:sz="4" w:space="0" w:color="auto"/>
              <w:bottom w:val="single" w:sz="4" w:space="0" w:color="auto"/>
              <w:right w:val="single" w:sz="4" w:space="0" w:color="auto"/>
            </w:tcBorders>
          </w:tcPr>
          <w:p w14:paraId="5ECF0A2F"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7C68783"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26498FA6" w14:textId="77777777" w:rsidR="00DC3498" w:rsidRPr="00581E1C" w:rsidRDefault="00DC3498" w:rsidP="00886474">
            <w:pPr>
              <w:pStyle w:val="TAC"/>
            </w:pPr>
            <w:r w:rsidRPr="00581E1C">
              <w:t>N/A</w:t>
            </w:r>
          </w:p>
        </w:tc>
      </w:tr>
      <w:tr w:rsidR="00DC3498" w:rsidRPr="00581E1C" w14:paraId="1805A02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BB52FCC"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F754B1"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7B78CAE3" w14:textId="77777777" w:rsidR="00DC3498" w:rsidRPr="00581E1C" w:rsidRDefault="00DC3498" w:rsidP="00886474">
            <w:pPr>
              <w:pStyle w:val="TAC"/>
            </w:pPr>
            <w:r w:rsidRPr="00581E1C">
              <w:t>4192</w:t>
            </w:r>
          </w:p>
        </w:tc>
        <w:tc>
          <w:tcPr>
            <w:tcW w:w="964" w:type="dxa"/>
            <w:tcBorders>
              <w:top w:val="single" w:sz="4" w:space="0" w:color="auto"/>
              <w:left w:val="single" w:sz="4" w:space="0" w:color="auto"/>
              <w:bottom w:val="single" w:sz="4" w:space="0" w:color="auto"/>
              <w:right w:val="single" w:sz="4" w:space="0" w:color="auto"/>
            </w:tcBorders>
          </w:tcPr>
          <w:p w14:paraId="640C5655"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4858DC10"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13FF1BD8" w14:textId="77777777" w:rsidR="00DC3498" w:rsidRPr="00581E1C" w:rsidRDefault="00DC3498" w:rsidP="00886474">
            <w:pPr>
              <w:pStyle w:val="TAC"/>
            </w:pPr>
            <w:r w:rsidRPr="00581E1C">
              <w:t>4192</w:t>
            </w:r>
          </w:p>
        </w:tc>
        <w:tc>
          <w:tcPr>
            <w:tcW w:w="977" w:type="dxa"/>
            <w:tcBorders>
              <w:top w:val="single" w:sz="4" w:space="0" w:color="auto"/>
              <w:left w:val="single" w:sz="4" w:space="0" w:color="auto"/>
              <w:bottom w:val="single" w:sz="4" w:space="0" w:color="auto"/>
              <w:right w:val="single" w:sz="4" w:space="0" w:color="auto"/>
            </w:tcBorders>
          </w:tcPr>
          <w:p w14:paraId="3CDBF2A1" w14:textId="77777777" w:rsidR="00DC3498" w:rsidRPr="00581E1C" w:rsidRDefault="00DC3498" w:rsidP="00886474">
            <w:pPr>
              <w:pStyle w:val="TAC"/>
            </w:pPr>
            <w:r w:rsidRPr="00581E1C">
              <w:t>8.2</w:t>
            </w:r>
          </w:p>
        </w:tc>
        <w:tc>
          <w:tcPr>
            <w:tcW w:w="828" w:type="dxa"/>
            <w:tcBorders>
              <w:top w:val="single" w:sz="4" w:space="0" w:color="auto"/>
              <w:left w:val="single" w:sz="4" w:space="0" w:color="auto"/>
              <w:bottom w:val="single" w:sz="4" w:space="0" w:color="auto"/>
              <w:right w:val="single" w:sz="4" w:space="0" w:color="auto"/>
            </w:tcBorders>
          </w:tcPr>
          <w:p w14:paraId="5CF7D710"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2B027314" w14:textId="77777777" w:rsidR="00DC3498" w:rsidRPr="00581E1C" w:rsidRDefault="00DC3498" w:rsidP="00886474">
            <w:pPr>
              <w:pStyle w:val="TAC"/>
            </w:pPr>
            <w:r w:rsidRPr="00581E1C">
              <w:t>IMD4</w:t>
            </w:r>
          </w:p>
        </w:tc>
      </w:tr>
      <w:tr w:rsidR="00DC3498" w:rsidRPr="00581E1C" w14:paraId="1226EFE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ADEDD5A"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DE9AF7" w14:textId="77777777" w:rsidR="00DC3498" w:rsidRPr="00581E1C" w:rsidRDefault="00DC3498" w:rsidP="00886474">
            <w:pPr>
              <w:pStyle w:val="TAC"/>
            </w:pPr>
            <w:r w:rsidRPr="00581E1C">
              <w:rPr>
                <w:lang w:eastAsia="zh-CN"/>
              </w:rPr>
              <w:t>n</w:t>
            </w:r>
            <w:r w:rsidRPr="00581E1C">
              <w:t>5</w:t>
            </w:r>
          </w:p>
        </w:tc>
        <w:tc>
          <w:tcPr>
            <w:tcW w:w="960" w:type="dxa"/>
            <w:tcBorders>
              <w:top w:val="single" w:sz="4" w:space="0" w:color="auto"/>
              <w:left w:val="single" w:sz="4" w:space="0" w:color="auto"/>
              <w:bottom w:val="single" w:sz="4" w:space="0" w:color="auto"/>
              <w:right w:val="single" w:sz="4" w:space="0" w:color="auto"/>
            </w:tcBorders>
          </w:tcPr>
          <w:p w14:paraId="70EBC454" w14:textId="77777777" w:rsidR="00DC3498" w:rsidRPr="00581E1C" w:rsidRDefault="00DC3498" w:rsidP="00886474">
            <w:pPr>
              <w:pStyle w:val="TAC"/>
            </w:pPr>
            <w:r w:rsidRPr="00581E1C">
              <w:t>830</w:t>
            </w:r>
          </w:p>
        </w:tc>
        <w:tc>
          <w:tcPr>
            <w:tcW w:w="964" w:type="dxa"/>
            <w:tcBorders>
              <w:top w:val="single" w:sz="4" w:space="0" w:color="auto"/>
              <w:left w:val="single" w:sz="4" w:space="0" w:color="auto"/>
              <w:bottom w:val="single" w:sz="4" w:space="0" w:color="auto"/>
              <w:right w:val="single" w:sz="4" w:space="0" w:color="auto"/>
            </w:tcBorders>
          </w:tcPr>
          <w:p w14:paraId="1FD7B91D"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31E544E9"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43915B09" w14:textId="77777777" w:rsidR="00DC3498" w:rsidRPr="00581E1C" w:rsidRDefault="00DC3498" w:rsidP="00886474">
            <w:pPr>
              <w:pStyle w:val="TAC"/>
            </w:pPr>
            <w:r w:rsidRPr="00581E1C">
              <w:t>875</w:t>
            </w:r>
          </w:p>
        </w:tc>
        <w:tc>
          <w:tcPr>
            <w:tcW w:w="977" w:type="dxa"/>
            <w:tcBorders>
              <w:top w:val="single" w:sz="4" w:space="0" w:color="auto"/>
              <w:left w:val="single" w:sz="4" w:space="0" w:color="auto"/>
              <w:bottom w:val="single" w:sz="4" w:space="0" w:color="auto"/>
              <w:right w:val="single" w:sz="4" w:space="0" w:color="auto"/>
            </w:tcBorders>
          </w:tcPr>
          <w:p w14:paraId="3A5E518B"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F6B2334"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5C325655" w14:textId="77777777" w:rsidR="00DC3498" w:rsidRPr="00581E1C" w:rsidRDefault="00DC3498" w:rsidP="00886474">
            <w:pPr>
              <w:pStyle w:val="TAC"/>
            </w:pPr>
            <w:r w:rsidRPr="00581E1C">
              <w:t>N/A</w:t>
            </w:r>
          </w:p>
        </w:tc>
      </w:tr>
      <w:tr w:rsidR="00DC3498" w:rsidRPr="00581E1C" w14:paraId="109F27B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ACED99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7D8FA7"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27FCDCCD" w14:textId="77777777" w:rsidR="00DC3498" w:rsidRPr="00581E1C" w:rsidRDefault="00DC3498" w:rsidP="00886474">
            <w:pPr>
              <w:pStyle w:val="TAC"/>
            </w:pPr>
            <w:r w:rsidRPr="00581E1C">
              <w:t>1750</w:t>
            </w:r>
          </w:p>
        </w:tc>
        <w:tc>
          <w:tcPr>
            <w:tcW w:w="964" w:type="dxa"/>
            <w:tcBorders>
              <w:top w:val="single" w:sz="4" w:space="0" w:color="auto"/>
              <w:left w:val="single" w:sz="4" w:space="0" w:color="auto"/>
              <w:bottom w:val="single" w:sz="4" w:space="0" w:color="auto"/>
              <w:right w:val="single" w:sz="4" w:space="0" w:color="auto"/>
            </w:tcBorders>
          </w:tcPr>
          <w:p w14:paraId="2AAF63F0"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599C242"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6BE302D" w14:textId="77777777" w:rsidR="00DC3498" w:rsidRPr="00581E1C" w:rsidRDefault="00DC3498" w:rsidP="00886474">
            <w:pPr>
              <w:pStyle w:val="TAC"/>
            </w:pPr>
            <w:r w:rsidRPr="00581E1C">
              <w:t>2150</w:t>
            </w:r>
          </w:p>
        </w:tc>
        <w:tc>
          <w:tcPr>
            <w:tcW w:w="977" w:type="dxa"/>
            <w:tcBorders>
              <w:top w:val="single" w:sz="4" w:space="0" w:color="auto"/>
              <w:left w:val="single" w:sz="4" w:space="0" w:color="auto"/>
              <w:bottom w:val="single" w:sz="4" w:space="0" w:color="auto"/>
              <w:right w:val="single" w:sz="4" w:space="0" w:color="auto"/>
            </w:tcBorders>
          </w:tcPr>
          <w:p w14:paraId="194AEBCB"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A447C1F"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605AA600" w14:textId="77777777" w:rsidR="00DC3498" w:rsidRPr="00581E1C" w:rsidRDefault="00DC3498" w:rsidP="00886474">
            <w:pPr>
              <w:pStyle w:val="TAC"/>
            </w:pPr>
            <w:r w:rsidRPr="00581E1C">
              <w:t>N/A</w:t>
            </w:r>
          </w:p>
        </w:tc>
      </w:tr>
      <w:tr w:rsidR="00DC3498" w:rsidRPr="00581E1C" w14:paraId="4126857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4C27509"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10BBE6"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64055A64" w14:textId="77777777" w:rsidR="00DC3498" w:rsidRPr="00581E1C" w:rsidRDefault="00DC3498" w:rsidP="00886474">
            <w:pPr>
              <w:pStyle w:val="TAC"/>
            </w:pPr>
            <w:r w:rsidRPr="00581E1C">
              <w:t>3590</w:t>
            </w:r>
          </w:p>
        </w:tc>
        <w:tc>
          <w:tcPr>
            <w:tcW w:w="964" w:type="dxa"/>
            <w:tcBorders>
              <w:top w:val="single" w:sz="4" w:space="0" w:color="auto"/>
              <w:left w:val="single" w:sz="4" w:space="0" w:color="auto"/>
              <w:bottom w:val="single" w:sz="4" w:space="0" w:color="auto"/>
              <w:right w:val="single" w:sz="4" w:space="0" w:color="auto"/>
            </w:tcBorders>
          </w:tcPr>
          <w:p w14:paraId="3C69A7A3"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3C50F4FA"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08D2EFB8" w14:textId="77777777" w:rsidR="00DC3498" w:rsidRPr="00581E1C" w:rsidRDefault="00DC3498" w:rsidP="00886474">
            <w:pPr>
              <w:pStyle w:val="TAC"/>
            </w:pPr>
            <w:r w:rsidRPr="00581E1C">
              <w:t>3590</w:t>
            </w:r>
          </w:p>
        </w:tc>
        <w:tc>
          <w:tcPr>
            <w:tcW w:w="977" w:type="dxa"/>
            <w:tcBorders>
              <w:top w:val="single" w:sz="4" w:space="0" w:color="auto"/>
              <w:left w:val="single" w:sz="4" w:space="0" w:color="auto"/>
              <w:bottom w:val="single" w:sz="4" w:space="0" w:color="auto"/>
              <w:right w:val="single" w:sz="4" w:space="0" w:color="auto"/>
            </w:tcBorders>
          </w:tcPr>
          <w:p w14:paraId="1F43119B" w14:textId="77777777" w:rsidR="00DC3498" w:rsidRPr="00581E1C" w:rsidRDefault="00DC3498" w:rsidP="00886474">
            <w:pPr>
              <w:pStyle w:val="TAC"/>
            </w:pPr>
            <w:r w:rsidRPr="00581E1C">
              <w:t>3.3</w:t>
            </w:r>
          </w:p>
        </w:tc>
        <w:tc>
          <w:tcPr>
            <w:tcW w:w="828" w:type="dxa"/>
            <w:tcBorders>
              <w:top w:val="single" w:sz="4" w:space="0" w:color="auto"/>
              <w:left w:val="single" w:sz="4" w:space="0" w:color="auto"/>
              <w:bottom w:val="single" w:sz="4" w:space="0" w:color="auto"/>
              <w:right w:val="single" w:sz="4" w:space="0" w:color="auto"/>
            </w:tcBorders>
          </w:tcPr>
          <w:p w14:paraId="6B071DC7"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0B0E5D86" w14:textId="77777777" w:rsidR="00DC3498" w:rsidRPr="00581E1C" w:rsidRDefault="00DC3498" w:rsidP="00886474">
            <w:pPr>
              <w:pStyle w:val="TAC"/>
            </w:pPr>
            <w:r w:rsidRPr="00581E1C">
              <w:t>IMD5</w:t>
            </w:r>
          </w:p>
        </w:tc>
      </w:tr>
      <w:tr w:rsidR="00DC3498" w:rsidRPr="00581E1C" w14:paraId="60C33C3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DDB116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368656" w14:textId="77777777" w:rsidR="00DC3498" w:rsidRPr="00581E1C" w:rsidRDefault="00DC3498" w:rsidP="00886474">
            <w:pPr>
              <w:pStyle w:val="TAC"/>
            </w:pPr>
            <w:r w:rsidRPr="00581E1C">
              <w:rPr>
                <w:lang w:eastAsia="zh-CN"/>
              </w:rPr>
              <w:t>n</w:t>
            </w:r>
            <w:r w:rsidRPr="00581E1C">
              <w:t>5</w:t>
            </w:r>
          </w:p>
        </w:tc>
        <w:tc>
          <w:tcPr>
            <w:tcW w:w="960" w:type="dxa"/>
            <w:tcBorders>
              <w:top w:val="single" w:sz="4" w:space="0" w:color="auto"/>
              <w:left w:val="single" w:sz="4" w:space="0" w:color="auto"/>
              <w:bottom w:val="single" w:sz="4" w:space="0" w:color="auto"/>
              <w:right w:val="single" w:sz="4" w:space="0" w:color="auto"/>
            </w:tcBorders>
          </w:tcPr>
          <w:p w14:paraId="3ECC71D3" w14:textId="77777777" w:rsidR="00DC3498" w:rsidRPr="00581E1C" w:rsidRDefault="00DC3498" w:rsidP="00886474">
            <w:pPr>
              <w:pStyle w:val="TAC"/>
            </w:pPr>
            <w:r w:rsidRPr="00581E1C">
              <w:t>830</w:t>
            </w:r>
          </w:p>
        </w:tc>
        <w:tc>
          <w:tcPr>
            <w:tcW w:w="964" w:type="dxa"/>
            <w:tcBorders>
              <w:top w:val="single" w:sz="4" w:space="0" w:color="auto"/>
              <w:left w:val="single" w:sz="4" w:space="0" w:color="auto"/>
              <w:bottom w:val="single" w:sz="4" w:space="0" w:color="auto"/>
              <w:right w:val="single" w:sz="4" w:space="0" w:color="auto"/>
            </w:tcBorders>
          </w:tcPr>
          <w:p w14:paraId="44378AA9"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1CF5B86"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2AF6ED43" w14:textId="77777777" w:rsidR="00DC3498" w:rsidRPr="00581E1C" w:rsidRDefault="00DC3498" w:rsidP="00886474">
            <w:pPr>
              <w:pStyle w:val="TAC"/>
            </w:pPr>
            <w:r w:rsidRPr="00581E1C">
              <w:t>875</w:t>
            </w:r>
          </w:p>
        </w:tc>
        <w:tc>
          <w:tcPr>
            <w:tcW w:w="977" w:type="dxa"/>
            <w:tcBorders>
              <w:top w:val="single" w:sz="4" w:space="0" w:color="auto"/>
              <w:left w:val="single" w:sz="4" w:space="0" w:color="auto"/>
              <w:bottom w:val="single" w:sz="4" w:space="0" w:color="auto"/>
              <w:right w:val="single" w:sz="4" w:space="0" w:color="auto"/>
            </w:tcBorders>
          </w:tcPr>
          <w:p w14:paraId="5DF8E50D"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0780907"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7FF1B34" w14:textId="77777777" w:rsidR="00DC3498" w:rsidRPr="00581E1C" w:rsidRDefault="00DC3498" w:rsidP="00886474">
            <w:pPr>
              <w:pStyle w:val="TAC"/>
            </w:pPr>
            <w:r w:rsidRPr="00581E1C">
              <w:t>N/A</w:t>
            </w:r>
          </w:p>
        </w:tc>
      </w:tr>
      <w:tr w:rsidR="00DC3498" w:rsidRPr="00581E1C" w14:paraId="06B0798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CE99E7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6FF8B7"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07A57002" w14:textId="77777777" w:rsidR="00DC3498" w:rsidRPr="00581E1C" w:rsidRDefault="00DC3498" w:rsidP="00886474">
            <w:pPr>
              <w:pStyle w:val="TAC"/>
            </w:pPr>
            <w:r w:rsidRPr="00581E1C">
              <w:t>1730</w:t>
            </w:r>
          </w:p>
        </w:tc>
        <w:tc>
          <w:tcPr>
            <w:tcW w:w="964" w:type="dxa"/>
            <w:tcBorders>
              <w:top w:val="single" w:sz="4" w:space="0" w:color="auto"/>
              <w:left w:val="single" w:sz="4" w:space="0" w:color="auto"/>
              <w:bottom w:val="single" w:sz="4" w:space="0" w:color="auto"/>
              <w:right w:val="single" w:sz="4" w:space="0" w:color="auto"/>
            </w:tcBorders>
          </w:tcPr>
          <w:p w14:paraId="70C6A2F0"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F65C375"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4E081321" w14:textId="77777777" w:rsidR="00DC3498" w:rsidRPr="00581E1C" w:rsidRDefault="00DC3498" w:rsidP="00886474">
            <w:pPr>
              <w:pStyle w:val="TAC"/>
            </w:pPr>
            <w:r w:rsidRPr="00581E1C">
              <w:t>2130</w:t>
            </w:r>
          </w:p>
        </w:tc>
        <w:tc>
          <w:tcPr>
            <w:tcW w:w="977" w:type="dxa"/>
            <w:tcBorders>
              <w:top w:val="single" w:sz="4" w:space="0" w:color="auto"/>
              <w:left w:val="single" w:sz="4" w:space="0" w:color="auto"/>
              <w:bottom w:val="single" w:sz="4" w:space="0" w:color="auto"/>
              <w:right w:val="single" w:sz="4" w:space="0" w:color="auto"/>
            </w:tcBorders>
          </w:tcPr>
          <w:p w14:paraId="26D2B899" w14:textId="77777777" w:rsidR="00DC3498" w:rsidRPr="00581E1C" w:rsidRDefault="00DC3498" w:rsidP="00886474">
            <w:pPr>
              <w:pStyle w:val="TAC"/>
            </w:pPr>
            <w:r w:rsidRPr="00581E1C">
              <w:t>14.4</w:t>
            </w:r>
          </w:p>
        </w:tc>
        <w:tc>
          <w:tcPr>
            <w:tcW w:w="828" w:type="dxa"/>
            <w:tcBorders>
              <w:top w:val="single" w:sz="4" w:space="0" w:color="auto"/>
              <w:left w:val="single" w:sz="4" w:space="0" w:color="auto"/>
              <w:bottom w:val="single" w:sz="4" w:space="0" w:color="auto"/>
              <w:right w:val="single" w:sz="4" w:space="0" w:color="auto"/>
            </w:tcBorders>
          </w:tcPr>
          <w:p w14:paraId="7D0096BA"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1AA352E9" w14:textId="77777777" w:rsidR="00DC3498" w:rsidRPr="00581E1C" w:rsidRDefault="00DC3498" w:rsidP="00886474">
            <w:pPr>
              <w:pStyle w:val="TAC"/>
            </w:pPr>
            <w:r w:rsidRPr="00581E1C">
              <w:t>IMD3</w:t>
            </w:r>
          </w:p>
        </w:tc>
      </w:tr>
      <w:tr w:rsidR="00DC3498" w:rsidRPr="00581E1C" w14:paraId="0FC415FB"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3220EE"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2626DA"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0BAD2B40" w14:textId="77777777" w:rsidR="00DC3498" w:rsidRPr="00581E1C" w:rsidRDefault="00DC3498" w:rsidP="00886474">
            <w:pPr>
              <w:pStyle w:val="TAC"/>
            </w:pPr>
            <w:r w:rsidRPr="00581E1C">
              <w:t>3790</w:t>
            </w:r>
          </w:p>
        </w:tc>
        <w:tc>
          <w:tcPr>
            <w:tcW w:w="964" w:type="dxa"/>
            <w:tcBorders>
              <w:top w:val="single" w:sz="4" w:space="0" w:color="auto"/>
              <w:left w:val="single" w:sz="4" w:space="0" w:color="auto"/>
              <w:bottom w:val="single" w:sz="4" w:space="0" w:color="auto"/>
              <w:right w:val="single" w:sz="4" w:space="0" w:color="auto"/>
            </w:tcBorders>
          </w:tcPr>
          <w:p w14:paraId="0D60F69E"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5BE1BFFF"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7E8F871A" w14:textId="77777777" w:rsidR="00DC3498" w:rsidRPr="00581E1C" w:rsidRDefault="00DC3498" w:rsidP="00886474">
            <w:pPr>
              <w:pStyle w:val="TAC"/>
            </w:pPr>
            <w:r w:rsidRPr="00581E1C">
              <w:t>3790</w:t>
            </w:r>
          </w:p>
        </w:tc>
        <w:tc>
          <w:tcPr>
            <w:tcW w:w="977" w:type="dxa"/>
            <w:tcBorders>
              <w:top w:val="single" w:sz="4" w:space="0" w:color="auto"/>
              <w:left w:val="single" w:sz="4" w:space="0" w:color="auto"/>
              <w:bottom w:val="single" w:sz="4" w:space="0" w:color="auto"/>
              <w:right w:val="single" w:sz="4" w:space="0" w:color="auto"/>
            </w:tcBorders>
          </w:tcPr>
          <w:p w14:paraId="633EFF1B"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2CDA905"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26D9E21C" w14:textId="77777777" w:rsidR="00DC3498" w:rsidRPr="00581E1C" w:rsidRDefault="00DC3498" w:rsidP="00886474">
            <w:pPr>
              <w:pStyle w:val="TAC"/>
            </w:pPr>
            <w:r w:rsidRPr="00581E1C">
              <w:t>N/A</w:t>
            </w:r>
          </w:p>
        </w:tc>
      </w:tr>
      <w:tr w:rsidR="00DC3498" w:rsidRPr="00581E1C" w14:paraId="0CBCE38E" w14:textId="77777777" w:rsidTr="00886474">
        <w:trPr>
          <w:trHeight w:val="187"/>
          <w:jc w:val="center"/>
        </w:trPr>
        <w:tc>
          <w:tcPr>
            <w:tcW w:w="2007" w:type="dxa"/>
            <w:tcBorders>
              <w:left w:val="single" w:sz="4" w:space="0" w:color="auto"/>
              <w:bottom w:val="nil"/>
              <w:right w:val="single" w:sz="4" w:space="0" w:color="auto"/>
            </w:tcBorders>
            <w:shd w:val="clear" w:color="auto" w:fill="auto"/>
          </w:tcPr>
          <w:p w14:paraId="708C0570" w14:textId="77777777" w:rsidR="00DC3498" w:rsidRPr="00581E1C" w:rsidRDefault="00DC3498" w:rsidP="00886474">
            <w:pPr>
              <w:pStyle w:val="TAC"/>
              <w:rPr>
                <w:lang w:eastAsia="zh-CN"/>
              </w:rPr>
            </w:pPr>
            <w:r w:rsidRPr="00581E1C">
              <w:rPr>
                <w:rFonts w:cs="Arial"/>
                <w:szCs w:val="18"/>
                <w:lang w:eastAsia="zh-CN"/>
              </w:rPr>
              <w:t>CA</w:t>
            </w:r>
            <w:r w:rsidRPr="00581E1C">
              <w:rPr>
                <w:rFonts w:cs="Arial"/>
                <w:szCs w:val="18"/>
              </w:rPr>
              <w:t>_</w:t>
            </w:r>
            <w:r w:rsidRPr="00581E1C">
              <w:rPr>
                <w:rFonts w:cs="Arial"/>
                <w:szCs w:val="18"/>
                <w:lang w:eastAsia="zh-CN"/>
              </w:rPr>
              <w:t>n5-</w:t>
            </w:r>
            <w:r w:rsidRPr="00581E1C">
              <w:rPr>
                <w:rFonts w:cs="Arial"/>
                <w:szCs w:val="18"/>
              </w:rPr>
              <w:t>n66-n78</w:t>
            </w:r>
          </w:p>
        </w:tc>
        <w:tc>
          <w:tcPr>
            <w:tcW w:w="1146" w:type="dxa"/>
            <w:tcBorders>
              <w:top w:val="single" w:sz="4" w:space="0" w:color="auto"/>
              <w:left w:val="single" w:sz="4" w:space="0" w:color="auto"/>
              <w:bottom w:val="single" w:sz="4" w:space="0" w:color="auto"/>
              <w:right w:val="single" w:sz="4" w:space="0" w:color="auto"/>
            </w:tcBorders>
          </w:tcPr>
          <w:p w14:paraId="46B98FED" w14:textId="77777777" w:rsidR="00DC3498" w:rsidRPr="00581E1C" w:rsidRDefault="00DC3498" w:rsidP="00886474">
            <w:pPr>
              <w:pStyle w:val="TAC"/>
            </w:pPr>
            <w:r w:rsidRPr="00581E1C">
              <w:rPr>
                <w:rFonts w:cs="Arial"/>
                <w:szCs w:val="18"/>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7D342D9" w14:textId="77777777" w:rsidR="00DC3498" w:rsidRPr="00581E1C" w:rsidRDefault="00DC3498" w:rsidP="00886474">
            <w:pPr>
              <w:pStyle w:val="TAC"/>
              <w:rPr>
                <w:color w:val="000000"/>
              </w:rPr>
            </w:pPr>
            <w:r w:rsidRPr="00581E1C">
              <w:rPr>
                <w:rFonts w:cs="Arial"/>
                <w:szCs w:val="18"/>
                <w:lang w:eastAsia="zh-CN"/>
              </w:rPr>
              <w:t>830</w:t>
            </w:r>
          </w:p>
        </w:tc>
        <w:tc>
          <w:tcPr>
            <w:tcW w:w="964" w:type="dxa"/>
            <w:tcBorders>
              <w:top w:val="single" w:sz="4" w:space="0" w:color="auto"/>
              <w:left w:val="single" w:sz="4" w:space="0" w:color="auto"/>
              <w:bottom w:val="single" w:sz="4" w:space="0" w:color="auto"/>
              <w:right w:val="single" w:sz="4" w:space="0" w:color="auto"/>
            </w:tcBorders>
          </w:tcPr>
          <w:p w14:paraId="5EB8712C" w14:textId="77777777" w:rsidR="00DC3498" w:rsidRPr="00581E1C" w:rsidRDefault="00DC3498" w:rsidP="00886474">
            <w:pPr>
              <w:pStyle w:val="TAC"/>
              <w:rPr>
                <w:color w:val="000000"/>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4DA85DD" w14:textId="77777777" w:rsidR="00DC3498" w:rsidRPr="00581E1C" w:rsidRDefault="00DC3498" w:rsidP="00886474">
            <w:pPr>
              <w:pStyle w:val="TAC"/>
              <w:rPr>
                <w:color w:val="000000"/>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E4E6A2B" w14:textId="77777777" w:rsidR="00DC3498" w:rsidRPr="00581E1C" w:rsidRDefault="00DC3498" w:rsidP="00886474">
            <w:pPr>
              <w:pStyle w:val="TAC"/>
              <w:rPr>
                <w:color w:val="000000"/>
              </w:rPr>
            </w:pPr>
            <w:r w:rsidRPr="00581E1C">
              <w:rPr>
                <w:rFonts w:cs="Arial"/>
                <w:szCs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14BC944" w14:textId="77777777" w:rsidR="00DC3498" w:rsidRPr="00581E1C" w:rsidRDefault="00DC3498" w:rsidP="00886474">
            <w:pPr>
              <w:pStyle w:val="TAC"/>
              <w:rPr>
                <w:lang w:eastAsia="ja-JP"/>
              </w:rPr>
            </w:pPr>
            <w:r w:rsidRPr="00581E1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7500C9" w14:textId="77777777" w:rsidR="00DC3498" w:rsidRPr="00581E1C" w:rsidRDefault="00DC3498" w:rsidP="00886474">
            <w:pPr>
              <w:pStyle w:val="TAC"/>
              <w:rPr>
                <w:lang w:eastAsia="zh-CN"/>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AABD2A5" w14:textId="77777777" w:rsidR="00DC3498" w:rsidRPr="00581E1C" w:rsidRDefault="00DC3498" w:rsidP="00886474">
            <w:pPr>
              <w:pStyle w:val="TAC"/>
              <w:rPr>
                <w:lang w:eastAsia="zh-CN"/>
              </w:rPr>
            </w:pPr>
            <w:r w:rsidRPr="00581E1C">
              <w:rPr>
                <w:rFonts w:cs="Arial"/>
                <w:szCs w:val="18"/>
              </w:rPr>
              <w:t>N/A</w:t>
            </w:r>
          </w:p>
        </w:tc>
      </w:tr>
      <w:tr w:rsidR="00DC3498" w:rsidRPr="00581E1C" w14:paraId="3C17493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572695F"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41307C" w14:textId="77777777" w:rsidR="00DC3498" w:rsidRPr="00581E1C" w:rsidRDefault="00DC3498" w:rsidP="00886474">
            <w:pPr>
              <w:pStyle w:val="TAC"/>
            </w:pPr>
            <w:r w:rsidRPr="00581E1C">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CEDF01E" w14:textId="77777777" w:rsidR="00DC3498" w:rsidRPr="00581E1C" w:rsidRDefault="00DC3498" w:rsidP="00886474">
            <w:pPr>
              <w:pStyle w:val="TAC"/>
              <w:rPr>
                <w:color w:val="000000"/>
              </w:rPr>
            </w:pPr>
            <w:r w:rsidRPr="00581E1C">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5F219E64" w14:textId="77777777" w:rsidR="00DC3498" w:rsidRPr="00581E1C" w:rsidRDefault="00DC3498" w:rsidP="00886474">
            <w:pPr>
              <w:pStyle w:val="TAC"/>
              <w:rPr>
                <w:color w:val="000000"/>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7C646F5" w14:textId="77777777" w:rsidR="00DC3498" w:rsidRPr="00581E1C" w:rsidRDefault="00DC3498" w:rsidP="00886474">
            <w:pPr>
              <w:pStyle w:val="TAC"/>
              <w:rPr>
                <w:color w:val="000000"/>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C9CFCAB" w14:textId="77777777" w:rsidR="00DC3498" w:rsidRPr="00581E1C" w:rsidRDefault="00DC3498" w:rsidP="00886474">
            <w:pPr>
              <w:pStyle w:val="TAC"/>
              <w:rPr>
                <w:color w:val="000000"/>
              </w:rPr>
            </w:pPr>
            <w:r w:rsidRPr="00581E1C">
              <w:t>2120</w:t>
            </w:r>
          </w:p>
        </w:tc>
        <w:tc>
          <w:tcPr>
            <w:tcW w:w="977" w:type="dxa"/>
            <w:tcBorders>
              <w:top w:val="single" w:sz="4" w:space="0" w:color="auto"/>
              <w:left w:val="single" w:sz="4" w:space="0" w:color="auto"/>
              <w:bottom w:val="single" w:sz="4" w:space="0" w:color="auto"/>
              <w:right w:val="single" w:sz="4" w:space="0" w:color="auto"/>
            </w:tcBorders>
          </w:tcPr>
          <w:p w14:paraId="2D9619E4" w14:textId="77777777" w:rsidR="00DC3498" w:rsidRPr="00581E1C" w:rsidRDefault="00DC3498" w:rsidP="00886474">
            <w:pPr>
              <w:pStyle w:val="TAC"/>
              <w:rPr>
                <w:lang w:eastAsia="ja-JP"/>
              </w:rPr>
            </w:pPr>
            <w:r w:rsidRPr="00581E1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6C1DB6" w14:textId="77777777" w:rsidR="00DC3498" w:rsidRPr="00581E1C" w:rsidRDefault="00DC3498" w:rsidP="00886474">
            <w:pPr>
              <w:pStyle w:val="TAC"/>
              <w:rPr>
                <w:lang w:eastAsia="zh-CN"/>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8BCBFCF" w14:textId="77777777" w:rsidR="00DC3498" w:rsidRPr="00581E1C" w:rsidRDefault="00DC3498" w:rsidP="00886474">
            <w:pPr>
              <w:pStyle w:val="TAC"/>
              <w:rPr>
                <w:lang w:eastAsia="zh-CN"/>
              </w:rPr>
            </w:pPr>
            <w:r w:rsidRPr="00581E1C">
              <w:rPr>
                <w:rFonts w:cs="Arial"/>
                <w:szCs w:val="18"/>
              </w:rPr>
              <w:t>N/A</w:t>
            </w:r>
          </w:p>
        </w:tc>
      </w:tr>
      <w:tr w:rsidR="00DC3498" w:rsidRPr="00581E1C" w14:paraId="77B63B8B"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613EE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B67E3C" w14:textId="77777777" w:rsidR="00DC3498" w:rsidRPr="00581E1C" w:rsidRDefault="00DC3498" w:rsidP="00886474">
            <w:pPr>
              <w:pStyle w:val="TAC"/>
            </w:pPr>
            <w:r w:rsidRPr="00581E1C">
              <w:rPr>
                <w:rFonts w:cs="Arial"/>
                <w:szCs w:val="18"/>
              </w:rPr>
              <w:t>n78</w:t>
            </w:r>
          </w:p>
        </w:tc>
        <w:tc>
          <w:tcPr>
            <w:tcW w:w="960" w:type="dxa"/>
            <w:tcBorders>
              <w:top w:val="single" w:sz="4" w:space="0" w:color="auto"/>
              <w:left w:val="single" w:sz="4" w:space="0" w:color="auto"/>
              <w:bottom w:val="single" w:sz="4" w:space="0" w:color="auto"/>
              <w:right w:val="single" w:sz="4" w:space="0" w:color="auto"/>
            </w:tcBorders>
          </w:tcPr>
          <w:p w14:paraId="51156943" w14:textId="77777777" w:rsidR="00DC3498" w:rsidRPr="00581E1C" w:rsidRDefault="00DC3498" w:rsidP="00886474">
            <w:pPr>
              <w:pStyle w:val="TAC"/>
              <w:rPr>
                <w:color w:val="000000"/>
              </w:rPr>
            </w:pPr>
            <w:r w:rsidRPr="00581E1C">
              <w:rPr>
                <w:rFonts w:cs="Arial"/>
                <w:szCs w:val="18"/>
                <w:lang w:eastAsia="zh-CN"/>
              </w:rPr>
              <w:t>3380</w:t>
            </w:r>
          </w:p>
        </w:tc>
        <w:tc>
          <w:tcPr>
            <w:tcW w:w="964" w:type="dxa"/>
            <w:tcBorders>
              <w:top w:val="single" w:sz="4" w:space="0" w:color="auto"/>
              <w:left w:val="single" w:sz="4" w:space="0" w:color="auto"/>
              <w:bottom w:val="single" w:sz="4" w:space="0" w:color="auto"/>
              <w:right w:val="single" w:sz="4" w:space="0" w:color="auto"/>
            </w:tcBorders>
          </w:tcPr>
          <w:p w14:paraId="3D74024A" w14:textId="77777777" w:rsidR="00DC3498" w:rsidRPr="00581E1C" w:rsidRDefault="00DC3498" w:rsidP="00886474">
            <w:pPr>
              <w:pStyle w:val="TAC"/>
              <w:rPr>
                <w:color w:val="000000"/>
              </w:rPr>
            </w:pPr>
            <w:r w:rsidRPr="00581E1C">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6889E49" w14:textId="77777777" w:rsidR="00DC3498" w:rsidRPr="00581E1C" w:rsidRDefault="00DC3498" w:rsidP="00886474">
            <w:pPr>
              <w:pStyle w:val="TAC"/>
              <w:rPr>
                <w:color w:val="000000"/>
              </w:rPr>
            </w:pPr>
            <w:r w:rsidRPr="00581E1C">
              <w:rPr>
                <w:rFonts w:cs="Arial"/>
                <w:szCs w:val="18"/>
              </w:rPr>
              <w:t>5</w:t>
            </w:r>
            <w:r w:rsidRPr="00581E1C">
              <w:rPr>
                <w:rFonts w:cs="Arial"/>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622D2258" w14:textId="77777777" w:rsidR="00DC3498" w:rsidRPr="00581E1C" w:rsidRDefault="00DC3498" w:rsidP="00886474">
            <w:pPr>
              <w:pStyle w:val="TAC"/>
              <w:rPr>
                <w:color w:val="000000"/>
              </w:rPr>
            </w:pPr>
            <w:r w:rsidRPr="00581E1C">
              <w:rPr>
                <w:rFonts w:cs="Arial"/>
                <w:szCs w:val="18"/>
                <w:lang w:eastAsia="zh-CN"/>
              </w:rPr>
              <w:t>3380</w:t>
            </w:r>
          </w:p>
        </w:tc>
        <w:tc>
          <w:tcPr>
            <w:tcW w:w="977" w:type="dxa"/>
            <w:tcBorders>
              <w:top w:val="single" w:sz="4" w:space="0" w:color="auto"/>
              <w:left w:val="single" w:sz="4" w:space="0" w:color="auto"/>
              <w:bottom w:val="single" w:sz="4" w:space="0" w:color="auto"/>
              <w:right w:val="single" w:sz="4" w:space="0" w:color="auto"/>
            </w:tcBorders>
          </w:tcPr>
          <w:p w14:paraId="788B8346" w14:textId="77777777" w:rsidR="00DC3498" w:rsidRPr="00581E1C" w:rsidRDefault="00DC3498" w:rsidP="00886474">
            <w:pPr>
              <w:pStyle w:val="TAC"/>
              <w:rPr>
                <w:lang w:eastAsia="ja-JP"/>
              </w:rPr>
            </w:pPr>
            <w:r w:rsidRPr="00581E1C">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B38178F" w14:textId="77777777" w:rsidR="00DC3498" w:rsidRPr="00581E1C" w:rsidRDefault="00DC3498" w:rsidP="00886474">
            <w:pPr>
              <w:pStyle w:val="TAC"/>
              <w:rPr>
                <w:lang w:eastAsia="zh-CN"/>
              </w:rPr>
            </w:pPr>
            <w:r w:rsidRPr="00581E1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1EC77A1" w14:textId="77777777" w:rsidR="00DC3498" w:rsidRPr="00581E1C" w:rsidRDefault="00DC3498" w:rsidP="00886474">
            <w:pPr>
              <w:pStyle w:val="TAC"/>
              <w:rPr>
                <w:lang w:eastAsia="zh-CN"/>
              </w:rPr>
            </w:pPr>
            <w:r w:rsidRPr="00581E1C">
              <w:rPr>
                <w:rFonts w:cs="Arial"/>
                <w:szCs w:val="18"/>
              </w:rPr>
              <w:t>IMD3</w:t>
            </w:r>
          </w:p>
        </w:tc>
      </w:tr>
      <w:tr w:rsidR="00DC3498" w:rsidRPr="00581E1C" w14:paraId="1A7495CE" w14:textId="77777777" w:rsidTr="00886474">
        <w:trPr>
          <w:trHeight w:val="187"/>
          <w:jc w:val="center"/>
        </w:trPr>
        <w:tc>
          <w:tcPr>
            <w:tcW w:w="2007" w:type="dxa"/>
            <w:tcBorders>
              <w:left w:val="single" w:sz="4" w:space="0" w:color="auto"/>
              <w:bottom w:val="nil"/>
              <w:right w:val="single" w:sz="4" w:space="0" w:color="auto"/>
            </w:tcBorders>
            <w:shd w:val="clear" w:color="auto" w:fill="auto"/>
          </w:tcPr>
          <w:p w14:paraId="25173E75" w14:textId="77777777" w:rsidR="00DC3498" w:rsidRPr="00581E1C" w:rsidRDefault="00DC3498" w:rsidP="00886474">
            <w:pPr>
              <w:pStyle w:val="TAC"/>
              <w:rPr>
                <w:lang w:eastAsia="zh-CN"/>
              </w:rPr>
            </w:pPr>
            <w:r w:rsidRPr="00581E1C">
              <w:rPr>
                <w:rFonts w:cs="Arial"/>
                <w:szCs w:val="18"/>
                <w:lang w:eastAsia="zh-CN"/>
              </w:rPr>
              <w:t>CA</w:t>
            </w:r>
            <w:r w:rsidRPr="00581E1C">
              <w:rPr>
                <w:rFonts w:cs="Arial"/>
                <w:szCs w:val="18"/>
              </w:rPr>
              <w:t>_</w:t>
            </w:r>
            <w:r w:rsidRPr="00581E1C">
              <w:rPr>
                <w:rFonts w:cs="Arial"/>
                <w:szCs w:val="18"/>
                <w:lang w:eastAsia="zh-CN"/>
              </w:rPr>
              <w:t>n5-</w:t>
            </w:r>
            <w:r w:rsidRPr="00581E1C">
              <w:rPr>
                <w:rFonts w:cs="Arial"/>
                <w:szCs w:val="18"/>
              </w:rPr>
              <w:t>n66-n78</w:t>
            </w:r>
          </w:p>
        </w:tc>
        <w:tc>
          <w:tcPr>
            <w:tcW w:w="1146" w:type="dxa"/>
            <w:tcBorders>
              <w:top w:val="single" w:sz="4" w:space="0" w:color="auto"/>
              <w:left w:val="single" w:sz="4" w:space="0" w:color="auto"/>
              <w:bottom w:val="single" w:sz="4" w:space="0" w:color="auto"/>
              <w:right w:val="single" w:sz="4" w:space="0" w:color="auto"/>
            </w:tcBorders>
          </w:tcPr>
          <w:p w14:paraId="07C3C4D5" w14:textId="77777777" w:rsidR="00DC3498" w:rsidRPr="00581E1C" w:rsidRDefault="00DC3498" w:rsidP="00886474">
            <w:pPr>
              <w:pStyle w:val="TAC"/>
            </w:pPr>
            <w:r w:rsidRPr="00581E1C">
              <w:rPr>
                <w:rFonts w:cs="Arial"/>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C62C6F0" w14:textId="77777777" w:rsidR="00DC3498" w:rsidRPr="00581E1C" w:rsidRDefault="00DC3498" w:rsidP="00886474">
            <w:pPr>
              <w:pStyle w:val="TAC"/>
              <w:rPr>
                <w:color w:val="000000"/>
              </w:rPr>
            </w:pPr>
            <w:r w:rsidRPr="00581E1C">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7476E1CA" w14:textId="77777777" w:rsidR="00DC3498" w:rsidRPr="00581E1C" w:rsidRDefault="00DC3498" w:rsidP="00886474">
            <w:pPr>
              <w:pStyle w:val="TAC"/>
              <w:rPr>
                <w:color w:val="000000"/>
              </w:rPr>
            </w:pPr>
            <w:r w:rsidRPr="00581E1C">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0FC10549" w14:textId="77777777" w:rsidR="00DC3498" w:rsidRPr="00581E1C" w:rsidRDefault="00DC3498" w:rsidP="00886474">
            <w:pPr>
              <w:pStyle w:val="TAC"/>
              <w:rPr>
                <w:color w:val="000000"/>
              </w:rPr>
            </w:pPr>
            <w:r w:rsidRPr="00581E1C">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AF48194" w14:textId="77777777" w:rsidR="00DC3498" w:rsidRPr="00581E1C" w:rsidRDefault="00DC3498" w:rsidP="00886474">
            <w:pPr>
              <w:pStyle w:val="TAC"/>
              <w:rPr>
                <w:color w:val="000000"/>
              </w:rPr>
            </w:pPr>
            <w:r w:rsidRPr="00581E1C">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111C1696" w14:textId="77777777" w:rsidR="00DC3498" w:rsidRPr="00581E1C" w:rsidRDefault="00DC3498" w:rsidP="00886474">
            <w:pPr>
              <w:pStyle w:val="TAC"/>
              <w:rPr>
                <w:lang w:eastAsia="ja-JP"/>
              </w:rPr>
            </w:pPr>
            <w:r w:rsidRPr="00581E1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D9B29DE" w14:textId="77777777" w:rsidR="00DC3498" w:rsidRPr="00581E1C" w:rsidRDefault="00DC3498" w:rsidP="00886474">
            <w:pPr>
              <w:pStyle w:val="TAC"/>
              <w:rPr>
                <w:lang w:eastAsia="zh-CN"/>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4A21E63" w14:textId="77777777" w:rsidR="00DC3498" w:rsidRPr="00581E1C" w:rsidRDefault="00DC3498" w:rsidP="00886474">
            <w:pPr>
              <w:pStyle w:val="TAC"/>
              <w:rPr>
                <w:lang w:eastAsia="zh-CN"/>
              </w:rPr>
            </w:pPr>
            <w:r w:rsidRPr="00581E1C">
              <w:rPr>
                <w:rFonts w:cs="Arial"/>
              </w:rPr>
              <w:t>N/A</w:t>
            </w:r>
          </w:p>
        </w:tc>
      </w:tr>
      <w:tr w:rsidR="00DC3498" w:rsidRPr="00581E1C" w14:paraId="14F7467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5A3D18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A9419D" w14:textId="77777777" w:rsidR="00DC3498" w:rsidRPr="00581E1C" w:rsidRDefault="00DC3498" w:rsidP="00886474">
            <w:pPr>
              <w:pStyle w:val="TAC"/>
            </w:pPr>
            <w:r w:rsidRPr="00581E1C">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04718A0" w14:textId="77777777" w:rsidR="00DC3498" w:rsidRPr="00581E1C" w:rsidRDefault="00DC3498" w:rsidP="00886474">
            <w:pPr>
              <w:pStyle w:val="TAC"/>
              <w:rPr>
                <w:color w:val="000000"/>
              </w:rPr>
            </w:pPr>
            <w:r w:rsidRPr="00581E1C">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12887DE1" w14:textId="77777777" w:rsidR="00DC3498" w:rsidRPr="00581E1C" w:rsidRDefault="00DC3498" w:rsidP="00886474">
            <w:pPr>
              <w:pStyle w:val="TAC"/>
              <w:rPr>
                <w:color w:val="000000"/>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951ECB8" w14:textId="77777777" w:rsidR="00DC3498" w:rsidRPr="00581E1C" w:rsidRDefault="00DC3498" w:rsidP="00886474">
            <w:pPr>
              <w:pStyle w:val="TAC"/>
              <w:rPr>
                <w:color w:val="000000"/>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6F3095C" w14:textId="77777777" w:rsidR="00DC3498" w:rsidRPr="00581E1C" w:rsidRDefault="00DC3498" w:rsidP="00886474">
            <w:pPr>
              <w:pStyle w:val="TAC"/>
              <w:rPr>
                <w:color w:val="000000"/>
              </w:rPr>
            </w:pPr>
            <w:r w:rsidRPr="00581E1C">
              <w:t>2120</w:t>
            </w:r>
          </w:p>
        </w:tc>
        <w:tc>
          <w:tcPr>
            <w:tcW w:w="977" w:type="dxa"/>
            <w:tcBorders>
              <w:top w:val="single" w:sz="4" w:space="0" w:color="auto"/>
              <w:left w:val="single" w:sz="4" w:space="0" w:color="auto"/>
              <w:bottom w:val="single" w:sz="4" w:space="0" w:color="auto"/>
              <w:right w:val="single" w:sz="4" w:space="0" w:color="auto"/>
            </w:tcBorders>
          </w:tcPr>
          <w:p w14:paraId="64BB094D" w14:textId="77777777" w:rsidR="00DC3498" w:rsidRPr="00581E1C" w:rsidRDefault="00DC3498" w:rsidP="00886474">
            <w:pPr>
              <w:pStyle w:val="TAC"/>
              <w:rPr>
                <w:lang w:eastAsia="ja-JP"/>
              </w:rPr>
            </w:pPr>
            <w:r w:rsidRPr="00581E1C">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7660CAFA" w14:textId="77777777" w:rsidR="00DC3498" w:rsidRPr="00581E1C" w:rsidRDefault="00DC3498" w:rsidP="00886474">
            <w:pPr>
              <w:pStyle w:val="TAC"/>
              <w:rPr>
                <w:lang w:eastAsia="zh-CN"/>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A57CA42" w14:textId="77777777" w:rsidR="00DC3498" w:rsidRPr="00581E1C" w:rsidRDefault="00DC3498" w:rsidP="00886474">
            <w:pPr>
              <w:pStyle w:val="TAC"/>
              <w:rPr>
                <w:lang w:eastAsia="zh-CN"/>
              </w:rPr>
            </w:pPr>
            <w:r w:rsidRPr="00581E1C">
              <w:rPr>
                <w:rFonts w:cs="Arial"/>
              </w:rPr>
              <w:t>IMD3</w:t>
            </w:r>
          </w:p>
        </w:tc>
      </w:tr>
      <w:tr w:rsidR="00DC3498" w:rsidRPr="00581E1C" w14:paraId="000BB218"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57A3F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39246C" w14:textId="77777777" w:rsidR="00DC3498" w:rsidRPr="00581E1C" w:rsidRDefault="00DC3498" w:rsidP="00886474">
            <w:pPr>
              <w:pStyle w:val="TAC"/>
            </w:pPr>
            <w:r w:rsidRPr="00581E1C">
              <w:rPr>
                <w:rFonts w:cs="Arial"/>
              </w:rPr>
              <w:t>n7</w:t>
            </w:r>
            <w:r w:rsidRPr="00581E1C">
              <w:rPr>
                <w:rFonts w:cs="Arial"/>
                <w:lang w:eastAsia="zh-CN"/>
              </w:rPr>
              <w:t>8</w:t>
            </w:r>
          </w:p>
        </w:tc>
        <w:tc>
          <w:tcPr>
            <w:tcW w:w="960" w:type="dxa"/>
            <w:tcBorders>
              <w:top w:val="single" w:sz="4" w:space="0" w:color="auto"/>
              <w:left w:val="single" w:sz="4" w:space="0" w:color="auto"/>
              <w:bottom w:val="single" w:sz="4" w:space="0" w:color="auto"/>
              <w:right w:val="single" w:sz="4" w:space="0" w:color="auto"/>
            </w:tcBorders>
          </w:tcPr>
          <w:p w14:paraId="69373559" w14:textId="77777777" w:rsidR="00DC3498" w:rsidRPr="00581E1C" w:rsidRDefault="00DC3498" w:rsidP="00886474">
            <w:pPr>
              <w:pStyle w:val="TAC"/>
              <w:rPr>
                <w:color w:val="000000"/>
              </w:rPr>
            </w:pPr>
            <w:r w:rsidRPr="00581E1C">
              <w:rPr>
                <w:rFonts w:cs="Arial"/>
              </w:rPr>
              <w:t>3780</w:t>
            </w:r>
          </w:p>
        </w:tc>
        <w:tc>
          <w:tcPr>
            <w:tcW w:w="964" w:type="dxa"/>
            <w:tcBorders>
              <w:top w:val="single" w:sz="4" w:space="0" w:color="auto"/>
              <w:left w:val="single" w:sz="4" w:space="0" w:color="auto"/>
              <w:bottom w:val="single" w:sz="4" w:space="0" w:color="auto"/>
              <w:right w:val="single" w:sz="4" w:space="0" w:color="auto"/>
            </w:tcBorders>
          </w:tcPr>
          <w:p w14:paraId="060689AD" w14:textId="77777777" w:rsidR="00DC3498" w:rsidRPr="00581E1C" w:rsidRDefault="00DC3498" w:rsidP="00886474">
            <w:pPr>
              <w:pStyle w:val="TAC"/>
              <w:rPr>
                <w:color w:val="000000"/>
              </w:rPr>
            </w:pPr>
            <w:r w:rsidRPr="00581E1C">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3DC6C5E" w14:textId="77777777" w:rsidR="00DC3498" w:rsidRPr="00581E1C" w:rsidRDefault="00DC3498" w:rsidP="00886474">
            <w:pPr>
              <w:pStyle w:val="TAC"/>
              <w:rPr>
                <w:color w:val="000000"/>
              </w:rPr>
            </w:pPr>
            <w:r w:rsidRPr="00581E1C">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3626AA" w14:textId="77777777" w:rsidR="00DC3498" w:rsidRPr="00581E1C" w:rsidRDefault="00DC3498" w:rsidP="00886474">
            <w:pPr>
              <w:pStyle w:val="TAC"/>
              <w:rPr>
                <w:color w:val="000000"/>
              </w:rPr>
            </w:pPr>
            <w:r w:rsidRPr="00581E1C">
              <w:rPr>
                <w:rFonts w:cs="Arial"/>
              </w:rPr>
              <w:t>3780</w:t>
            </w:r>
          </w:p>
        </w:tc>
        <w:tc>
          <w:tcPr>
            <w:tcW w:w="977" w:type="dxa"/>
            <w:tcBorders>
              <w:top w:val="single" w:sz="4" w:space="0" w:color="auto"/>
              <w:left w:val="single" w:sz="4" w:space="0" w:color="auto"/>
              <w:bottom w:val="single" w:sz="4" w:space="0" w:color="auto"/>
              <w:right w:val="single" w:sz="4" w:space="0" w:color="auto"/>
            </w:tcBorders>
          </w:tcPr>
          <w:p w14:paraId="0A7643C5" w14:textId="77777777" w:rsidR="00DC3498" w:rsidRPr="00581E1C" w:rsidRDefault="00DC3498" w:rsidP="00886474">
            <w:pPr>
              <w:pStyle w:val="TAC"/>
              <w:rPr>
                <w:lang w:eastAsia="ja-JP"/>
              </w:rPr>
            </w:pPr>
            <w:r w:rsidRPr="00581E1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612815A" w14:textId="77777777" w:rsidR="00DC3498" w:rsidRPr="00581E1C" w:rsidRDefault="00DC3498" w:rsidP="00886474">
            <w:pPr>
              <w:pStyle w:val="TAC"/>
              <w:rPr>
                <w:lang w:eastAsia="zh-CN"/>
              </w:rPr>
            </w:pPr>
            <w:r w:rsidRPr="00581E1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EF96104" w14:textId="77777777" w:rsidR="00DC3498" w:rsidRPr="00581E1C" w:rsidRDefault="00DC3498" w:rsidP="00886474">
            <w:pPr>
              <w:pStyle w:val="TAC"/>
              <w:rPr>
                <w:lang w:eastAsia="zh-CN"/>
              </w:rPr>
            </w:pPr>
            <w:r w:rsidRPr="00581E1C">
              <w:rPr>
                <w:rFonts w:cs="Arial"/>
              </w:rPr>
              <w:t>N/A</w:t>
            </w:r>
          </w:p>
        </w:tc>
      </w:tr>
      <w:tr w:rsidR="00DC3498" w:rsidRPr="00581E1C" w14:paraId="4D4312C0" w14:textId="77777777" w:rsidTr="00886474">
        <w:trPr>
          <w:trHeight w:val="187"/>
          <w:jc w:val="center"/>
        </w:trPr>
        <w:tc>
          <w:tcPr>
            <w:tcW w:w="2007" w:type="dxa"/>
            <w:tcBorders>
              <w:left w:val="single" w:sz="4" w:space="0" w:color="auto"/>
              <w:bottom w:val="nil"/>
              <w:right w:val="single" w:sz="4" w:space="0" w:color="auto"/>
            </w:tcBorders>
            <w:shd w:val="clear" w:color="auto" w:fill="auto"/>
            <w:vAlign w:val="center"/>
          </w:tcPr>
          <w:p w14:paraId="5BBBFBD0" w14:textId="77777777" w:rsidR="00DC3498" w:rsidRPr="00581E1C" w:rsidRDefault="00DC3498" w:rsidP="00886474">
            <w:pPr>
              <w:pStyle w:val="TAC"/>
            </w:pPr>
            <w:r w:rsidRPr="00581E1C">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55B84423" w14:textId="77777777" w:rsidR="00DC3498" w:rsidRPr="00581E1C" w:rsidRDefault="00DC3498" w:rsidP="00886474">
            <w:pPr>
              <w:pStyle w:val="TAC"/>
              <w:rPr>
                <w:rFonts w:cs="Arial"/>
                <w:szCs w:val="18"/>
                <w:lang w:eastAsia="zh-CN"/>
              </w:rPr>
            </w:pPr>
            <w:r w:rsidRPr="00581E1C">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191AD792" w14:textId="77777777" w:rsidR="00DC3498" w:rsidRPr="00581E1C" w:rsidRDefault="00DC3498" w:rsidP="00886474">
            <w:pPr>
              <w:pStyle w:val="TAC"/>
              <w:rPr>
                <w:rFonts w:cs="Arial"/>
                <w:szCs w:val="18"/>
                <w:lang w:eastAsia="zh-CN"/>
              </w:rPr>
            </w:pPr>
            <w:r w:rsidRPr="00581E1C">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35CCC23F" w14:textId="77777777" w:rsidR="00DC3498" w:rsidRPr="00581E1C" w:rsidRDefault="00DC3498" w:rsidP="00886474">
            <w:pPr>
              <w:pStyle w:val="TAC"/>
              <w:rPr>
                <w:rFonts w:cs="Arial"/>
                <w:szCs w:val="18"/>
              </w:rPr>
            </w:pPr>
            <w:r w:rsidRPr="00581E1C">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0B44CC4C" w14:textId="77777777" w:rsidR="00DC3498" w:rsidRPr="00581E1C" w:rsidRDefault="00DC3498" w:rsidP="00886474">
            <w:pPr>
              <w:pStyle w:val="TAC"/>
              <w:rPr>
                <w:rFonts w:cs="Arial"/>
                <w:szCs w:val="18"/>
              </w:rPr>
            </w:pPr>
            <w:r w:rsidRPr="00581E1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5E382E" w14:textId="77777777" w:rsidR="00DC3498" w:rsidRPr="00581E1C" w:rsidRDefault="00DC3498" w:rsidP="00886474">
            <w:pPr>
              <w:pStyle w:val="TAC"/>
              <w:rPr>
                <w:rFonts w:cs="Arial"/>
                <w:szCs w:val="18"/>
                <w:lang w:eastAsia="zh-CN"/>
              </w:rPr>
            </w:pPr>
            <w:r w:rsidRPr="00581E1C">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E9E1BDE" w14:textId="77777777" w:rsidR="00DC3498" w:rsidRPr="00581E1C" w:rsidRDefault="00DC3498" w:rsidP="00886474">
            <w:pPr>
              <w:pStyle w:val="TAC"/>
              <w:rPr>
                <w:rFonts w:cs="Arial"/>
                <w:szCs w:val="18"/>
                <w:lang w:eastAsia="zh-CN"/>
              </w:rPr>
            </w:pPr>
            <w:r w:rsidRPr="00581E1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A007B6" w14:textId="77777777" w:rsidR="00DC3498" w:rsidRPr="00581E1C" w:rsidRDefault="00DC3498" w:rsidP="00886474">
            <w:pPr>
              <w:pStyle w:val="TAC"/>
              <w:rPr>
                <w:rFonts w:cs="Arial"/>
                <w:lang w:eastAsia="ja-JP"/>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054B8D2" w14:textId="77777777" w:rsidR="00DC3498" w:rsidRPr="00581E1C" w:rsidRDefault="00DC3498" w:rsidP="00886474">
            <w:pPr>
              <w:pStyle w:val="TAC"/>
              <w:rPr>
                <w:rFonts w:cs="Arial"/>
                <w:szCs w:val="18"/>
              </w:rPr>
            </w:pPr>
            <w:r w:rsidRPr="00581E1C">
              <w:rPr>
                <w:rFonts w:cs="Arial"/>
              </w:rPr>
              <w:t>N/A</w:t>
            </w:r>
          </w:p>
        </w:tc>
      </w:tr>
      <w:tr w:rsidR="00DC3498" w:rsidRPr="00581E1C" w14:paraId="596F7EB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332E03"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78FE49" w14:textId="77777777" w:rsidR="00DC3498" w:rsidRPr="00581E1C" w:rsidRDefault="00DC3498" w:rsidP="00886474">
            <w:pPr>
              <w:pStyle w:val="TAC"/>
              <w:rPr>
                <w:rFonts w:cs="Arial"/>
                <w:szCs w:val="18"/>
                <w:lang w:eastAsia="zh-CN"/>
              </w:rPr>
            </w:pPr>
            <w:r w:rsidRPr="00581E1C">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3BFFE27" w14:textId="77777777" w:rsidR="00DC3498" w:rsidRPr="00581E1C" w:rsidRDefault="00DC3498" w:rsidP="00886474">
            <w:pPr>
              <w:pStyle w:val="TAC"/>
              <w:rPr>
                <w:rFonts w:cs="Arial"/>
                <w:szCs w:val="18"/>
                <w:lang w:eastAsia="zh-CN"/>
              </w:rPr>
            </w:pPr>
            <w:r w:rsidRPr="00581E1C">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4785EA85" w14:textId="77777777" w:rsidR="00DC3498" w:rsidRPr="00581E1C" w:rsidRDefault="00DC3498" w:rsidP="00886474">
            <w:pPr>
              <w:pStyle w:val="TAC"/>
              <w:rPr>
                <w:rFonts w:cs="Arial"/>
                <w:szCs w:val="18"/>
              </w:rPr>
            </w:pPr>
            <w:r w:rsidRPr="00581E1C">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7782CDAD" w14:textId="77777777" w:rsidR="00DC3498" w:rsidRPr="00581E1C" w:rsidRDefault="00DC3498" w:rsidP="00886474">
            <w:pPr>
              <w:pStyle w:val="TAC"/>
              <w:rPr>
                <w:rFonts w:cs="Arial"/>
                <w:szCs w:val="18"/>
              </w:rPr>
            </w:pPr>
            <w:r w:rsidRPr="00581E1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194C1F" w14:textId="77777777" w:rsidR="00DC3498" w:rsidRPr="00581E1C" w:rsidRDefault="00DC3498" w:rsidP="00886474">
            <w:pPr>
              <w:pStyle w:val="TAC"/>
              <w:rPr>
                <w:rFonts w:cs="Arial"/>
                <w:szCs w:val="18"/>
                <w:lang w:eastAsia="zh-CN"/>
              </w:rPr>
            </w:pPr>
            <w:r w:rsidRPr="00581E1C">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158A3F38" w14:textId="77777777" w:rsidR="00DC3498" w:rsidRPr="00581E1C" w:rsidRDefault="00DC3498" w:rsidP="00886474">
            <w:pPr>
              <w:pStyle w:val="TAC"/>
              <w:rPr>
                <w:rFonts w:cs="Arial"/>
                <w:szCs w:val="18"/>
                <w:lang w:eastAsia="zh-CN"/>
              </w:rPr>
            </w:pPr>
            <w:r w:rsidRPr="00581E1C">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73A807DB" w14:textId="77777777" w:rsidR="00DC3498" w:rsidRPr="00581E1C" w:rsidRDefault="00DC3498" w:rsidP="00886474">
            <w:pPr>
              <w:pStyle w:val="TAC"/>
              <w:rPr>
                <w:rFonts w:cs="Arial"/>
                <w:lang w:eastAsia="ja-JP"/>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10424576" w14:textId="77777777" w:rsidR="00DC3498" w:rsidRPr="00581E1C" w:rsidRDefault="00DC3498" w:rsidP="00886474">
            <w:pPr>
              <w:pStyle w:val="TAC"/>
              <w:rPr>
                <w:rFonts w:cs="Arial"/>
                <w:szCs w:val="18"/>
              </w:rPr>
            </w:pPr>
            <w:r w:rsidRPr="00581E1C">
              <w:rPr>
                <w:rFonts w:cs="Arial"/>
              </w:rPr>
              <w:t>IMD4</w:t>
            </w:r>
          </w:p>
        </w:tc>
      </w:tr>
      <w:tr w:rsidR="00DC3498" w:rsidRPr="00581E1C" w14:paraId="0092FB0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5DB4FC"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F4F45A" w14:textId="77777777" w:rsidR="00DC3498" w:rsidRPr="00581E1C" w:rsidRDefault="00DC3498" w:rsidP="00886474">
            <w:pPr>
              <w:pStyle w:val="TAC"/>
              <w:rPr>
                <w:rFonts w:cs="Arial"/>
                <w:szCs w:val="18"/>
                <w:lang w:eastAsia="zh-CN"/>
              </w:rPr>
            </w:pPr>
            <w:r w:rsidRPr="00581E1C">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E4EDB24" w14:textId="77777777" w:rsidR="00DC3498" w:rsidRPr="00581E1C" w:rsidRDefault="00DC3498" w:rsidP="00886474">
            <w:pPr>
              <w:pStyle w:val="TAC"/>
              <w:rPr>
                <w:rFonts w:cs="Arial"/>
                <w:szCs w:val="18"/>
                <w:lang w:eastAsia="zh-CN"/>
              </w:rPr>
            </w:pPr>
            <w:r w:rsidRPr="00581E1C">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4239C1A1" w14:textId="77777777" w:rsidR="00DC3498" w:rsidRPr="00581E1C" w:rsidRDefault="00DC3498" w:rsidP="00886474">
            <w:pPr>
              <w:pStyle w:val="TAC"/>
              <w:rPr>
                <w:rFonts w:cs="Arial"/>
                <w:szCs w:val="18"/>
              </w:rPr>
            </w:pPr>
            <w:r w:rsidRPr="00581E1C">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3CC61741" w14:textId="77777777" w:rsidR="00DC3498" w:rsidRPr="00581E1C" w:rsidRDefault="00DC3498" w:rsidP="00886474">
            <w:pPr>
              <w:pStyle w:val="TAC"/>
              <w:rPr>
                <w:rFonts w:cs="Arial"/>
                <w:szCs w:val="18"/>
              </w:rPr>
            </w:pPr>
            <w:r w:rsidRPr="00581E1C">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76E352" w14:textId="77777777" w:rsidR="00DC3498" w:rsidRPr="00581E1C" w:rsidRDefault="00DC3498" w:rsidP="00886474">
            <w:pPr>
              <w:pStyle w:val="TAC"/>
              <w:rPr>
                <w:rFonts w:cs="Arial"/>
                <w:szCs w:val="18"/>
                <w:lang w:eastAsia="zh-CN"/>
              </w:rPr>
            </w:pPr>
            <w:r w:rsidRPr="00581E1C">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69FB77EF" w14:textId="77777777" w:rsidR="00DC3498" w:rsidRPr="00581E1C" w:rsidRDefault="00DC3498" w:rsidP="00886474">
            <w:pPr>
              <w:pStyle w:val="TAC"/>
              <w:rPr>
                <w:rFonts w:cs="Arial"/>
                <w:szCs w:val="18"/>
                <w:lang w:eastAsia="zh-CN"/>
              </w:rPr>
            </w:pPr>
            <w:r w:rsidRPr="00581E1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350009" w14:textId="77777777" w:rsidR="00DC3498" w:rsidRPr="00581E1C" w:rsidRDefault="00DC3498" w:rsidP="00886474">
            <w:pPr>
              <w:pStyle w:val="TAC"/>
              <w:rPr>
                <w:rFonts w:cs="Arial"/>
                <w:lang w:eastAsia="ja-JP"/>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5F4F4EE8" w14:textId="77777777" w:rsidR="00DC3498" w:rsidRPr="00581E1C" w:rsidRDefault="00DC3498" w:rsidP="00886474">
            <w:pPr>
              <w:pStyle w:val="TAC"/>
              <w:rPr>
                <w:rFonts w:cs="Arial"/>
                <w:szCs w:val="18"/>
              </w:rPr>
            </w:pPr>
            <w:r w:rsidRPr="00581E1C">
              <w:rPr>
                <w:rFonts w:cs="Arial"/>
              </w:rPr>
              <w:t>N/A</w:t>
            </w:r>
          </w:p>
        </w:tc>
      </w:tr>
      <w:tr w:rsidR="00DC3498" w:rsidRPr="00581E1C" w14:paraId="03D627F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B48F0A"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E02A28" w14:textId="77777777" w:rsidR="00DC3498" w:rsidRPr="00581E1C" w:rsidRDefault="00DC3498" w:rsidP="00886474">
            <w:pPr>
              <w:pStyle w:val="TAC"/>
              <w:rPr>
                <w:rFonts w:cs="Arial"/>
                <w:szCs w:val="18"/>
                <w:lang w:eastAsia="zh-CN"/>
              </w:rPr>
            </w:pPr>
            <w:r w:rsidRPr="00581E1C">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00BE165E" w14:textId="77777777" w:rsidR="00DC3498" w:rsidRPr="00581E1C" w:rsidRDefault="00DC3498" w:rsidP="00886474">
            <w:pPr>
              <w:pStyle w:val="TAC"/>
              <w:rPr>
                <w:rFonts w:cs="Arial"/>
                <w:szCs w:val="18"/>
                <w:lang w:eastAsia="zh-CN"/>
              </w:rPr>
            </w:pPr>
            <w:r w:rsidRPr="00581E1C">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176CB71B" w14:textId="77777777" w:rsidR="00DC3498" w:rsidRPr="00581E1C" w:rsidRDefault="00DC3498" w:rsidP="00886474">
            <w:pPr>
              <w:pStyle w:val="TAC"/>
              <w:rPr>
                <w:rFonts w:cs="Arial"/>
                <w:szCs w:val="18"/>
              </w:rPr>
            </w:pPr>
            <w:r w:rsidRPr="00581E1C">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0B94351" w14:textId="77777777" w:rsidR="00DC3498" w:rsidRPr="00581E1C" w:rsidRDefault="00DC3498" w:rsidP="00886474">
            <w:pPr>
              <w:pStyle w:val="TAC"/>
              <w:rPr>
                <w:rFonts w:cs="Arial"/>
                <w:szCs w:val="18"/>
              </w:rPr>
            </w:pPr>
            <w:r w:rsidRPr="00581E1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58401D" w14:textId="77777777" w:rsidR="00DC3498" w:rsidRPr="00581E1C" w:rsidRDefault="00DC3498" w:rsidP="00886474">
            <w:pPr>
              <w:pStyle w:val="TAC"/>
              <w:rPr>
                <w:rFonts w:cs="Arial"/>
                <w:szCs w:val="18"/>
                <w:lang w:eastAsia="zh-CN"/>
              </w:rPr>
            </w:pPr>
            <w:r w:rsidRPr="00581E1C">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3AA0492A" w14:textId="77777777" w:rsidR="00DC3498" w:rsidRPr="00581E1C" w:rsidRDefault="00DC3498" w:rsidP="00886474">
            <w:pPr>
              <w:pStyle w:val="TAC"/>
              <w:rPr>
                <w:rFonts w:cs="Arial"/>
                <w:szCs w:val="18"/>
                <w:lang w:eastAsia="zh-CN"/>
              </w:rPr>
            </w:pPr>
            <w:r w:rsidRPr="00581E1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23A5AD" w14:textId="77777777" w:rsidR="00DC3498" w:rsidRPr="00581E1C" w:rsidRDefault="00DC3498" w:rsidP="00886474">
            <w:pPr>
              <w:pStyle w:val="TAC"/>
              <w:rPr>
                <w:rFonts w:cs="Arial"/>
                <w:lang w:eastAsia="ja-JP"/>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1C97BA63" w14:textId="77777777" w:rsidR="00DC3498" w:rsidRPr="00581E1C" w:rsidRDefault="00DC3498" w:rsidP="00886474">
            <w:pPr>
              <w:pStyle w:val="TAC"/>
              <w:rPr>
                <w:rFonts w:cs="Arial"/>
                <w:szCs w:val="18"/>
              </w:rPr>
            </w:pPr>
            <w:r w:rsidRPr="00581E1C">
              <w:rPr>
                <w:rFonts w:cs="Arial"/>
              </w:rPr>
              <w:t>N/A</w:t>
            </w:r>
          </w:p>
        </w:tc>
      </w:tr>
      <w:tr w:rsidR="00DC3498" w:rsidRPr="00581E1C" w14:paraId="56B8B69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C79A20"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709957" w14:textId="77777777" w:rsidR="00DC3498" w:rsidRPr="00581E1C" w:rsidRDefault="00DC3498" w:rsidP="00886474">
            <w:pPr>
              <w:pStyle w:val="TAC"/>
              <w:rPr>
                <w:rFonts w:cs="Arial"/>
                <w:szCs w:val="18"/>
                <w:lang w:eastAsia="zh-CN"/>
              </w:rPr>
            </w:pPr>
            <w:r w:rsidRPr="00581E1C">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FB75EAB" w14:textId="77777777" w:rsidR="00DC3498" w:rsidRPr="00581E1C" w:rsidRDefault="00DC3498" w:rsidP="00886474">
            <w:pPr>
              <w:pStyle w:val="TAC"/>
              <w:rPr>
                <w:rFonts w:cs="Arial"/>
                <w:szCs w:val="18"/>
                <w:lang w:eastAsia="zh-CN"/>
              </w:rPr>
            </w:pPr>
            <w:r w:rsidRPr="00581E1C">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78B7AB92" w14:textId="77777777" w:rsidR="00DC3498" w:rsidRPr="00581E1C" w:rsidRDefault="00DC3498" w:rsidP="00886474">
            <w:pPr>
              <w:pStyle w:val="TAC"/>
              <w:rPr>
                <w:rFonts w:cs="Arial"/>
                <w:szCs w:val="18"/>
              </w:rPr>
            </w:pPr>
            <w:r w:rsidRPr="00581E1C">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393DFDFF" w14:textId="77777777" w:rsidR="00DC3498" w:rsidRPr="00581E1C" w:rsidRDefault="00DC3498" w:rsidP="00886474">
            <w:pPr>
              <w:pStyle w:val="TAC"/>
              <w:rPr>
                <w:rFonts w:cs="Arial"/>
                <w:szCs w:val="18"/>
              </w:rPr>
            </w:pPr>
            <w:r w:rsidRPr="00581E1C">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45E027" w14:textId="77777777" w:rsidR="00DC3498" w:rsidRPr="00581E1C" w:rsidRDefault="00DC3498" w:rsidP="00886474">
            <w:pPr>
              <w:pStyle w:val="TAC"/>
              <w:rPr>
                <w:rFonts w:cs="Arial"/>
                <w:szCs w:val="18"/>
                <w:lang w:eastAsia="zh-CN"/>
              </w:rPr>
            </w:pPr>
            <w:r w:rsidRPr="00581E1C">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05B4FAB5" w14:textId="77777777" w:rsidR="00DC3498" w:rsidRPr="00581E1C" w:rsidRDefault="00DC3498" w:rsidP="00886474">
            <w:pPr>
              <w:pStyle w:val="TAC"/>
              <w:rPr>
                <w:rFonts w:cs="Arial"/>
                <w:szCs w:val="18"/>
                <w:lang w:eastAsia="zh-CN"/>
              </w:rPr>
            </w:pPr>
            <w:r w:rsidRPr="00581E1C">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02B09F" w14:textId="77777777" w:rsidR="00DC3498" w:rsidRPr="00581E1C" w:rsidRDefault="00DC3498" w:rsidP="00886474">
            <w:pPr>
              <w:pStyle w:val="TAC"/>
              <w:rPr>
                <w:rFonts w:cs="Arial"/>
                <w:lang w:eastAsia="ja-JP"/>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13E8674" w14:textId="77777777" w:rsidR="00DC3498" w:rsidRPr="00581E1C" w:rsidRDefault="00DC3498" w:rsidP="00886474">
            <w:pPr>
              <w:pStyle w:val="TAC"/>
              <w:rPr>
                <w:rFonts w:cs="Arial"/>
                <w:szCs w:val="18"/>
              </w:rPr>
            </w:pPr>
            <w:r w:rsidRPr="00581E1C">
              <w:rPr>
                <w:rFonts w:cs="Arial"/>
              </w:rPr>
              <w:t>N/A</w:t>
            </w:r>
          </w:p>
        </w:tc>
      </w:tr>
      <w:tr w:rsidR="00DC3498" w:rsidRPr="00581E1C" w14:paraId="528958A4"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412C94"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57DC6A" w14:textId="77777777" w:rsidR="00DC3498" w:rsidRPr="00581E1C" w:rsidRDefault="00DC3498" w:rsidP="00886474">
            <w:pPr>
              <w:pStyle w:val="TAC"/>
              <w:rPr>
                <w:rFonts w:cs="Arial"/>
                <w:szCs w:val="18"/>
                <w:lang w:eastAsia="zh-CN"/>
              </w:rPr>
            </w:pPr>
            <w:r w:rsidRPr="00581E1C">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7AFC69E" w14:textId="77777777" w:rsidR="00DC3498" w:rsidRPr="00581E1C" w:rsidRDefault="00DC3498" w:rsidP="00886474">
            <w:pPr>
              <w:pStyle w:val="TAC"/>
              <w:rPr>
                <w:rFonts w:cs="Arial"/>
                <w:szCs w:val="18"/>
                <w:lang w:eastAsia="zh-CN"/>
              </w:rPr>
            </w:pPr>
            <w:r w:rsidRPr="00581E1C">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3D637BC2" w14:textId="77777777" w:rsidR="00DC3498" w:rsidRPr="00581E1C" w:rsidRDefault="00DC3498" w:rsidP="00886474">
            <w:pPr>
              <w:pStyle w:val="TAC"/>
              <w:rPr>
                <w:rFonts w:cs="Arial"/>
                <w:szCs w:val="18"/>
              </w:rPr>
            </w:pPr>
            <w:r w:rsidRPr="00581E1C">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C8F8B95" w14:textId="77777777" w:rsidR="00DC3498" w:rsidRPr="00581E1C" w:rsidRDefault="00DC3498" w:rsidP="00886474">
            <w:pPr>
              <w:pStyle w:val="TAC"/>
              <w:rPr>
                <w:rFonts w:cs="Arial"/>
                <w:szCs w:val="18"/>
              </w:rPr>
            </w:pPr>
            <w:r w:rsidRPr="00581E1C">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EA9F42" w14:textId="77777777" w:rsidR="00DC3498" w:rsidRPr="00581E1C" w:rsidRDefault="00DC3498" w:rsidP="00886474">
            <w:pPr>
              <w:pStyle w:val="TAC"/>
              <w:rPr>
                <w:rFonts w:cs="Arial"/>
                <w:szCs w:val="18"/>
                <w:lang w:eastAsia="zh-CN"/>
              </w:rPr>
            </w:pPr>
            <w:r w:rsidRPr="00581E1C">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58EC6F6E" w14:textId="77777777" w:rsidR="00DC3498" w:rsidRPr="00581E1C" w:rsidRDefault="00DC3498" w:rsidP="00886474">
            <w:pPr>
              <w:pStyle w:val="TAC"/>
              <w:rPr>
                <w:rFonts w:cs="Arial"/>
                <w:szCs w:val="18"/>
                <w:lang w:eastAsia="zh-CN"/>
              </w:rPr>
            </w:pPr>
            <w:r w:rsidRPr="00581E1C">
              <w:rPr>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017BC19B" w14:textId="77777777" w:rsidR="00DC3498" w:rsidRPr="00581E1C" w:rsidRDefault="00DC3498" w:rsidP="00886474">
            <w:pPr>
              <w:pStyle w:val="TAC"/>
              <w:rPr>
                <w:rFonts w:cs="Arial"/>
                <w:lang w:eastAsia="ja-JP"/>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03BF0757" w14:textId="77777777" w:rsidR="00DC3498" w:rsidRPr="00581E1C" w:rsidRDefault="00DC3498" w:rsidP="00886474">
            <w:pPr>
              <w:pStyle w:val="TAC"/>
              <w:rPr>
                <w:rFonts w:cs="Arial"/>
                <w:szCs w:val="18"/>
              </w:rPr>
            </w:pPr>
            <w:r w:rsidRPr="00581E1C">
              <w:rPr>
                <w:rFonts w:cs="Arial"/>
              </w:rPr>
              <w:t>IMD5</w:t>
            </w:r>
          </w:p>
        </w:tc>
      </w:tr>
      <w:tr w:rsidR="00DC3498" w:rsidRPr="00581E1C" w14:paraId="1177BE0F"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1A6E37" w14:textId="77777777" w:rsidR="00DC3498" w:rsidRPr="00581E1C" w:rsidRDefault="00DC3498" w:rsidP="00886474">
            <w:pPr>
              <w:pStyle w:val="TAC"/>
            </w:pPr>
            <w:r w:rsidRPr="00581E1C">
              <w:rPr>
                <w:rFonts w:cs="Arial"/>
                <w:color w:val="000000"/>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63031E60" w14:textId="77777777" w:rsidR="00DC3498" w:rsidRPr="00581E1C" w:rsidRDefault="00DC3498" w:rsidP="00886474">
            <w:pPr>
              <w:pStyle w:val="TAC"/>
              <w:rPr>
                <w:rFonts w:cs="Arial"/>
                <w:szCs w:val="18"/>
                <w:lang w:eastAsia="zh-CN"/>
              </w:rPr>
            </w:pPr>
            <w:r w:rsidRPr="00581E1C">
              <w:rPr>
                <w:rFonts w:eastAsia="Malgun Gothic"/>
                <w:szCs w:val="18"/>
              </w:rPr>
              <w:t>n7</w:t>
            </w:r>
          </w:p>
        </w:tc>
        <w:tc>
          <w:tcPr>
            <w:tcW w:w="960" w:type="dxa"/>
            <w:tcBorders>
              <w:top w:val="single" w:sz="4" w:space="0" w:color="auto"/>
              <w:left w:val="single" w:sz="4" w:space="0" w:color="auto"/>
              <w:bottom w:val="single" w:sz="4" w:space="0" w:color="auto"/>
              <w:right w:val="single" w:sz="4" w:space="0" w:color="auto"/>
            </w:tcBorders>
          </w:tcPr>
          <w:p w14:paraId="09B14662" w14:textId="77777777" w:rsidR="00DC3498" w:rsidRPr="00581E1C" w:rsidRDefault="00DC3498" w:rsidP="00886474">
            <w:pPr>
              <w:pStyle w:val="TAC"/>
              <w:rPr>
                <w:rFonts w:cs="Arial"/>
                <w:szCs w:val="18"/>
                <w:lang w:eastAsia="zh-CN"/>
              </w:rPr>
            </w:pPr>
            <w:r w:rsidRPr="00581E1C">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70E5DA97" w14:textId="77777777" w:rsidR="00DC3498" w:rsidRPr="00581E1C" w:rsidRDefault="00DC3498" w:rsidP="00886474">
            <w:pPr>
              <w:pStyle w:val="TAC"/>
              <w:rPr>
                <w:rFonts w:cs="Arial"/>
                <w:szCs w:val="18"/>
              </w:rPr>
            </w:pPr>
            <w:r w:rsidRPr="00581E1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CFFCD83" w14:textId="77777777" w:rsidR="00DC3498" w:rsidRPr="00581E1C" w:rsidRDefault="00DC3498" w:rsidP="00886474">
            <w:pPr>
              <w:pStyle w:val="TAC"/>
              <w:rPr>
                <w:rFonts w:cs="Arial"/>
                <w:szCs w:val="18"/>
              </w:rPr>
            </w:pPr>
            <w:r w:rsidRPr="00581E1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C7C01C4" w14:textId="77777777" w:rsidR="00DC3498" w:rsidRPr="00581E1C" w:rsidRDefault="00DC3498" w:rsidP="00886474">
            <w:pPr>
              <w:pStyle w:val="TAC"/>
              <w:rPr>
                <w:rFonts w:cs="Arial"/>
                <w:szCs w:val="18"/>
                <w:lang w:eastAsia="zh-CN"/>
              </w:rPr>
            </w:pPr>
            <w:r w:rsidRPr="00581E1C">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7C5C9A9C" w14:textId="77777777" w:rsidR="00DC3498" w:rsidRPr="00581E1C" w:rsidRDefault="00DC3498" w:rsidP="00886474">
            <w:pPr>
              <w:pStyle w:val="TAC"/>
              <w:rPr>
                <w:rFonts w:cs="Arial"/>
                <w:szCs w:val="18"/>
                <w:lang w:eastAsia="zh-CN"/>
              </w:rPr>
            </w:pPr>
            <w:r w:rsidRPr="00581E1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7A44DC8" w14:textId="77777777" w:rsidR="00DC3498" w:rsidRPr="00581E1C" w:rsidRDefault="00DC3498" w:rsidP="00886474">
            <w:pPr>
              <w:pStyle w:val="TAC"/>
              <w:rPr>
                <w:rFonts w:cs="Arial"/>
                <w:lang w:eastAsia="ja-JP"/>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48B5EA" w14:textId="77777777" w:rsidR="00DC3498" w:rsidRPr="00581E1C" w:rsidRDefault="00DC3498" w:rsidP="00886474">
            <w:pPr>
              <w:pStyle w:val="TAC"/>
              <w:rPr>
                <w:rFonts w:cs="Arial"/>
                <w:szCs w:val="18"/>
              </w:rPr>
            </w:pPr>
            <w:r w:rsidRPr="00581E1C">
              <w:rPr>
                <w:rFonts w:eastAsia="Malgun Gothic"/>
              </w:rPr>
              <w:t>N/A</w:t>
            </w:r>
          </w:p>
        </w:tc>
      </w:tr>
      <w:tr w:rsidR="00DC3498" w:rsidRPr="00581E1C" w14:paraId="7C6D3E5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C2F614"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076732B0" w14:textId="77777777" w:rsidR="00DC3498" w:rsidRPr="00581E1C" w:rsidRDefault="00DC3498" w:rsidP="00886474">
            <w:pPr>
              <w:pStyle w:val="TAC"/>
              <w:rPr>
                <w:rFonts w:cs="Arial"/>
                <w:szCs w:val="18"/>
                <w:lang w:eastAsia="zh-CN"/>
              </w:rPr>
            </w:pPr>
            <w:r w:rsidRPr="00581E1C">
              <w:rPr>
                <w:rFonts w:eastAsia="Malgun Gothic"/>
                <w:szCs w:val="18"/>
              </w:rPr>
              <w:t>n28</w:t>
            </w:r>
          </w:p>
        </w:tc>
        <w:tc>
          <w:tcPr>
            <w:tcW w:w="960" w:type="dxa"/>
            <w:tcBorders>
              <w:top w:val="single" w:sz="4" w:space="0" w:color="auto"/>
              <w:left w:val="single" w:sz="4" w:space="0" w:color="auto"/>
              <w:bottom w:val="single" w:sz="4" w:space="0" w:color="auto"/>
              <w:right w:val="single" w:sz="4" w:space="0" w:color="auto"/>
            </w:tcBorders>
          </w:tcPr>
          <w:p w14:paraId="1D10401D" w14:textId="77777777" w:rsidR="00DC3498" w:rsidRPr="00581E1C" w:rsidRDefault="00DC3498" w:rsidP="00886474">
            <w:pPr>
              <w:pStyle w:val="TAC"/>
              <w:rPr>
                <w:rFonts w:cs="Arial"/>
                <w:szCs w:val="18"/>
                <w:lang w:eastAsia="zh-CN"/>
              </w:rPr>
            </w:pPr>
            <w:r w:rsidRPr="00581E1C">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13785887" w14:textId="77777777" w:rsidR="00DC3498" w:rsidRPr="00581E1C" w:rsidRDefault="00DC3498" w:rsidP="00886474">
            <w:pPr>
              <w:pStyle w:val="TAC"/>
              <w:rPr>
                <w:rFonts w:cs="Arial"/>
                <w:szCs w:val="18"/>
              </w:rPr>
            </w:pPr>
            <w:r w:rsidRPr="00581E1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AE8EB2B" w14:textId="77777777" w:rsidR="00DC3498" w:rsidRPr="00581E1C" w:rsidRDefault="00DC3498" w:rsidP="00886474">
            <w:pPr>
              <w:pStyle w:val="TAC"/>
              <w:rPr>
                <w:rFonts w:cs="Arial"/>
                <w:szCs w:val="18"/>
              </w:rPr>
            </w:pPr>
            <w:r w:rsidRPr="00581E1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49285F9" w14:textId="77777777" w:rsidR="00DC3498" w:rsidRPr="00581E1C" w:rsidRDefault="00DC3498" w:rsidP="00886474">
            <w:pPr>
              <w:pStyle w:val="TAC"/>
              <w:rPr>
                <w:rFonts w:cs="Arial"/>
                <w:szCs w:val="18"/>
                <w:lang w:eastAsia="zh-CN"/>
              </w:rPr>
            </w:pPr>
            <w:r w:rsidRPr="00581E1C">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242A6186" w14:textId="77777777" w:rsidR="00DC3498" w:rsidRPr="00581E1C" w:rsidRDefault="00DC3498" w:rsidP="00886474">
            <w:pPr>
              <w:pStyle w:val="TAC"/>
              <w:rPr>
                <w:rFonts w:cs="Arial"/>
                <w:szCs w:val="18"/>
                <w:lang w:eastAsia="zh-CN"/>
              </w:rPr>
            </w:pPr>
            <w:r w:rsidRPr="00581E1C">
              <w:rPr>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08EC10C6" w14:textId="77777777" w:rsidR="00DC3498" w:rsidRPr="00581E1C" w:rsidRDefault="00DC3498" w:rsidP="00886474">
            <w:pPr>
              <w:pStyle w:val="TAC"/>
              <w:rPr>
                <w:rFonts w:cs="Arial"/>
                <w:lang w:eastAsia="ja-JP"/>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4C2D28" w14:textId="77777777" w:rsidR="00DC3498" w:rsidRPr="00581E1C" w:rsidRDefault="00DC3498" w:rsidP="00886474">
            <w:pPr>
              <w:pStyle w:val="TAC"/>
              <w:rPr>
                <w:rFonts w:cs="Arial"/>
                <w:szCs w:val="18"/>
              </w:rPr>
            </w:pPr>
            <w:r w:rsidRPr="00581E1C">
              <w:rPr>
                <w:lang w:eastAsia="ja-JP"/>
              </w:rPr>
              <w:t>IMD2</w:t>
            </w:r>
          </w:p>
        </w:tc>
      </w:tr>
      <w:tr w:rsidR="00DC3498" w:rsidRPr="00581E1C" w14:paraId="232806A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FD24D0"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5B7A029F" w14:textId="77777777" w:rsidR="00DC3498" w:rsidRPr="00581E1C" w:rsidRDefault="00DC3498" w:rsidP="00886474">
            <w:pPr>
              <w:pStyle w:val="TAC"/>
              <w:rPr>
                <w:rFonts w:cs="Arial"/>
                <w:szCs w:val="18"/>
                <w:lang w:eastAsia="zh-CN"/>
              </w:rPr>
            </w:pPr>
            <w:r w:rsidRPr="00581E1C">
              <w:rPr>
                <w:rFonts w:eastAsia="Malgun Gothic"/>
                <w:szCs w:val="18"/>
              </w:rPr>
              <w:t>n78</w:t>
            </w:r>
          </w:p>
        </w:tc>
        <w:tc>
          <w:tcPr>
            <w:tcW w:w="960" w:type="dxa"/>
            <w:tcBorders>
              <w:top w:val="single" w:sz="4" w:space="0" w:color="auto"/>
              <w:left w:val="single" w:sz="4" w:space="0" w:color="auto"/>
              <w:bottom w:val="single" w:sz="4" w:space="0" w:color="auto"/>
              <w:right w:val="single" w:sz="4" w:space="0" w:color="auto"/>
            </w:tcBorders>
          </w:tcPr>
          <w:p w14:paraId="72C37D67" w14:textId="77777777" w:rsidR="00DC3498" w:rsidRPr="00581E1C" w:rsidRDefault="00DC3498" w:rsidP="00886474">
            <w:pPr>
              <w:pStyle w:val="TAC"/>
              <w:rPr>
                <w:rFonts w:cs="Arial"/>
                <w:szCs w:val="18"/>
                <w:lang w:eastAsia="zh-CN"/>
              </w:rPr>
            </w:pPr>
            <w:r w:rsidRPr="00581E1C">
              <w:rPr>
                <w:rFonts w:eastAsia="Malgun Gothic"/>
                <w:kern w:val="2"/>
                <w:szCs w:val="24"/>
              </w:rPr>
              <w:t>3350</w:t>
            </w:r>
          </w:p>
        </w:tc>
        <w:tc>
          <w:tcPr>
            <w:tcW w:w="964" w:type="dxa"/>
            <w:tcBorders>
              <w:top w:val="single" w:sz="4" w:space="0" w:color="auto"/>
              <w:left w:val="single" w:sz="4" w:space="0" w:color="auto"/>
              <w:bottom w:val="single" w:sz="4" w:space="0" w:color="auto"/>
              <w:right w:val="single" w:sz="4" w:space="0" w:color="auto"/>
            </w:tcBorders>
          </w:tcPr>
          <w:p w14:paraId="50AECAFC" w14:textId="77777777" w:rsidR="00DC3498" w:rsidRPr="00581E1C" w:rsidRDefault="00DC3498" w:rsidP="00886474">
            <w:pPr>
              <w:pStyle w:val="TAC"/>
              <w:rPr>
                <w:rFonts w:cs="Arial"/>
                <w:szCs w:val="18"/>
              </w:rPr>
            </w:pPr>
            <w:r w:rsidRPr="00581E1C">
              <w:rPr>
                <w:rFonts w:eastAsia="Malgun Gothic"/>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5CADF50B" w14:textId="77777777" w:rsidR="00DC3498" w:rsidRPr="00581E1C" w:rsidRDefault="00DC3498" w:rsidP="00886474">
            <w:pPr>
              <w:pStyle w:val="TAC"/>
              <w:rPr>
                <w:rFonts w:cs="Arial"/>
                <w:szCs w:val="18"/>
              </w:rPr>
            </w:pPr>
            <w:r w:rsidRPr="00581E1C">
              <w:rPr>
                <w:rFonts w:eastAsia="Malgun Gothic"/>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189E9C7D" w14:textId="77777777" w:rsidR="00DC3498" w:rsidRPr="00581E1C" w:rsidRDefault="00DC3498" w:rsidP="00886474">
            <w:pPr>
              <w:pStyle w:val="TAC"/>
              <w:rPr>
                <w:rFonts w:cs="Arial"/>
                <w:szCs w:val="18"/>
                <w:lang w:eastAsia="zh-CN"/>
              </w:rPr>
            </w:pPr>
            <w:r w:rsidRPr="00581E1C">
              <w:rPr>
                <w:rFonts w:eastAsia="Malgun Gothic"/>
                <w:kern w:val="2"/>
                <w:szCs w:val="24"/>
              </w:rPr>
              <w:t>3350</w:t>
            </w:r>
          </w:p>
        </w:tc>
        <w:tc>
          <w:tcPr>
            <w:tcW w:w="977" w:type="dxa"/>
            <w:tcBorders>
              <w:top w:val="single" w:sz="4" w:space="0" w:color="auto"/>
              <w:left w:val="single" w:sz="4" w:space="0" w:color="auto"/>
              <w:bottom w:val="single" w:sz="4" w:space="0" w:color="auto"/>
              <w:right w:val="single" w:sz="4" w:space="0" w:color="auto"/>
            </w:tcBorders>
          </w:tcPr>
          <w:p w14:paraId="17E613B2" w14:textId="77777777" w:rsidR="00DC3498" w:rsidRPr="00581E1C" w:rsidRDefault="00DC3498" w:rsidP="00886474">
            <w:pPr>
              <w:pStyle w:val="TAC"/>
              <w:rPr>
                <w:rFonts w:cs="Arial"/>
                <w:szCs w:val="18"/>
                <w:lang w:eastAsia="zh-CN"/>
              </w:rPr>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708E548D" w14:textId="77777777" w:rsidR="00DC3498" w:rsidRPr="00581E1C" w:rsidRDefault="00DC3498" w:rsidP="00886474">
            <w:pPr>
              <w:pStyle w:val="TAC"/>
              <w:rPr>
                <w:rFonts w:cs="Arial"/>
                <w:lang w:eastAsia="ja-JP"/>
              </w:rPr>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4E8A9A" w14:textId="77777777" w:rsidR="00DC3498" w:rsidRPr="00581E1C" w:rsidRDefault="00DC3498" w:rsidP="00886474">
            <w:pPr>
              <w:pStyle w:val="TAC"/>
              <w:rPr>
                <w:rFonts w:cs="Arial"/>
                <w:szCs w:val="18"/>
              </w:rPr>
            </w:pPr>
            <w:r w:rsidRPr="00581E1C">
              <w:rPr>
                <w:rFonts w:eastAsia="Malgun Gothic"/>
              </w:rPr>
              <w:t>N/A</w:t>
            </w:r>
          </w:p>
        </w:tc>
      </w:tr>
      <w:tr w:rsidR="00DC3498" w:rsidRPr="00581E1C" w14:paraId="2EED248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93B378"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2A58E008" w14:textId="77777777" w:rsidR="00DC3498" w:rsidRPr="00581E1C" w:rsidRDefault="00DC3498" w:rsidP="00886474">
            <w:pPr>
              <w:pStyle w:val="TAC"/>
              <w:rPr>
                <w:rFonts w:cs="Arial"/>
                <w:szCs w:val="18"/>
                <w:lang w:eastAsia="zh-CN"/>
              </w:rPr>
            </w:pPr>
            <w:r w:rsidRPr="00581E1C">
              <w:rPr>
                <w:rFonts w:eastAsia="Malgun Gothic"/>
                <w:szCs w:val="18"/>
              </w:rPr>
              <w:t>n7</w:t>
            </w:r>
          </w:p>
        </w:tc>
        <w:tc>
          <w:tcPr>
            <w:tcW w:w="960" w:type="dxa"/>
            <w:tcBorders>
              <w:top w:val="single" w:sz="4" w:space="0" w:color="auto"/>
              <w:left w:val="single" w:sz="4" w:space="0" w:color="auto"/>
              <w:bottom w:val="single" w:sz="4" w:space="0" w:color="auto"/>
              <w:right w:val="single" w:sz="4" w:space="0" w:color="auto"/>
            </w:tcBorders>
          </w:tcPr>
          <w:p w14:paraId="2E9759CA" w14:textId="77777777" w:rsidR="00DC3498" w:rsidRPr="00581E1C" w:rsidRDefault="00DC3498" w:rsidP="00886474">
            <w:pPr>
              <w:pStyle w:val="TAC"/>
              <w:rPr>
                <w:rFonts w:cs="Arial"/>
                <w:szCs w:val="18"/>
                <w:lang w:eastAsia="zh-CN"/>
              </w:rPr>
            </w:pPr>
            <w:r w:rsidRPr="00581E1C">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7F5C6DC6" w14:textId="77777777" w:rsidR="00DC3498" w:rsidRPr="00581E1C" w:rsidRDefault="00DC3498" w:rsidP="00886474">
            <w:pPr>
              <w:pStyle w:val="TAC"/>
              <w:rPr>
                <w:rFonts w:cs="Arial"/>
                <w:szCs w:val="18"/>
              </w:rPr>
            </w:pPr>
            <w:r w:rsidRPr="00581E1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7EC4B81" w14:textId="77777777" w:rsidR="00DC3498" w:rsidRPr="00581E1C" w:rsidRDefault="00DC3498" w:rsidP="00886474">
            <w:pPr>
              <w:pStyle w:val="TAC"/>
              <w:rPr>
                <w:rFonts w:cs="Arial"/>
                <w:szCs w:val="18"/>
              </w:rPr>
            </w:pPr>
            <w:r w:rsidRPr="00581E1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F195007" w14:textId="77777777" w:rsidR="00DC3498" w:rsidRPr="00581E1C" w:rsidRDefault="00DC3498" w:rsidP="00886474">
            <w:pPr>
              <w:pStyle w:val="TAC"/>
              <w:rPr>
                <w:rFonts w:cs="Arial"/>
                <w:szCs w:val="18"/>
                <w:lang w:eastAsia="zh-CN"/>
              </w:rPr>
            </w:pPr>
            <w:r w:rsidRPr="00581E1C">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69201746" w14:textId="77777777" w:rsidR="00DC3498" w:rsidRPr="00581E1C" w:rsidRDefault="00DC3498" w:rsidP="00886474">
            <w:pPr>
              <w:pStyle w:val="TAC"/>
              <w:rPr>
                <w:rFonts w:cs="Arial"/>
                <w:szCs w:val="18"/>
                <w:lang w:eastAsia="zh-CN"/>
              </w:rPr>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0F29C681" w14:textId="77777777" w:rsidR="00DC3498" w:rsidRPr="00581E1C" w:rsidRDefault="00DC3498" w:rsidP="00886474">
            <w:pPr>
              <w:pStyle w:val="TAC"/>
              <w:rPr>
                <w:rFonts w:cs="Arial"/>
                <w:lang w:eastAsia="ja-JP"/>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B0EFD2" w14:textId="77777777" w:rsidR="00DC3498" w:rsidRPr="00581E1C" w:rsidRDefault="00DC3498" w:rsidP="00886474">
            <w:pPr>
              <w:pStyle w:val="TAC"/>
              <w:rPr>
                <w:rFonts w:cs="Arial"/>
                <w:szCs w:val="18"/>
              </w:rPr>
            </w:pPr>
            <w:r w:rsidRPr="00581E1C">
              <w:rPr>
                <w:rFonts w:eastAsia="Malgun Gothic"/>
              </w:rPr>
              <w:t>N/A</w:t>
            </w:r>
          </w:p>
        </w:tc>
      </w:tr>
      <w:tr w:rsidR="00DC3498" w:rsidRPr="00581E1C" w14:paraId="2C64BF1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9F35B2"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28DBC1A9" w14:textId="77777777" w:rsidR="00DC3498" w:rsidRPr="00581E1C" w:rsidRDefault="00DC3498" w:rsidP="00886474">
            <w:pPr>
              <w:pStyle w:val="TAC"/>
              <w:rPr>
                <w:rFonts w:cs="Arial"/>
                <w:szCs w:val="18"/>
                <w:lang w:eastAsia="zh-CN"/>
              </w:rPr>
            </w:pPr>
            <w:r w:rsidRPr="00581E1C">
              <w:rPr>
                <w:rFonts w:eastAsia="Malgun Gothic"/>
                <w:szCs w:val="18"/>
              </w:rPr>
              <w:t>n28</w:t>
            </w:r>
          </w:p>
        </w:tc>
        <w:tc>
          <w:tcPr>
            <w:tcW w:w="960" w:type="dxa"/>
            <w:tcBorders>
              <w:top w:val="single" w:sz="4" w:space="0" w:color="auto"/>
              <w:left w:val="single" w:sz="4" w:space="0" w:color="auto"/>
              <w:bottom w:val="single" w:sz="4" w:space="0" w:color="auto"/>
              <w:right w:val="single" w:sz="4" w:space="0" w:color="auto"/>
            </w:tcBorders>
          </w:tcPr>
          <w:p w14:paraId="11A13BA0" w14:textId="77777777" w:rsidR="00DC3498" w:rsidRPr="00581E1C" w:rsidRDefault="00DC3498" w:rsidP="00886474">
            <w:pPr>
              <w:pStyle w:val="TAC"/>
              <w:rPr>
                <w:rFonts w:cs="Arial"/>
                <w:szCs w:val="18"/>
                <w:lang w:eastAsia="zh-CN"/>
              </w:rPr>
            </w:pPr>
            <w:r w:rsidRPr="00581E1C">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71792AAF" w14:textId="77777777" w:rsidR="00DC3498" w:rsidRPr="00581E1C" w:rsidRDefault="00DC3498" w:rsidP="00886474">
            <w:pPr>
              <w:pStyle w:val="TAC"/>
              <w:rPr>
                <w:rFonts w:cs="Arial"/>
                <w:szCs w:val="18"/>
              </w:rPr>
            </w:pPr>
            <w:r w:rsidRPr="00581E1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067794E" w14:textId="77777777" w:rsidR="00DC3498" w:rsidRPr="00581E1C" w:rsidRDefault="00DC3498" w:rsidP="00886474">
            <w:pPr>
              <w:pStyle w:val="TAC"/>
              <w:rPr>
                <w:rFonts w:cs="Arial"/>
                <w:szCs w:val="18"/>
              </w:rPr>
            </w:pPr>
            <w:r w:rsidRPr="00581E1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CA57762" w14:textId="77777777" w:rsidR="00DC3498" w:rsidRPr="00581E1C" w:rsidRDefault="00DC3498" w:rsidP="00886474">
            <w:pPr>
              <w:pStyle w:val="TAC"/>
              <w:rPr>
                <w:rFonts w:cs="Arial"/>
                <w:szCs w:val="18"/>
                <w:lang w:eastAsia="zh-CN"/>
              </w:rPr>
            </w:pPr>
            <w:r w:rsidRPr="00581E1C">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62E1C078" w14:textId="77777777" w:rsidR="00DC3498" w:rsidRPr="00581E1C" w:rsidRDefault="00DC3498" w:rsidP="00886474">
            <w:pPr>
              <w:pStyle w:val="TAC"/>
              <w:rPr>
                <w:rFonts w:cs="Arial"/>
                <w:szCs w:val="18"/>
                <w:lang w:eastAsia="zh-CN"/>
              </w:rPr>
            </w:pPr>
            <w:r w:rsidRPr="00581E1C">
              <w:rPr>
                <w:lang w:eastAsia="ja-JP"/>
              </w:rPr>
              <w:t>3.0</w:t>
            </w:r>
          </w:p>
        </w:tc>
        <w:tc>
          <w:tcPr>
            <w:tcW w:w="828" w:type="dxa"/>
            <w:tcBorders>
              <w:top w:val="single" w:sz="4" w:space="0" w:color="auto"/>
              <w:left w:val="single" w:sz="4" w:space="0" w:color="auto"/>
              <w:bottom w:val="single" w:sz="4" w:space="0" w:color="auto"/>
              <w:right w:val="single" w:sz="4" w:space="0" w:color="auto"/>
            </w:tcBorders>
          </w:tcPr>
          <w:p w14:paraId="09A19B95" w14:textId="77777777" w:rsidR="00DC3498" w:rsidRPr="00581E1C" w:rsidRDefault="00DC3498" w:rsidP="00886474">
            <w:pPr>
              <w:pStyle w:val="TAC"/>
              <w:rPr>
                <w:rFonts w:cs="Arial"/>
                <w:lang w:eastAsia="ja-JP"/>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DA4A65" w14:textId="77777777" w:rsidR="00DC3498" w:rsidRPr="00581E1C" w:rsidRDefault="00DC3498" w:rsidP="00886474">
            <w:pPr>
              <w:pStyle w:val="TAC"/>
              <w:rPr>
                <w:rFonts w:cs="Arial"/>
                <w:szCs w:val="18"/>
              </w:rPr>
            </w:pPr>
            <w:r w:rsidRPr="00581E1C">
              <w:rPr>
                <w:lang w:eastAsia="ja-JP"/>
              </w:rPr>
              <w:t>IMD5</w:t>
            </w:r>
          </w:p>
        </w:tc>
      </w:tr>
      <w:tr w:rsidR="00DC3498" w:rsidRPr="00581E1C" w14:paraId="59BFA20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028F65"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6D43F393" w14:textId="77777777" w:rsidR="00DC3498" w:rsidRPr="00581E1C" w:rsidRDefault="00DC3498" w:rsidP="00886474">
            <w:pPr>
              <w:pStyle w:val="TAC"/>
              <w:rPr>
                <w:rFonts w:cs="Arial"/>
                <w:szCs w:val="18"/>
                <w:lang w:eastAsia="zh-CN"/>
              </w:rPr>
            </w:pPr>
            <w:r w:rsidRPr="00581E1C">
              <w:rPr>
                <w:rFonts w:eastAsia="Malgun Gothic"/>
                <w:szCs w:val="18"/>
              </w:rPr>
              <w:t>n78</w:t>
            </w:r>
          </w:p>
        </w:tc>
        <w:tc>
          <w:tcPr>
            <w:tcW w:w="960" w:type="dxa"/>
            <w:tcBorders>
              <w:top w:val="single" w:sz="4" w:space="0" w:color="auto"/>
              <w:left w:val="single" w:sz="4" w:space="0" w:color="auto"/>
              <w:bottom w:val="single" w:sz="4" w:space="0" w:color="auto"/>
              <w:right w:val="single" w:sz="4" w:space="0" w:color="auto"/>
            </w:tcBorders>
          </w:tcPr>
          <w:p w14:paraId="62E43F18" w14:textId="77777777" w:rsidR="00DC3498" w:rsidRPr="00581E1C" w:rsidRDefault="00DC3498" w:rsidP="00886474">
            <w:pPr>
              <w:pStyle w:val="TAC"/>
              <w:rPr>
                <w:rFonts w:cs="Arial"/>
                <w:szCs w:val="18"/>
                <w:lang w:eastAsia="zh-CN"/>
              </w:rPr>
            </w:pPr>
            <w:r w:rsidRPr="00581E1C">
              <w:rPr>
                <w:rFonts w:eastAsia="Malgun Gothic"/>
                <w:kern w:val="2"/>
                <w:szCs w:val="24"/>
              </w:rPr>
              <w:t>3460</w:t>
            </w:r>
          </w:p>
        </w:tc>
        <w:tc>
          <w:tcPr>
            <w:tcW w:w="964" w:type="dxa"/>
            <w:tcBorders>
              <w:top w:val="single" w:sz="4" w:space="0" w:color="auto"/>
              <w:left w:val="single" w:sz="4" w:space="0" w:color="auto"/>
              <w:bottom w:val="single" w:sz="4" w:space="0" w:color="auto"/>
              <w:right w:val="single" w:sz="4" w:space="0" w:color="auto"/>
            </w:tcBorders>
          </w:tcPr>
          <w:p w14:paraId="69555CC0" w14:textId="77777777" w:rsidR="00DC3498" w:rsidRPr="00581E1C" w:rsidRDefault="00DC3498" w:rsidP="00886474">
            <w:pPr>
              <w:pStyle w:val="TAC"/>
              <w:rPr>
                <w:rFonts w:cs="Arial"/>
                <w:szCs w:val="18"/>
              </w:rPr>
            </w:pPr>
            <w:r w:rsidRPr="00581E1C">
              <w:rPr>
                <w:rFonts w:eastAsia="Malgun Gothic"/>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0AD41436" w14:textId="77777777" w:rsidR="00DC3498" w:rsidRPr="00581E1C" w:rsidRDefault="00DC3498" w:rsidP="00886474">
            <w:pPr>
              <w:pStyle w:val="TAC"/>
              <w:rPr>
                <w:rFonts w:cs="Arial"/>
                <w:szCs w:val="18"/>
              </w:rPr>
            </w:pPr>
            <w:r w:rsidRPr="00581E1C">
              <w:rPr>
                <w:rFonts w:eastAsia="Malgun Gothic"/>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051802A9" w14:textId="77777777" w:rsidR="00DC3498" w:rsidRPr="00581E1C" w:rsidRDefault="00DC3498" w:rsidP="00886474">
            <w:pPr>
              <w:pStyle w:val="TAC"/>
              <w:rPr>
                <w:rFonts w:cs="Arial"/>
                <w:szCs w:val="18"/>
                <w:lang w:eastAsia="zh-CN"/>
              </w:rPr>
            </w:pPr>
            <w:r w:rsidRPr="00581E1C">
              <w:rPr>
                <w:rFonts w:eastAsia="Malgun Gothic"/>
                <w:kern w:val="2"/>
                <w:szCs w:val="24"/>
              </w:rPr>
              <w:t>3460</w:t>
            </w:r>
          </w:p>
        </w:tc>
        <w:tc>
          <w:tcPr>
            <w:tcW w:w="977" w:type="dxa"/>
            <w:tcBorders>
              <w:top w:val="single" w:sz="4" w:space="0" w:color="auto"/>
              <w:left w:val="single" w:sz="4" w:space="0" w:color="auto"/>
              <w:bottom w:val="single" w:sz="4" w:space="0" w:color="auto"/>
              <w:right w:val="single" w:sz="4" w:space="0" w:color="auto"/>
            </w:tcBorders>
          </w:tcPr>
          <w:p w14:paraId="052AB2DD" w14:textId="77777777" w:rsidR="00DC3498" w:rsidRPr="00581E1C" w:rsidRDefault="00DC3498" w:rsidP="00886474">
            <w:pPr>
              <w:pStyle w:val="TAC"/>
              <w:rPr>
                <w:rFonts w:cs="Arial"/>
                <w:szCs w:val="18"/>
                <w:lang w:eastAsia="zh-CN"/>
              </w:rPr>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521C74DE" w14:textId="77777777" w:rsidR="00DC3498" w:rsidRPr="00581E1C" w:rsidRDefault="00DC3498" w:rsidP="00886474">
            <w:pPr>
              <w:pStyle w:val="TAC"/>
              <w:rPr>
                <w:rFonts w:cs="Arial"/>
                <w:lang w:eastAsia="ja-JP"/>
              </w:rPr>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BC4569" w14:textId="77777777" w:rsidR="00DC3498" w:rsidRPr="00581E1C" w:rsidRDefault="00DC3498" w:rsidP="00886474">
            <w:pPr>
              <w:pStyle w:val="TAC"/>
              <w:rPr>
                <w:rFonts w:cs="Arial"/>
                <w:szCs w:val="18"/>
              </w:rPr>
            </w:pPr>
            <w:r w:rsidRPr="00581E1C">
              <w:rPr>
                <w:rFonts w:eastAsia="Malgun Gothic"/>
              </w:rPr>
              <w:t>N/A</w:t>
            </w:r>
          </w:p>
        </w:tc>
      </w:tr>
      <w:tr w:rsidR="00DC3498" w:rsidRPr="00581E1C" w14:paraId="72DA701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B82BC2"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5F7367F3" w14:textId="77777777" w:rsidR="00DC3498" w:rsidRPr="00581E1C" w:rsidRDefault="00DC3498" w:rsidP="00886474">
            <w:pPr>
              <w:pStyle w:val="TAC"/>
              <w:rPr>
                <w:rFonts w:cs="Arial"/>
                <w:szCs w:val="18"/>
                <w:lang w:eastAsia="zh-CN"/>
              </w:rPr>
            </w:pPr>
            <w:r w:rsidRPr="00581E1C">
              <w:rPr>
                <w:rFonts w:eastAsia="Malgun Gothic"/>
                <w:szCs w:val="18"/>
              </w:rPr>
              <w:t>n7</w:t>
            </w:r>
          </w:p>
        </w:tc>
        <w:tc>
          <w:tcPr>
            <w:tcW w:w="960" w:type="dxa"/>
            <w:tcBorders>
              <w:top w:val="single" w:sz="4" w:space="0" w:color="auto"/>
              <w:left w:val="single" w:sz="4" w:space="0" w:color="auto"/>
              <w:bottom w:val="single" w:sz="4" w:space="0" w:color="auto"/>
              <w:right w:val="single" w:sz="4" w:space="0" w:color="auto"/>
            </w:tcBorders>
          </w:tcPr>
          <w:p w14:paraId="6967B123" w14:textId="77777777" w:rsidR="00DC3498" w:rsidRPr="00581E1C" w:rsidRDefault="00DC3498" w:rsidP="00886474">
            <w:pPr>
              <w:pStyle w:val="TAC"/>
              <w:rPr>
                <w:rFonts w:cs="Arial"/>
                <w:szCs w:val="18"/>
                <w:lang w:eastAsia="zh-CN"/>
              </w:rPr>
            </w:pPr>
            <w:r w:rsidRPr="00581E1C">
              <w:rPr>
                <w:rFonts w:eastAsia="Malgun Gothic"/>
              </w:rPr>
              <w:t>2530</w:t>
            </w:r>
          </w:p>
        </w:tc>
        <w:tc>
          <w:tcPr>
            <w:tcW w:w="964" w:type="dxa"/>
            <w:tcBorders>
              <w:top w:val="single" w:sz="4" w:space="0" w:color="auto"/>
              <w:left w:val="single" w:sz="4" w:space="0" w:color="auto"/>
              <w:bottom w:val="single" w:sz="4" w:space="0" w:color="auto"/>
              <w:right w:val="single" w:sz="4" w:space="0" w:color="auto"/>
            </w:tcBorders>
          </w:tcPr>
          <w:p w14:paraId="4A038014" w14:textId="77777777" w:rsidR="00DC3498" w:rsidRPr="00581E1C" w:rsidRDefault="00DC3498" w:rsidP="00886474">
            <w:pPr>
              <w:pStyle w:val="TAC"/>
              <w:rPr>
                <w:rFonts w:cs="Arial"/>
                <w:szCs w:val="18"/>
              </w:rPr>
            </w:pPr>
            <w:r w:rsidRPr="00581E1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3555C7B" w14:textId="77777777" w:rsidR="00DC3498" w:rsidRPr="00581E1C" w:rsidRDefault="00DC3498" w:rsidP="00886474">
            <w:pPr>
              <w:pStyle w:val="TAC"/>
              <w:rPr>
                <w:rFonts w:cs="Arial"/>
                <w:szCs w:val="18"/>
              </w:rPr>
            </w:pPr>
            <w:r w:rsidRPr="00581E1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CC98CA8" w14:textId="77777777" w:rsidR="00DC3498" w:rsidRPr="00581E1C" w:rsidRDefault="00DC3498" w:rsidP="00886474">
            <w:pPr>
              <w:pStyle w:val="TAC"/>
              <w:rPr>
                <w:rFonts w:cs="Arial"/>
                <w:szCs w:val="18"/>
                <w:lang w:eastAsia="zh-CN"/>
              </w:rPr>
            </w:pPr>
            <w:r w:rsidRPr="00581E1C">
              <w:rPr>
                <w:rFonts w:eastAsia="Malgun Gothic"/>
              </w:rPr>
              <w:t>2650</w:t>
            </w:r>
          </w:p>
        </w:tc>
        <w:tc>
          <w:tcPr>
            <w:tcW w:w="977" w:type="dxa"/>
            <w:tcBorders>
              <w:top w:val="single" w:sz="4" w:space="0" w:color="auto"/>
              <w:left w:val="single" w:sz="4" w:space="0" w:color="auto"/>
              <w:bottom w:val="single" w:sz="4" w:space="0" w:color="auto"/>
              <w:right w:val="single" w:sz="4" w:space="0" w:color="auto"/>
            </w:tcBorders>
          </w:tcPr>
          <w:p w14:paraId="5B260F27" w14:textId="77777777" w:rsidR="00DC3498" w:rsidRPr="00581E1C" w:rsidRDefault="00DC3498" w:rsidP="00886474">
            <w:pPr>
              <w:pStyle w:val="TAC"/>
              <w:rPr>
                <w:rFonts w:cs="Arial"/>
                <w:szCs w:val="18"/>
                <w:lang w:eastAsia="zh-CN"/>
              </w:rPr>
            </w:pPr>
            <w:r w:rsidRPr="00581E1C">
              <w:rPr>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5E204154" w14:textId="77777777" w:rsidR="00DC3498" w:rsidRPr="00581E1C" w:rsidRDefault="00DC3498" w:rsidP="00886474">
            <w:pPr>
              <w:pStyle w:val="TAC"/>
              <w:rPr>
                <w:rFonts w:cs="Arial"/>
                <w:lang w:eastAsia="ja-JP"/>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771E84" w14:textId="77777777" w:rsidR="00DC3498" w:rsidRPr="00581E1C" w:rsidRDefault="00DC3498" w:rsidP="00886474">
            <w:pPr>
              <w:pStyle w:val="TAC"/>
              <w:rPr>
                <w:rFonts w:cs="Arial"/>
                <w:szCs w:val="18"/>
              </w:rPr>
            </w:pPr>
            <w:r w:rsidRPr="00581E1C">
              <w:rPr>
                <w:lang w:eastAsia="ja-JP"/>
              </w:rPr>
              <w:t>IMD2</w:t>
            </w:r>
          </w:p>
        </w:tc>
      </w:tr>
      <w:tr w:rsidR="00DC3498" w:rsidRPr="00581E1C" w14:paraId="44ACD80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0BF149"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023454F7" w14:textId="77777777" w:rsidR="00DC3498" w:rsidRPr="00581E1C" w:rsidRDefault="00DC3498" w:rsidP="00886474">
            <w:pPr>
              <w:pStyle w:val="TAC"/>
              <w:rPr>
                <w:rFonts w:cs="Arial"/>
                <w:szCs w:val="18"/>
                <w:lang w:eastAsia="zh-CN"/>
              </w:rPr>
            </w:pPr>
            <w:r w:rsidRPr="00581E1C">
              <w:rPr>
                <w:rFonts w:eastAsia="Malgun Gothic"/>
                <w:szCs w:val="18"/>
              </w:rPr>
              <w:t>n28</w:t>
            </w:r>
          </w:p>
        </w:tc>
        <w:tc>
          <w:tcPr>
            <w:tcW w:w="960" w:type="dxa"/>
            <w:tcBorders>
              <w:top w:val="single" w:sz="4" w:space="0" w:color="auto"/>
              <w:left w:val="single" w:sz="4" w:space="0" w:color="auto"/>
              <w:bottom w:val="single" w:sz="4" w:space="0" w:color="auto"/>
              <w:right w:val="single" w:sz="4" w:space="0" w:color="auto"/>
            </w:tcBorders>
          </w:tcPr>
          <w:p w14:paraId="2CAC3A3C" w14:textId="77777777" w:rsidR="00DC3498" w:rsidRPr="00581E1C" w:rsidRDefault="00DC3498" w:rsidP="00886474">
            <w:pPr>
              <w:pStyle w:val="TAC"/>
              <w:rPr>
                <w:rFonts w:cs="Arial"/>
                <w:szCs w:val="18"/>
                <w:lang w:eastAsia="zh-CN"/>
              </w:rPr>
            </w:pPr>
            <w:r w:rsidRPr="00581E1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6642D39B" w14:textId="77777777" w:rsidR="00DC3498" w:rsidRPr="00581E1C" w:rsidRDefault="00DC3498" w:rsidP="00886474">
            <w:pPr>
              <w:pStyle w:val="TAC"/>
              <w:rPr>
                <w:rFonts w:cs="Arial"/>
                <w:szCs w:val="18"/>
              </w:rPr>
            </w:pPr>
            <w:r w:rsidRPr="00581E1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CBCE0EA" w14:textId="77777777" w:rsidR="00DC3498" w:rsidRPr="00581E1C" w:rsidRDefault="00DC3498" w:rsidP="00886474">
            <w:pPr>
              <w:pStyle w:val="TAC"/>
              <w:rPr>
                <w:rFonts w:cs="Arial"/>
                <w:szCs w:val="18"/>
              </w:rPr>
            </w:pPr>
            <w:r w:rsidRPr="00581E1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50D314B" w14:textId="77777777" w:rsidR="00DC3498" w:rsidRPr="00581E1C" w:rsidRDefault="00DC3498" w:rsidP="00886474">
            <w:pPr>
              <w:pStyle w:val="TAC"/>
              <w:rPr>
                <w:rFonts w:cs="Arial"/>
                <w:szCs w:val="18"/>
                <w:lang w:eastAsia="zh-CN"/>
              </w:rPr>
            </w:pPr>
            <w:r w:rsidRPr="00581E1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629049B" w14:textId="77777777" w:rsidR="00DC3498" w:rsidRPr="00581E1C" w:rsidRDefault="00DC3498" w:rsidP="00886474">
            <w:pPr>
              <w:pStyle w:val="TAC"/>
              <w:rPr>
                <w:rFonts w:cs="Arial"/>
                <w:szCs w:val="18"/>
                <w:lang w:eastAsia="zh-CN"/>
              </w:rPr>
            </w:pPr>
            <w:r w:rsidRPr="00581E1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EA2798A" w14:textId="77777777" w:rsidR="00DC3498" w:rsidRPr="00581E1C" w:rsidRDefault="00DC3498" w:rsidP="00886474">
            <w:pPr>
              <w:pStyle w:val="TAC"/>
              <w:rPr>
                <w:rFonts w:cs="Arial"/>
                <w:lang w:eastAsia="ja-JP"/>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1D64B2" w14:textId="77777777" w:rsidR="00DC3498" w:rsidRPr="00581E1C" w:rsidRDefault="00DC3498" w:rsidP="00886474">
            <w:pPr>
              <w:pStyle w:val="TAC"/>
              <w:rPr>
                <w:rFonts w:cs="Arial"/>
                <w:szCs w:val="18"/>
              </w:rPr>
            </w:pPr>
            <w:r w:rsidRPr="00581E1C">
              <w:rPr>
                <w:rFonts w:eastAsia="Malgun Gothic"/>
              </w:rPr>
              <w:t>N/A</w:t>
            </w:r>
          </w:p>
        </w:tc>
      </w:tr>
      <w:tr w:rsidR="00DC3498" w:rsidRPr="00581E1C" w14:paraId="11B7696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E87CCE"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3308B2C5" w14:textId="77777777" w:rsidR="00DC3498" w:rsidRPr="00581E1C" w:rsidRDefault="00DC3498" w:rsidP="00886474">
            <w:pPr>
              <w:pStyle w:val="TAC"/>
              <w:rPr>
                <w:rFonts w:cs="Arial"/>
                <w:szCs w:val="18"/>
                <w:lang w:eastAsia="zh-CN"/>
              </w:rPr>
            </w:pPr>
            <w:r w:rsidRPr="00581E1C">
              <w:rPr>
                <w:rFonts w:eastAsia="Malgun Gothic"/>
                <w:szCs w:val="18"/>
              </w:rPr>
              <w:t>n78</w:t>
            </w:r>
          </w:p>
        </w:tc>
        <w:tc>
          <w:tcPr>
            <w:tcW w:w="960" w:type="dxa"/>
            <w:tcBorders>
              <w:top w:val="single" w:sz="4" w:space="0" w:color="auto"/>
              <w:left w:val="single" w:sz="4" w:space="0" w:color="auto"/>
              <w:bottom w:val="single" w:sz="4" w:space="0" w:color="auto"/>
              <w:right w:val="single" w:sz="4" w:space="0" w:color="auto"/>
            </w:tcBorders>
          </w:tcPr>
          <w:p w14:paraId="6FBEF16D" w14:textId="77777777" w:rsidR="00DC3498" w:rsidRPr="00581E1C" w:rsidRDefault="00DC3498" w:rsidP="00886474">
            <w:pPr>
              <w:pStyle w:val="TAC"/>
              <w:rPr>
                <w:rFonts w:cs="Arial"/>
                <w:szCs w:val="18"/>
                <w:lang w:eastAsia="zh-CN"/>
              </w:rPr>
            </w:pPr>
            <w:r w:rsidRPr="00581E1C">
              <w:rPr>
                <w:rFonts w:eastAsia="Malgun Gothic"/>
                <w:kern w:val="2"/>
                <w:szCs w:val="24"/>
              </w:rPr>
              <w:t>3390</w:t>
            </w:r>
          </w:p>
        </w:tc>
        <w:tc>
          <w:tcPr>
            <w:tcW w:w="964" w:type="dxa"/>
            <w:tcBorders>
              <w:top w:val="single" w:sz="4" w:space="0" w:color="auto"/>
              <w:left w:val="single" w:sz="4" w:space="0" w:color="auto"/>
              <w:bottom w:val="single" w:sz="4" w:space="0" w:color="auto"/>
              <w:right w:val="single" w:sz="4" w:space="0" w:color="auto"/>
            </w:tcBorders>
          </w:tcPr>
          <w:p w14:paraId="0B40D5D7" w14:textId="77777777" w:rsidR="00DC3498" w:rsidRPr="00581E1C" w:rsidRDefault="00DC3498" w:rsidP="00886474">
            <w:pPr>
              <w:pStyle w:val="TAC"/>
              <w:rPr>
                <w:rFonts w:cs="Arial"/>
                <w:szCs w:val="18"/>
              </w:rPr>
            </w:pPr>
            <w:r w:rsidRPr="00581E1C">
              <w:rPr>
                <w:rFonts w:eastAsia="Malgun Gothic"/>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51585AAB" w14:textId="77777777" w:rsidR="00DC3498" w:rsidRPr="00581E1C" w:rsidRDefault="00DC3498" w:rsidP="00886474">
            <w:pPr>
              <w:pStyle w:val="TAC"/>
              <w:rPr>
                <w:rFonts w:cs="Arial"/>
                <w:szCs w:val="18"/>
              </w:rPr>
            </w:pPr>
            <w:r w:rsidRPr="00581E1C">
              <w:rPr>
                <w:rFonts w:eastAsia="Malgun Gothic"/>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459B297D" w14:textId="77777777" w:rsidR="00DC3498" w:rsidRPr="00581E1C" w:rsidRDefault="00DC3498" w:rsidP="00886474">
            <w:pPr>
              <w:pStyle w:val="TAC"/>
              <w:rPr>
                <w:rFonts w:cs="Arial"/>
                <w:szCs w:val="18"/>
                <w:lang w:eastAsia="zh-CN"/>
              </w:rPr>
            </w:pPr>
            <w:r w:rsidRPr="00581E1C">
              <w:rPr>
                <w:rFonts w:eastAsia="Malgun Gothic"/>
                <w:kern w:val="2"/>
                <w:szCs w:val="24"/>
              </w:rPr>
              <w:t>3390</w:t>
            </w:r>
          </w:p>
        </w:tc>
        <w:tc>
          <w:tcPr>
            <w:tcW w:w="977" w:type="dxa"/>
            <w:tcBorders>
              <w:top w:val="single" w:sz="4" w:space="0" w:color="auto"/>
              <w:left w:val="single" w:sz="4" w:space="0" w:color="auto"/>
              <w:bottom w:val="single" w:sz="4" w:space="0" w:color="auto"/>
              <w:right w:val="single" w:sz="4" w:space="0" w:color="auto"/>
            </w:tcBorders>
          </w:tcPr>
          <w:p w14:paraId="6C93724E" w14:textId="77777777" w:rsidR="00DC3498" w:rsidRPr="00581E1C" w:rsidRDefault="00DC3498" w:rsidP="00886474">
            <w:pPr>
              <w:pStyle w:val="TAC"/>
              <w:rPr>
                <w:rFonts w:cs="Arial"/>
                <w:szCs w:val="18"/>
                <w:lang w:eastAsia="zh-CN"/>
              </w:rPr>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6F9508A1" w14:textId="77777777" w:rsidR="00DC3498" w:rsidRPr="00581E1C" w:rsidRDefault="00DC3498" w:rsidP="00886474">
            <w:pPr>
              <w:pStyle w:val="TAC"/>
              <w:rPr>
                <w:rFonts w:cs="Arial"/>
                <w:lang w:eastAsia="ja-JP"/>
              </w:rPr>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78F0B7" w14:textId="77777777" w:rsidR="00DC3498" w:rsidRPr="00581E1C" w:rsidRDefault="00DC3498" w:rsidP="00886474">
            <w:pPr>
              <w:pStyle w:val="TAC"/>
              <w:rPr>
                <w:rFonts w:cs="Arial"/>
                <w:szCs w:val="18"/>
              </w:rPr>
            </w:pPr>
            <w:r w:rsidRPr="00581E1C">
              <w:rPr>
                <w:rFonts w:eastAsia="Malgun Gothic"/>
              </w:rPr>
              <w:t>N/A</w:t>
            </w:r>
          </w:p>
        </w:tc>
      </w:tr>
      <w:tr w:rsidR="00DC3498" w:rsidRPr="00581E1C" w14:paraId="4E62DB6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548FB4"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7B19D80F" w14:textId="77777777" w:rsidR="00DC3498" w:rsidRPr="00581E1C" w:rsidRDefault="00DC3498" w:rsidP="00886474">
            <w:pPr>
              <w:pStyle w:val="TAC"/>
              <w:rPr>
                <w:rFonts w:cs="Arial"/>
                <w:szCs w:val="18"/>
                <w:lang w:eastAsia="zh-CN"/>
              </w:rPr>
            </w:pPr>
            <w:r w:rsidRPr="00581E1C">
              <w:rPr>
                <w:rFonts w:eastAsia="Malgun Gothic"/>
                <w:szCs w:val="18"/>
              </w:rPr>
              <w:t>n7</w:t>
            </w:r>
          </w:p>
        </w:tc>
        <w:tc>
          <w:tcPr>
            <w:tcW w:w="960" w:type="dxa"/>
            <w:tcBorders>
              <w:top w:val="single" w:sz="4" w:space="0" w:color="auto"/>
              <w:left w:val="single" w:sz="4" w:space="0" w:color="auto"/>
              <w:bottom w:val="single" w:sz="4" w:space="0" w:color="auto"/>
              <w:right w:val="single" w:sz="4" w:space="0" w:color="auto"/>
            </w:tcBorders>
          </w:tcPr>
          <w:p w14:paraId="2982B854" w14:textId="77777777" w:rsidR="00DC3498" w:rsidRPr="00581E1C" w:rsidRDefault="00DC3498" w:rsidP="00886474">
            <w:pPr>
              <w:pStyle w:val="TAC"/>
              <w:rPr>
                <w:rFonts w:cs="Arial"/>
                <w:szCs w:val="18"/>
                <w:lang w:eastAsia="zh-CN"/>
              </w:rPr>
            </w:pPr>
            <w:r w:rsidRPr="00581E1C">
              <w:t>2565</w:t>
            </w:r>
          </w:p>
        </w:tc>
        <w:tc>
          <w:tcPr>
            <w:tcW w:w="964" w:type="dxa"/>
            <w:tcBorders>
              <w:top w:val="single" w:sz="4" w:space="0" w:color="auto"/>
              <w:left w:val="single" w:sz="4" w:space="0" w:color="auto"/>
              <w:bottom w:val="single" w:sz="4" w:space="0" w:color="auto"/>
              <w:right w:val="single" w:sz="4" w:space="0" w:color="auto"/>
            </w:tcBorders>
          </w:tcPr>
          <w:p w14:paraId="16E6322E" w14:textId="77777777" w:rsidR="00DC3498" w:rsidRPr="00581E1C" w:rsidRDefault="00DC3498" w:rsidP="00886474">
            <w:pPr>
              <w:pStyle w:val="TAC"/>
              <w:rPr>
                <w:rFonts w:cs="Arial"/>
                <w:szCs w:val="18"/>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181FC303" w14:textId="77777777" w:rsidR="00DC3498" w:rsidRPr="00581E1C" w:rsidRDefault="00DC3498" w:rsidP="00886474">
            <w:pPr>
              <w:pStyle w:val="TAC"/>
              <w:rPr>
                <w:rFonts w:cs="Arial"/>
                <w:szCs w:val="18"/>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5891BB1" w14:textId="77777777" w:rsidR="00DC3498" w:rsidRPr="00581E1C" w:rsidRDefault="00DC3498" w:rsidP="00886474">
            <w:pPr>
              <w:pStyle w:val="TAC"/>
              <w:rPr>
                <w:rFonts w:cs="Arial"/>
                <w:szCs w:val="18"/>
                <w:lang w:eastAsia="zh-CN"/>
              </w:rPr>
            </w:pPr>
            <w:r w:rsidRPr="00581E1C">
              <w:t>2685</w:t>
            </w:r>
          </w:p>
        </w:tc>
        <w:tc>
          <w:tcPr>
            <w:tcW w:w="977" w:type="dxa"/>
            <w:tcBorders>
              <w:top w:val="single" w:sz="4" w:space="0" w:color="auto"/>
              <w:left w:val="single" w:sz="4" w:space="0" w:color="auto"/>
              <w:bottom w:val="single" w:sz="4" w:space="0" w:color="auto"/>
              <w:right w:val="single" w:sz="4" w:space="0" w:color="auto"/>
            </w:tcBorders>
          </w:tcPr>
          <w:p w14:paraId="47F8015C" w14:textId="77777777" w:rsidR="00DC3498" w:rsidRPr="00581E1C" w:rsidRDefault="00DC3498" w:rsidP="00886474">
            <w:pPr>
              <w:pStyle w:val="TAC"/>
              <w:rPr>
                <w:rFonts w:cs="Arial"/>
                <w:szCs w:val="18"/>
                <w:lang w:eastAsia="zh-CN"/>
              </w:rPr>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1058F8C5" w14:textId="77777777" w:rsidR="00DC3498" w:rsidRPr="00581E1C" w:rsidRDefault="00DC3498" w:rsidP="00886474">
            <w:pPr>
              <w:pStyle w:val="TAC"/>
              <w:rPr>
                <w:rFonts w:cs="Arial"/>
                <w:lang w:eastAsia="ja-JP"/>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4C68F2" w14:textId="77777777" w:rsidR="00DC3498" w:rsidRPr="00581E1C" w:rsidRDefault="00DC3498" w:rsidP="00886474">
            <w:pPr>
              <w:pStyle w:val="TAC"/>
              <w:rPr>
                <w:rFonts w:cs="Arial"/>
                <w:szCs w:val="18"/>
              </w:rPr>
            </w:pPr>
            <w:r w:rsidRPr="00581E1C">
              <w:t>N/A</w:t>
            </w:r>
          </w:p>
        </w:tc>
      </w:tr>
      <w:tr w:rsidR="00DC3498" w:rsidRPr="00581E1C" w14:paraId="7FC092E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8840A2"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23245980" w14:textId="77777777" w:rsidR="00DC3498" w:rsidRPr="00581E1C" w:rsidRDefault="00DC3498" w:rsidP="00886474">
            <w:pPr>
              <w:pStyle w:val="TAC"/>
              <w:rPr>
                <w:rFonts w:cs="Arial"/>
                <w:szCs w:val="18"/>
                <w:lang w:eastAsia="zh-CN"/>
              </w:rPr>
            </w:pPr>
            <w:r w:rsidRPr="00581E1C">
              <w:rPr>
                <w:rFonts w:eastAsia="Malgun Gothic"/>
                <w:szCs w:val="18"/>
              </w:rPr>
              <w:t>n28</w:t>
            </w:r>
          </w:p>
        </w:tc>
        <w:tc>
          <w:tcPr>
            <w:tcW w:w="960" w:type="dxa"/>
            <w:tcBorders>
              <w:top w:val="single" w:sz="4" w:space="0" w:color="auto"/>
              <w:left w:val="single" w:sz="4" w:space="0" w:color="auto"/>
              <w:bottom w:val="single" w:sz="4" w:space="0" w:color="auto"/>
              <w:right w:val="single" w:sz="4" w:space="0" w:color="auto"/>
            </w:tcBorders>
          </w:tcPr>
          <w:p w14:paraId="448A4463" w14:textId="77777777" w:rsidR="00DC3498" w:rsidRPr="00581E1C" w:rsidRDefault="00DC3498" w:rsidP="00886474">
            <w:pPr>
              <w:pStyle w:val="TAC"/>
              <w:rPr>
                <w:rFonts w:cs="Arial"/>
                <w:szCs w:val="18"/>
                <w:lang w:eastAsia="zh-CN"/>
              </w:rPr>
            </w:pPr>
            <w:r w:rsidRPr="00581E1C">
              <w:t>745</w:t>
            </w:r>
          </w:p>
        </w:tc>
        <w:tc>
          <w:tcPr>
            <w:tcW w:w="964" w:type="dxa"/>
            <w:tcBorders>
              <w:top w:val="single" w:sz="4" w:space="0" w:color="auto"/>
              <w:left w:val="single" w:sz="4" w:space="0" w:color="auto"/>
              <w:bottom w:val="single" w:sz="4" w:space="0" w:color="auto"/>
              <w:right w:val="single" w:sz="4" w:space="0" w:color="auto"/>
            </w:tcBorders>
          </w:tcPr>
          <w:p w14:paraId="076E6F59" w14:textId="77777777" w:rsidR="00DC3498" w:rsidRPr="00581E1C" w:rsidRDefault="00DC3498" w:rsidP="00886474">
            <w:pPr>
              <w:pStyle w:val="TAC"/>
              <w:rPr>
                <w:rFonts w:cs="Arial"/>
                <w:szCs w:val="18"/>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32B25398" w14:textId="77777777" w:rsidR="00DC3498" w:rsidRPr="00581E1C" w:rsidRDefault="00DC3498" w:rsidP="00886474">
            <w:pPr>
              <w:pStyle w:val="TAC"/>
              <w:rPr>
                <w:rFonts w:cs="Arial"/>
                <w:szCs w:val="18"/>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E3DB2C6" w14:textId="77777777" w:rsidR="00DC3498" w:rsidRPr="00581E1C" w:rsidRDefault="00DC3498" w:rsidP="00886474">
            <w:pPr>
              <w:pStyle w:val="TAC"/>
              <w:rPr>
                <w:rFonts w:cs="Arial"/>
                <w:szCs w:val="18"/>
                <w:lang w:eastAsia="zh-CN"/>
              </w:rPr>
            </w:pPr>
            <w:r w:rsidRPr="00581E1C">
              <w:t>800</w:t>
            </w:r>
          </w:p>
        </w:tc>
        <w:tc>
          <w:tcPr>
            <w:tcW w:w="977" w:type="dxa"/>
            <w:tcBorders>
              <w:top w:val="single" w:sz="4" w:space="0" w:color="auto"/>
              <w:left w:val="single" w:sz="4" w:space="0" w:color="auto"/>
              <w:bottom w:val="single" w:sz="4" w:space="0" w:color="auto"/>
              <w:right w:val="single" w:sz="4" w:space="0" w:color="auto"/>
            </w:tcBorders>
          </w:tcPr>
          <w:p w14:paraId="20005DDA" w14:textId="77777777" w:rsidR="00DC3498" w:rsidRPr="00581E1C" w:rsidRDefault="00DC3498" w:rsidP="00886474">
            <w:pPr>
              <w:pStyle w:val="TAC"/>
              <w:rPr>
                <w:rFonts w:cs="Arial"/>
                <w:szCs w:val="18"/>
                <w:lang w:eastAsia="zh-CN"/>
              </w:rPr>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491D3ADA" w14:textId="77777777" w:rsidR="00DC3498" w:rsidRPr="00581E1C" w:rsidRDefault="00DC3498" w:rsidP="00886474">
            <w:pPr>
              <w:pStyle w:val="TAC"/>
              <w:rPr>
                <w:rFonts w:cs="Arial"/>
                <w:lang w:eastAsia="ja-JP"/>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67A20E" w14:textId="77777777" w:rsidR="00DC3498" w:rsidRPr="00581E1C" w:rsidRDefault="00DC3498" w:rsidP="00886474">
            <w:pPr>
              <w:pStyle w:val="TAC"/>
              <w:rPr>
                <w:rFonts w:cs="Arial"/>
                <w:szCs w:val="18"/>
              </w:rPr>
            </w:pPr>
            <w:r w:rsidRPr="00581E1C">
              <w:t>N/A</w:t>
            </w:r>
          </w:p>
        </w:tc>
      </w:tr>
      <w:tr w:rsidR="00DC3498" w:rsidRPr="00581E1C" w14:paraId="3AAEBC6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D195DF"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186F5020" w14:textId="77777777" w:rsidR="00DC3498" w:rsidRPr="00581E1C" w:rsidRDefault="00DC3498" w:rsidP="00886474">
            <w:pPr>
              <w:pStyle w:val="TAC"/>
              <w:rPr>
                <w:rFonts w:cs="Arial"/>
                <w:szCs w:val="18"/>
                <w:lang w:eastAsia="zh-CN"/>
              </w:rPr>
            </w:pPr>
            <w:r w:rsidRPr="00581E1C">
              <w:rPr>
                <w:rFonts w:eastAsia="Malgun Gothic"/>
                <w:szCs w:val="18"/>
              </w:rPr>
              <w:t>n78</w:t>
            </w:r>
          </w:p>
        </w:tc>
        <w:tc>
          <w:tcPr>
            <w:tcW w:w="960" w:type="dxa"/>
            <w:tcBorders>
              <w:top w:val="single" w:sz="4" w:space="0" w:color="auto"/>
              <w:left w:val="single" w:sz="4" w:space="0" w:color="auto"/>
              <w:bottom w:val="single" w:sz="4" w:space="0" w:color="auto"/>
              <w:right w:val="single" w:sz="4" w:space="0" w:color="auto"/>
            </w:tcBorders>
          </w:tcPr>
          <w:p w14:paraId="01619360" w14:textId="77777777" w:rsidR="00DC3498" w:rsidRPr="00581E1C" w:rsidRDefault="00DC3498" w:rsidP="00886474">
            <w:pPr>
              <w:pStyle w:val="TAC"/>
              <w:rPr>
                <w:rFonts w:cs="Arial"/>
                <w:szCs w:val="18"/>
                <w:lang w:eastAsia="zh-CN"/>
              </w:rPr>
            </w:pPr>
            <w:r w:rsidRPr="00581E1C">
              <w:t>3310</w:t>
            </w:r>
          </w:p>
        </w:tc>
        <w:tc>
          <w:tcPr>
            <w:tcW w:w="964" w:type="dxa"/>
            <w:tcBorders>
              <w:top w:val="single" w:sz="4" w:space="0" w:color="auto"/>
              <w:left w:val="single" w:sz="4" w:space="0" w:color="auto"/>
              <w:bottom w:val="single" w:sz="4" w:space="0" w:color="auto"/>
              <w:right w:val="single" w:sz="4" w:space="0" w:color="auto"/>
            </w:tcBorders>
          </w:tcPr>
          <w:p w14:paraId="175F82C0" w14:textId="77777777" w:rsidR="00DC3498" w:rsidRPr="00581E1C" w:rsidRDefault="00DC3498" w:rsidP="00886474">
            <w:pPr>
              <w:pStyle w:val="TAC"/>
              <w:rPr>
                <w:rFonts w:cs="Arial"/>
                <w:szCs w:val="18"/>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4627AE0F" w14:textId="77777777" w:rsidR="00DC3498" w:rsidRPr="00581E1C" w:rsidRDefault="00DC3498" w:rsidP="00886474">
            <w:pPr>
              <w:pStyle w:val="TAC"/>
              <w:rPr>
                <w:rFonts w:cs="Arial"/>
                <w:szCs w:val="18"/>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7B4D3E2A" w14:textId="77777777" w:rsidR="00DC3498" w:rsidRPr="00581E1C" w:rsidRDefault="00DC3498" w:rsidP="00886474">
            <w:pPr>
              <w:pStyle w:val="TAC"/>
              <w:rPr>
                <w:rFonts w:cs="Arial"/>
                <w:szCs w:val="18"/>
                <w:lang w:eastAsia="zh-CN"/>
              </w:rPr>
            </w:pPr>
            <w:r w:rsidRPr="00581E1C">
              <w:t>3310</w:t>
            </w:r>
          </w:p>
        </w:tc>
        <w:tc>
          <w:tcPr>
            <w:tcW w:w="977" w:type="dxa"/>
            <w:tcBorders>
              <w:top w:val="single" w:sz="4" w:space="0" w:color="auto"/>
              <w:left w:val="single" w:sz="4" w:space="0" w:color="auto"/>
              <w:bottom w:val="single" w:sz="4" w:space="0" w:color="auto"/>
              <w:right w:val="single" w:sz="4" w:space="0" w:color="auto"/>
            </w:tcBorders>
          </w:tcPr>
          <w:p w14:paraId="5D56C924" w14:textId="77777777" w:rsidR="00DC3498" w:rsidRPr="00581E1C" w:rsidRDefault="00DC3498" w:rsidP="00886474">
            <w:pPr>
              <w:pStyle w:val="TAC"/>
              <w:rPr>
                <w:rFonts w:cs="Arial"/>
                <w:szCs w:val="18"/>
                <w:lang w:eastAsia="zh-CN"/>
              </w:rPr>
            </w:pPr>
            <w:r w:rsidRPr="00581E1C">
              <w:rPr>
                <w:rFonts w:eastAsia="Malgun Gothic"/>
                <w:kern w:val="2"/>
                <w:szCs w:val="24"/>
              </w:rPr>
              <w:t>29.7</w:t>
            </w:r>
          </w:p>
        </w:tc>
        <w:tc>
          <w:tcPr>
            <w:tcW w:w="828" w:type="dxa"/>
            <w:tcBorders>
              <w:top w:val="single" w:sz="4" w:space="0" w:color="auto"/>
              <w:left w:val="single" w:sz="4" w:space="0" w:color="auto"/>
              <w:bottom w:val="single" w:sz="4" w:space="0" w:color="auto"/>
              <w:right w:val="single" w:sz="4" w:space="0" w:color="auto"/>
            </w:tcBorders>
          </w:tcPr>
          <w:p w14:paraId="656F5BE4" w14:textId="77777777" w:rsidR="00DC3498" w:rsidRPr="00581E1C" w:rsidRDefault="00DC3498" w:rsidP="00886474">
            <w:pPr>
              <w:pStyle w:val="TAC"/>
              <w:rPr>
                <w:rFonts w:cs="Arial"/>
                <w:lang w:eastAsia="ja-JP"/>
              </w:rPr>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2536A8" w14:textId="77777777" w:rsidR="00DC3498" w:rsidRPr="00581E1C" w:rsidRDefault="00DC3498" w:rsidP="00886474">
            <w:pPr>
              <w:pStyle w:val="TAC"/>
              <w:rPr>
                <w:rFonts w:cs="Arial"/>
                <w:szCs w:val="18"/>
              </w:rPr>
            </w:pPr>
            <w:r w:rsidRPr="00581E1C">
              <w:t>IMD2</w:t>
            </w:r>
          </w:p>
        </w:tc>
      </w:tr>
      <w:tr w:rsidR="00DC3498" w:rsidRPr="00581E1C" w14:paraId="3964A01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7E6826"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786E6480" w14:textId="77777777" w:rsidR="00DC3498" w:rsidRPr="00581E1C" w:rsidRDefault="00DC3498" w:rsidP="00886474">
            <w:pPr>
              <w:pStyle w:val="TAC"/>
              <w:rPr>
                <w:rFonts w:cs="Arial"/>
                <w:szCs w:val="18"/>
                <w:lang w:eastAsia="zh-CN"/>
              </w:rPr>
            </w:pPr>
            <w:r w:rsidRPr="00581E1C">
              <w:rPr>
                <w:rFonts w:eastAsia="Malgun Gothic"/>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3E127584" w14:textId="77777777" w:rsidR="00DC3498" w:rsidRPr="00581E1C" w:rsidRDefault="00DC3498" w:rsidP="00886474">
            <w:pPr>
              <w:pStyle w:val="TAC"/>
              <w:rPr>
                <w:rFonts w:cs="Arial"/>
                <w:szCs w:val="18"/>
                <w:lang w:eastAsia="zh-CN"/>
              </w:rPr>
            </w:pPr>
            <w:r w:rsidRPr="00581E1C">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65331BE6" w14:textId="77777777" w:rsidR="00DC3498" w:rsidRPr="00581E1C" w:rsidRDefault="00DC3498" w:rsidP="00886474">
            <w:pPr>
              <w:pStyle w:val="TAC"/>
              <w:rPr>
                <w:rFonts w:cs="Arial"/>
                <w:szCs w:val="18"/>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4C22350" w14:textId="77777777" w:rsidR="00DC3498" w:rsidRPr="00581E1C" w:rsidRDefault="00DC3498" w:rsidP="00886474">
            <w:pPr>
              <w:pStyle w:val="TAC"/>
              <w:rPr>
                <w:rFonts w:cs="Arial"/>
                <w:szCs w:val="18"/>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D1AF52" w14:textId="77777777" w:rsidR="00DC3498" w:rsidRPr="00581E1C" w:rsidRDefault="00DC3498" w:rsidP="00886474">
            <w:pPr>
              <w:pStyle w:val="TAC"/>
              <w:rPr>
                <w:rFonts w:cs="Arial"/>
                <w:szCs w:val="18"/>
                <w:lang w:eastAsia="zh-CN"/>
              </w:rPr>
            </w:pPr>
            <w:r w:rsidRPr="00581E1C">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53FAEFC" w14:textId="77777777" w:rsidR="00DC3498" w:rsidRPr="00581E1C" w:rsidRDefault="00DC3498" w:rsidP="00886474">
            <w:pPr>
              <w:pStyle w:val="TAC"/>
              <w:rPr>
                <w:rFonts w:cs="Arial"/>
                <w:szCs w:val="18"/>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vAlign w:val="center"/>
          </w:tcPr>
          <w:p w14:paraId="3728DD5A" w14:textId="77777777" w:rsidR="00DC3498" w:rsidRPr="00581E1C" w:rsidRDefault="00DC3498" w:rsidP="00886474">
            <w:pPr>
              <w:pStyle w:val="TAC"/>
              <w:rPr>
                <w:rFonts w:cs="Arial"/>
                <w:lang w:eastAsia="ja-JP"/>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C09D70" w14:textId="77777777" w:rsidR="00DC3498" w:rsidRPr="00581E1C" w:rsidRDefault="00DC3498" w:rsidP="00886474">
            <w:pPr>
              <w:pStyle w:val="TAC"/>
              <w:rPr>
                <w:rFonts w:cs="Arial"/>
                <w:szCs w:val="18"/>
              </w:rPr>
            </w:pPr>
            <w:r w:rsidRPr="00581E1C">
              <w:t>N/A</w:t>
            </w:r>
          </w:p>
        </w:tc>
      </w:tr>
      <w:tr w:rsidR="00DC3498" w:rsidRPr="00581E1C" w14:paraId="5C4B586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5D5F80"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6D259B99" w14:textId="77777777" w:rsidR="00DC3498" w:rsidRPr="00581E1C" w:rsidRDefault="00DC3498" w:rsidP="00886474">
            <w:pPr>
              <w:pStyle w:val="TAC"/>
              <w:rPr>
                <w:rFonts w:cs="Arial"/>
                <w:szCs w:val="18"/>
                <w:lang w:eastAsia="zh-CN"/>
              </w:rPr>
            </w:pPr>
            <w:r w:rsidRPr="00581E1C">
              <w:rPr>
                <w:rFonts w:eastAsia="Malgun Gothic"/>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6CF1E36" w14:textId="77777777" w:rsidR="00DC3498" w:rsidRPr="00581E1C" w:rsidRDefault="00DC3498" w:rsidP="00886474">
            <w:pPr>
              <w:pStyle w:val="TAC"/>
              <w:rPr>
                <w:rFonts w:cs="Arial"/>
                <w:szCs w:val="18"/>
                <w:lang w:eastAsia="zh-CN"/>
              </w:rPr>
            </w:pPr>
            <w:r w:rsidRPr="00581E1C">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14:paraId="62C6F188" w14:textId="77777777" w:rsidR="00DC3498" w:rsidRPr="00581E1C" w:rsidRDefault="00DC3498" w:rsidP="00886474">
            <w:pPr>
              <w:pStyle w:val="TAC"/>
              <w:rPr>
                <w:rFonts w:cs="Arial"/>
                <w:szCs w:val="18"/>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52CC82D" w14:textId="77777777" w:rsidR="00DC3498" w:rsidRPr="00581E1C" w:rsidRDefault="00DC3498" w:rsidP="00886474">
            <w:pPr>
              <w:pStyle w:val="TAC"/>
              <w:rPr>
                <w:rFonts w:cs="Arial"/>
                <w:szCs w:val="18"/>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080AB1" w14:textId="77777777" w:rsidR="00DC3498" w:rsidRPr="00581E1C" w:rsidRDefault="00DC3498" w:rsidP="00886474">
            <w:pPr>
              <w:pStyle w:val="TAC"/>
              <w:rPr>
                <w:rFonts w:cs="Arial"/>
                <w:szCs w:val="18"/>
                <w:lang w:eastAsia="zh-CN"/>
              </w:rPr>
            </w:pPr>
            <w:r w:rsidRPr="00581E1C">
              <w:t>775</w:t>
            </w:r>
          </w:p>
        </w:tc>
        <w:tc>
          <w:tcPr>
            <w:tcW w:w="977" w:type="dxa"/>
            <w:tcBorders>
              <w:top w:val="single" w:sz="4" w:space="0" w:color="auto"/>
              <w:left w:val="single" w:sz="4" w:space="0" w:color="auto"/>
              <w:bottom w:val="single" w:sz="4" w:space="0" w:color="auto"/>
              <w:right w:val="single" w:sz="4" w:space="0" w:color="auto"/>
            </w:tcBorders>
            <w:vAlign w:val="center"/>
          </w:tcPr>
          <w:p w14:paraId="298EDF73" w14:textId="77777777" w:rsidR="00DC3498" w:rsidRPr="00581E1C" w:rsidRDefault="00DC3498" w:rsidP="00886474">
            <w:pPr>
              <w:pStyle w:val="TAC"/>
              <w:rPr>
                <w:rFonts w:cs="Arial"/>
                <w:szCs w:val="18"/>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91F0CA0" w14:textId="77777777" w:rsidR="00DC3498" w:rsidRPr="00581E1C" w:rsidRDefault="00DC3498" w:rsidP="00886474">
            <w:pPr>
              <w:pStyle w:val="TAC"/>
              <w:rPr>
                <w:rFonts w:cs="Arial"/>
                <w:lang w:eastAsia="ja-JP"/>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344BC3" w14:textId="77777777" w:rsidR="00DC3498" w:rsidRPr="00581E1C" w:rsidRDefault="00DC3498" w:rsidP="00886474">
            <w:pPr>
              <w:pStyle w:val="TAC"/>
              <w:rPr>
                <w:rFonts w:cs="Arial"/>
                <w:szCs w:val="18"/>
              </w:rPr>
            </w:pPr>
            <w:r w:rsidRPr="00581E1C">
              <w:t>N/A</w:t>
            </w:r>
          </w:p>
        </w:tc>
      </w:tr>
      <w:tr w:rsidR="00DC3498" w:rsidRPr="00581E1C" w14:paraId="5F6D3FC1"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8C063E"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03D85EA8" w14:textId="77777777" w:rsidR="00DC3498" w:rsidRPr="00581E1C" w:rsidRDefault="00DC3498" w:rsidP="00886474">
            <w:pPr>
              <w:pStyle w:val="TAC"/>
              <w:rPr>
                <w:rFonts w:cs="Arial"/>
                <w:szCs w:val="18"/>
                <w:lang w:eastAsia="zh-CN"/>
              </w:rPr>
            </w:pPr>
            <w:r w:rsidRPr="00581E1C">
              <w:rPr>
                <w:rFonts w:eastAsia="Malgun Gothic"/>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EB3F640" w14:textId="77777777" w:rsidR="00DC3498" w:rsidRPr="00581E1C" w:rsidRDefault="00DC3498" w:rsidP="00886474">
            <w:pPr>
              <w:pStyle w:val="TAC"/>
              <w:rPr>
                <w:rFonts w:cs="Arial"/>
                <w:szCs w:val="18"/>
                <w:lang w:eastAsia="zh-CN"/>
              </w:rPr>
            </w:pPr>
            <w:r w:rsidRPr="00581E1C">
              <w:rPr>
                <w:rFonts w:cs="Arial"/>
                <w:color w:val="000000"/>
                <w:szCs w:val="18"/>
              </w:rPr>
              <w:t>3714</w:t>
            </w:r>
          </w:p>
        </w:tc>
        <w:tc>
          <w:tcPr>
            <w:tcW w:w="964" w:type="dxa"/>
            <w:tcBorders>
              <w:top w:val="single" w:sz="4" w:space="0" w:color="auto"/>
              <w:left w:val="single" w:sz="4" w:space="0" w:color="auto"/>
              <w:bottom w:val="single" w:sz="4" w:space="0" w:color="auto"/>
              <w:right w:val="single" w:sz="4" w:space="0" w:color="auto"/>
            </w:tcBorders>
            <w:vAlign w:val="center"/>
          </w:tcPr>
          <w:p w14:paraId="78FAB6F5" w14:textId="77777777" w:rsidR="00DC3498" w:rsidRPr="00581E1C" w:rsidRDefault="00DC3498" w:rsidP="00886474">
            <w:pPr>
              <w:pStyle w:val="TAC"/>
              <w:rPr>
                <w:rFonts w:cs="Arial"/>
                <w:szCs w:val="18"/>
              </w:rPr>
            </w:pPr>
            <w:r w:rsidRPr="00581E1C">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4549E0AC" w14:textId="77777777" w:rsidR="00DC3498" w:rsidRPr="00581E1C" w:rsidRDefault="00DC3498" w:rsidP="00886474">
            <w:pPr>
              <w:pStyle w:val="TAC"/>
              <w:rPr>
                <w:rFonts w:cs="Arial"/>
                <w:szCs w:val="18"/>
              </w:rPr>
            </w:pPr>
            <w:r w:rsidRPr="00581E1C">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E3CF024" w14:textId="77777777" w:rsidR="00DC3498" w:rsidRPr="00581E1C" w:rsidRDefault="00DC3498" w:rsidP="00886474">
            <w:pPr>
              <w:pStyle w:val="TAC"/>
              <w:rPr>
                <w:rFonts w:cs="Arial"/>
                <w:szCs w:val="18"/>
                <w:lang w:eastAsia="zh-CN"/>
              </w:rPr>
            </w:pPr>
            <w:r w:rsidRPr="00581E1C">
              <w:rPr>
                <w:rFonts w:cs="Arial"/>
                <w:color w:val="000000"/>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42D55DC2" w14:textId="77777777" w:rsidR="00DC3498" w:rsidRPr="00581E1C" w:rsidRDefault="00DC3498" w:rsidP="00886474">
            <w:pPr>
              <w:pStyle w:val="TAC"/>
              <w:rPr>
                <w:rFonts w:cs="Arial"/>
                <w:szCs w:val="18"/>
                <w:lang w:eastAsia="zh-CN"/>
              </w:rPr>
            </w:pPr>
            <w:r w:rsidRPr="00581E1C">
              <w:t>9.7</w:t>
            </w:r>
          </w:p>
        </w:tc>
        <w:tc>
          <w:tcPr>
            <w:tcW w:w="828" w:type="dxa"/>
            <w:tcBorders>
              <w:top w:val="single" w:sz="4" w:space="0" w:color="auto"/>
              <w:left w:val="single" w:sz="4" w:space="0" w:color="auto"/>
              <w:bottom w:val="single" w:sz="4" w:space="0" w:color="auto"/>
              <w:right w:val="single" w:sz="4" w:space="0" w:color="auto"/>
            </w:tcBorders>
            <w:vAlign w:val="center"/>
          </w:tcPr>
          <w:p w14:paraId="0E7ABCA9" w14:textId="77777777" w:rsidR="00DC3498" w:rsidRPr="00581E1C" w:rsidRDefault="00DC3498" w:rsidP="00886474">
            <w:pPr>
              <w:pStyle w:val="TAC"/>
              <w:rPr>
                <w:rFonts w:cs="Arial"/>
                <w:lang w:eastAsia="ja-JP"/>
              </w:rPr>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A4696D" w14:textId="77777777" w:rsidR="00DC3498" w:rsidRPr="00581E1C" w:rsidRDefault="00DC3498" w:rsidP="00886474">
            <w:pPr>
              <w:pStyle w:val="TAC"/>
              <w:rPr>
                <w:rFonts w:cs="Arial"/>
                <w:szCs w:val="18"/>
              </w:rPr>
            </w:pPr>
            <w:r w:rsidRPr="00581E1C">
              <w:t>IMD4</w:t>
            </w:r>
          </w:p>
        </w:tc>
      </w:tr>
      <w:tr w:rsidR="00DC3498" w:rsidRPr="00581E1C" w14:paraId="01D4F402"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33C20D" w14:textId="77777777" w:rsidR="00DC3498" w:rsidRPr="00581E1C" w:rsidRDefault="00DC3498" w:rsidP="00886474">
            <w:pPr>
              <w:pStyle w:val="TAC"/>
              <w:rPr>
                <w:lang w:eastAsia="zh-CN"/>
              </w:rPr>
            </w:pPr>
            <w:r w:rsidRPr="00581E1C">
              <w:t>CA_n7-n66-n77</w:t>
            </w:r>
          </w:p>
        </w:tc>
        <w:tc>
          <w:tcPr>
            <w:tcW w:w="1146" w:type="dxa"/>
            <w:tcBorders>
              <w:top w:val="single" w:sz="4" w:space="0" w:color="auto"/>
              <w:left w:val="single" w:sz="4" w:space="0" w:color="auto"/>
              <w:bottom w:val="single" w:sz="4" w:space="0" w:color="auto"/>
              <w:right w:val="single" w:sz="4" w:space="0" w:color="auto"/>
            </w:tcBorders>
          </w:tcPr>
          <w:p w14:paraId="45A85EFD" w14:textId="77777777" w:rsidR="00DC3498" w:rsidRPr="00581E1C" w:rsidRDefault="00DC3498" w:rsidP="00886474">
            <w:pPr>
              <w:pStyle w:val="TAC"/>
              <w:rPr>
                <w:rFonts w:cs="Arial"/>
                <w:szCs w:val="18"/>
                <w:lang w:eastAsia="zh-CN"/>
              </w:rPr>
            </w:pPr>
            <w:r w:rsidRPr="00581E1C">
              <w:rPr>
                <w:rFonts w:cs="Arial"/>
                <w:szCs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6750E9E6" w14:textId="77777777" w:rsidR="00DC3498" w:rsidRPr="00581E1C" w:rsidRDefault="00DC3498" w:rsidP="00886474">
            <w:pPr>
              <w:pStyle w:val="TAC"/>
              <w:rPr>
                <w:rFonts w:cs="Arial"/>
                <w:szCs w:val="18"/>
                <w:lang w:eastAsia="zh-CN"/>
              </w:rPr>
            </w:pPr>
            <w:r w:rsidRPr="00581E1C">
              <w:rPr>
                <w:rFonts w:cs="Arial"/>
                <w:szCs w:val="18"/>
                <w:lang w:eastAsia="zh-CN"/>
              </w:rPr>
              <w:t>2560</w:t>
            </w:r>
          </w:p>
        </w:tc>
        <w:tc>
          <w:tcPr>
            <w:tcW w:w="964" w:type="dxa"/>
            <w:tcBorders>
              <w:top w:val="single" w:sz="4" w:space="0" w:color="auto"/>
              <w:left w:val="single" w:sz="4" w:space="0" w:color="auto"/>
              <w:bottom w:val="single" w:sz="4" w:space="0" w:color="auto"/>
              <w:right w:val="single" w:sz="4" w:space="0" w:color="auto"/>
            </w:tcBorders>
          </w:tcPr>
          <w:p w14:paraId="2629FC2A" w14:textId="77777777" w:rsidR="00DC3498" w:rsidRPr="00581E1C" w:rsidRDefault="00DC3498" w:rsidP="00886474">
            <w:pPr>
              <w:pStyle w:val="TAC"/>
              <w:rPr>
                <w:rFonts w:cs="Arial"/>
                <w:szCs w:val="18"/>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3BBA868" w14:textId="77777777" w:rsidR="00DC3498" w:rsidRPr="00581E1C" w:rsidRDefault="00DC3498" w:rsidP="00886474">
            <w:pPr>
              <w:pStyle w:val="TAC"/>
              <w:rPr>
                <w:rFonts w:cs="Arial"/>
                <w:szCs w:val="18"/>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1386CC2" w14:textId="77777777" w:rsidR="00DC3498" w:rsidRPr="00581E1C" w:rsidRDefault="00DC3498" w:rsidP="00886474">
            <w:pPr>
              <w:pStyle w:val="TAC"/>
              <w:rPr>
                <w:rFonts w:cs="Arial"/>
                <w:szCs w:val="18"/>
                <w:lang w:eastAsia="zh-CN"/>
              </w:rPr>
            </w:pPr>
            <w:r w:rsidRPr="00581E1C">
              <w:rPr>
                <w:rFonts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2CB11330" w14:textId="77777777" w:rsidR="00DC3498" w:rsidRPr="00581E1C" w:rsidRDefault="00DC3498" w:rsidP="00886474">
            <w:pPr>
              <w:pStyle w:val="TAC"/>
              <w:rPr>
                <w:rFonts w:cs="Arial"/>
                <w:szCs w:val="18"/>
                <w:lang w:eastAsia="zh-CN"/>
              </w:rPr>
            </w:pPr>
            <w:r w:rsidRPr="00581E1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39E192" w14:textId="77777777" w:rsidR="00DC3498" w:rsidRPr="00581E1C" w:rsidRDefault="00DC3498" w:rsidP="00886474">
            <w:pPr>
              <w:pStyle w:val="TAC"/>
              <w:rPr>
                <w:rFonts w:cs="Arial"/>
                <w:lang w:eastAsia="ja-JP"/>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78F5C4D" w14:textId="77777777" w:rsidR="00DC3498" w:rsidRPr="00581E1C" w:rsidRDefault="00DC3498" w:rsidP="00886474">
            <w:pPr>
              <w:pStyle w:val="TAC"/>
              <w:rPr>
                <w:rFonts w:cs="Arial"/>
                <w:szCs w:val="18"/>
              </w:rPr>
            </w:pPr>
            <w:r w:rsidRPr="00581E1C">
              <w:rPr>
                <w:rFonts w:cs="Arial"/>
                <w:szCs w:val="18"/>
              </w:rPr>
              <w:t>N/A</w:t>
            </w:r>
          </w:p>
        </w:tc>
      </w:tr>
      <w:tr w:rsidR="00DC3498" w:rsidRPr="00581E1C" w14:paraId="2B5F246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1A191C5"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621062" w14:textId="77777777" w:rsidR="00DC3498" w:rsidRPr="00581E1C" w:rsidRDefault="00DC3498" w:rsidP="00886474">
            <w:pPr>
              <w:pStyle w:val="TAC"/>
              <w:rPr>
                <w:rFonts w:cs="Arial"/>
                <w:szCs w:val="18"/>
                <w:lang w:eastAsia="zh-CN"/>
              </w:rPr>
            </w:pPr>
            <w:r w:rsidRPr="00581E1C">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31B339A" w14:textId="77777777" w:rsidR="00DC3498" w:rsidRPr="00581E1C" w:rsidRDefault="00DC3498" w:rsidP="00886474">
            <w:pPr>
              <w:pStyle w:val="TAC"/>
              <w:rPr>
                <w:rFonts w:cs="Arial"/>
                <w:szCs w:val="18"/>
                <w:lang w:eastAsia="zh-CN"/>
              </w:rPr>
            </w:pPr>
            <w:r w:rsidRPr="00581E1C">
              <w:rPr>
                <w:rFonts w:cs="Arial"/>
                <w:szCs w:val="18"/>
              </w:rPr>
              <w:t>1730</w:t>
            </w:r>
          </w:p>
        </w:tc>
        <w:tc>
          <w:tcPr>
            <w:tcW w:w="964" w:type="dxa"/>
            <w:tcBorders>
              <w:top w:val="single" w:sz="4" w:space="0" w:color="auto"/>
              <w:left w:val="single" w:sz="4" w:space="0" w:color="auto"/>
              <w:bottom w:val="single" w:sz="4" w:space="0" w:color="auto"/>
              <w:right w:val="single" w:sz="4" w:space="0" w:color="auto"/>
            </w:tcBorders>
          </w:tcPr>
          <w:p w14:paraId="25977709" w14:textId="77777777" w:rsidR="00DC3498" w:rsidRPr="00581E1C" w:rsidRDefault="00DC3498" w:rsidP="00886474">
            <w:pPr>
              <w:pStyle w:val="TAC"/>
              <w:rPr>
                <w:rFonts w:cs="Arial"/>
                <w:szCs w:val="18"/>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EBE50D0" w14:textId="77777777" w:rsidR="00DC3498" w:rsidRPr="00581E1C" w:rsidRDefault="00DC3498" w:rsidP="00886474">
            <w:pPr>
              <w:pStyle w:val="TAC"/>
              <w:rPr>
                <w:rFonts w:cs="Arial"/>
                <w:szCs w:val="18"/>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62F0C69" w14:textId="77777777" w:rsidR="00DC3498" w:rsidRPr="00581E1C" w:rsidRDefault="00DC3498" w:rsidP="00886474">
            <w:pPr>
              <w:pStyle w:val="TAC"/>
              <w:rPr>
                <w:rFonts w:cs="Arial"/>
                <w:szCs w:val="18"/>
                <w:lang w:eastAsia="zh-CN"/>
              </w:rPr>
            </w:pPr>
            <w:r w:rsidRPr="00581E1C">
              <w:t>2130</w:t>
            </w:r>
          </w:p>
        </w:tc>
        <w:tc>
          <w:tcPr>
            <w:tcW w:w="977" w:type="dxa"/>
            <w:tcBorders>
              <w:top w:val="single" w:sz="4" w:space="0" w:color="auto"/>
              <w:left w:val="single" w:sz="4" w:space="0" w:color="auto"/>
              <w:bottom w:val="single" w:sz="4" w:space="0" w:color="auto"/>
              <w:right w:val="single" w:sz="4" w:space="0" w:color="auto"/>
            </w:tcBorders>
          </w:tcPr>
          <w:p w14:paraId="75FBF19B" w14:textId="77777777" w:rsidR="00DC3498" w:rsidRPr="00581E1C" w:rsidRDefault="00DC3498" w:rsidP="00886474">
            <w:pPr>
              <w:pStyle w:val="TAC"/>
              <w:rPr>
                <w:rFonts w:cs="Arial"/>
                <w:szCs w:val="18"/>
                <w:lang w:eastAsia="zh-CN"/>
              </w:rPr>
            </w:pPr>
            <w:r w:rsidRPr="00581E1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70C2DD" w14:textId="77777777" w:rsidR="00DC3498" w:rsidRPr="00581E1C" w:rsidRDefault="00DC3498" w:rsidP="00886474">
            <w:pPr>
              <w:pStyle w:val="TAC"/>
              <w:rPr>
                <w:rFonts w:cs="Arial"/>
                <w:lang w:eastAsia="ja-JP"/>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9F0865B" w14:textId="77777777" w:rsidR="00DC3498" w:rsidRPr="00581E1C" w:rsidRDefault="00DC3498" w:rsidP="00886474">
            <w:pPr>
              <w:pStyle w:val="TAC"/>
              <w:rPr>
                <w:rFonts w:cs="Arial"/>
                <w:szCs w:val="18"/>
              </w:rPr>
            </w:pPr>
            <w:r w:rsidRPr="00581E1C">
              <w:rPr>
                <w:rFonts w:cs="Arial"/>
                <w:szCs w:val="18"/>
              </w:rPr>
              <w:t>N/A</w:t>
            </w:r>
          </w:p>
        </w:tc>
      </w:tr>
      <w:tr w:rsidR="00DC3498" w:rsidRPr="00581E1C" w14:paraId="2941270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C037679"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E50CF9" w14:textId="77777777" w:rsidR="00DC3498" w:rsidRPr="00581E1C" w:rsidRDefault="00DC3498" w:rsidP="00886474">
            <w:pPr>
              <w:pStyle w:val="TAC"/>
              <w:rPr>
                <w:rFonts w:cs="Arial"/>
                <w:szCs w:val="18"/>
                <w:lang w:eastAsia="zh-CN"/>
              </w:rPr>
            </w:pPr>
            <w:r w:rsidRPr="00581E1C">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0D2F809B" w14:textId="77777777" w:rsidR="00DC3498" w:rsidRPr="00581E1C" w:rsidRDefault="00DC3498" w:rsidP="00886474">
            <w:pPr>
              <w:pStyle w:val="TAC"/>
              <w:rPr>
                <w:rFonts w:cs="Arial"/>
                <w:szCs w:val="18"/>
                <w:lang w:eastAsia="zh-CN"/>
              </w:rPr>
            </w:pPr>
            <w:r w:rsidRPr="00581E1C">
              <w:rPr>
                <w:rFonts w:cs="Arial"/>
                <w:szCs w:val="18"/>
                <w:lang w:eastAsia="zh-CN"/>
              </w:rPr>
              <w:t>3390</w:t>
            </w:r>
          </w:p>
        </w:tc>
        <w:tc>
          <w:tcPr>
            <w:tcW w:w="964" w:type="dxa"/>
            <w:tcBorders>
              <w:top w:val="single" w:sz="4" w:space="0" w:color="auto"/>
              <w:left w:val="single" w:sz="4" w:space="0" w:color="auto"/>
              <w:bottom w:val="single" w:sz="4" w:space="0" w:color="auto"/>
              <w:right w:val="single" w:sz="4" w:space="0" w:color="auto"/>
            </w:tcBorders>
          </w:tcPr>
          <w:p w14:paraId="72656D1B" w14:textId="77777777" w:rsidR="00DC3498" w:rsidRPr="00581E1C" w:rsidRDefault="00DC3498" w:rsidP="00886474">
            <w:pPr>
              <w:pStyle w:val="TAC"/>
              <w:rPr>
                <w:rFonts w:cs="Arial"/>
                <w:szCs w:val="18"/>
              </w:rPr>
            </w:pPr>
            <w:r w:rsidRPr="00581E1C">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817AADB" w14:textId="77777777" w:rsidR="00DC3498" w:rsidRPr="00581E1C" w:rsidRDefault="00DC3498" w:rsidP="00886474">
            <w:pPr>
              <w:pStyle w:val="TAC"/>
              <w:rPr>
                <w:rFonts w:cs="Arial"/>
                <w:szCs w:val="18"/>
              </w:rPr>
            </w:pPr>
            <w:r w:rsidRPr="00581E1C">
              <w:rPr>
                <w:rFonts w:cs="Arial"/>
                <w:szCs w:val="18"/>
              </w:rPr>
              <w:t>5</w:t>
            </w:r>
            <w:r w:rsidRPr="00581E1C">
              <w:rPr>
                <w:rFonts w:cs="Arial"/>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7F026BBF" w14:textId="77777777" w:rsidR="00DC3498" w:rsidRPr="00581E1C" w:rsidRDefault="00DC3498" w:rsidP="00886474">
            <w:pPr>
              <w:pStyle w:val="TAC"/>
              <w:rPr>
                <w:rFonts w:cs="Arial"/>
                <w:szCs w:val="18"/>
                <w:lang w:eastAsia="zh-CN"/>
              </w:rPr>
            </w:pPr>
            <w:r w:rsidRPr="00581E1C">
              <w:rPr>
                <w:rFonts w:cs="Arial"/>
                <w:szCs w:val="18"/>
                <w:lang w:eastAsia="zh-CN"/>
              </w:rPr>
              <w:t>3390</w:t>
            </w:r>
          </w:p>
        </w:tc>
        <w:tc>
          <w:tcPr>
            <w:tcW w:w="977" w:type="dxa"/>
            <w:tcBorders>
              <w:top w:val="single" w:sz="4" w:space="0" w:color="auto"/>
              <w:left w:val="single" w:sz="4" w:space="0" w:color="auto"/>
              <w:bottom w:val="single" w:sz="4" w:space="0" w:color="auto"/>
              <w:right w:val="single" w:sz="4" w:space="0" w:color="auto"/>
            </w:tcBorders>
          </w:tcPr>
          <w:p w14:paraId="1AEC7693" w14:textId="77777777" w:rsidR="00DC3498" w:rsidRPr="00581E1C" w:rsidRDefault="00DC3498" w:rsidP="00886474">
            <w:pPr>
              <w:pStyle w:val="TAC"/>
              <w:rPr>
                <w:rFonts w:cs="Arial"/>
                <w:szCs w:val="18"/>
                <w:lang w:eastAsia="zh-CN"/>
              </w:rPr>
            </w:pPr>
            <w:r w:rsidRPr="00581E1C">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C8DA65D" w14:textId="77777777" w:rsidR="00DC3498" w:rsidRPr="00581E1C" w:rsidRDefault="00DC3498" w:rsidP="00886474">
            <w:pPr>
              <w:pStyle w:val="TAC"/>
              <w:rPr>
                <w:rFonts w:cs="Arial"/>
                <w:lang w:eastAsia="ja-JP"/>
              </w:rPr>
            </w:pPr>
            <w:r w:rsidRPr="00581E1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1342A21" w14:textId="77777777" w:rsidR="00DC3498" w:rsidRPr="00581E1C" w:rsidRDefault="00DC3498" w:rsidP="00886474">
            <w:pPr>
              <w:pStyle w:val="TAC"/>
              <w:rPr>
                <w:rFonts w:cs="Arial"/>
                <w:szCs w:val="18"/>
              </w:rPr>
            </w:pPr>
            <w:r w:rsidRPr="00581E1C">
              <w:rPr>
                <w:rFonts w:cs="Arial"/>
                <w:szCs w:val="18"/>
              </w:rPr>
              <w:t>IMD3</w:t>
            </w:r>
          </w:p>
        </w:tc>
      </w:tr>
      <w:tr w:rsidR="00DC3498" w:rsidRPr="00581E1C" w14:paraId="3DB704D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382243C"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B4E796" w14:textId="77777777" w:rsidR="00DC3498" w:rsidRPr="00581E1C" w:rsidRDefault="00DC3498" w:rsidP="00886474">
            <w:pPr>
              <w:pStyle w:val="TAC"/>
              <w:rPr>
                <w:rFonts w:cs="Arial"/>
                <w:szCs w:val="18"/>
                <w:lang w:eastAsia="zh-CN"/>
              </w:rPr>
            </w:pPr>
            <w:r w:rsidRPr="00581E1C">
              <w:rPr>
                <w:rFonts w:cs="Arial"/>
                <w:szCs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212564DF" w14:textId="77777777" w:rsidR="00DC3498" w:rsidRPr="00581E1C" w:rsidRDefault="00DC3498" w:rsidP="00886474">
            <w:pPr>
              <w:pStyle w:val="TAC"/>
              <w:rPr>
                <w:rFonts w:cs="Arial"/>
                <w:szCs w:val="18"/>
                <w:lang w:eastAsia="zh-CN"/>
              </w:rPr>
            </w:pPr>
            <w:r w:rsidRPr="00581E1C">
              <w:rPr>
                <w:rFonts w:cs="Arial"/>
                <w:szCs w:val="18"/>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329B90C2" w14:textId="77777777" w:rsidR="00DC3498" w:rsidRPr="00581E1C" w:rsidRDefault="00DC3498" w:rsidP="00886474">
            <w:pPr>
              <w:pStyle w:val="TAC"/>
              <w:rPr>
                <w:rFonts w:cs="Arial"/>
                <w:szCs w:val="18"/>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50D42D6" w14:textId="77777777" w:rsidR="00DC3498" w:rsidRPr="00581E1C" w:rsidRDefault="00DC3498" w:rsidP="00886474">
            <w:pPr>
              <w:pStyle w:val="TAC"/>
              <w:rPr>
                <w:rFonts w:cs="Arial"/>
                <w:szCs w:val="18"/>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8C9D5D9" w14:textId="77777777" w:rsidR="00DC3498" w:rsidRPr="00581E1C" w:rsidRDefault="00DC3498" w:rsidP="00886474">
            <w:pPr>
              <w:pStyle w:val="TAC"/>
              <w:rPr>
                <w:rFonts w:cs="Arial"/>
                <w:szCs w:val="18"/>
                <w:lang w:eastAsia="zh-CN"/>
              </w:rPr>
            </w:pPr>
            <w:r w:rsidRPr="00581E1C">
              <w:rPr>
                <w:rFonts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321DB1F6" w14:textId="77777777" w:rsidR="00DC3498" w:rsidRPr="00581E1C" w:rsidRDefault="00DC3498" w:rsidP="00886474">
            <w:pPr>
              <w:pStyle w:val="TAC"/>
              <w:rPr>
                <w:rFonts w:cs="Arial"/>
                <w:szCs w:val="18"/>
                <w:lang w:eastAsia="zh-CN"/>
              </w:rPr>
            </w:pPr>
            <w:r w:rsidRPr="00581E1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40F2D3" w14:textId="77777777" w:rsidR="00DC3498" w:rsidRPr="00581E1C" w:rsidRDefault="00DC3498" w:rsidP="00886474">
            <w:pPr>
              <w:pStyle w:val="TAC"/>
              <w:rPr>
                <w:rFonts w:cs="Arial"/>
                <w:lang w:eastAsia="ja-JP"/>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EB054EE" w14:textId="77777777" w:rsidR="00DC3498" w:rsidRPr="00581E1C" w:rsidRDefault="00DC3498" w:rsidP="00886474">
            <w:pPr>
              <w:pStyle w:val="TAC"/>
              <w:rPr>
                <w:rFonts w:cs="Arial"/>
                <w:szCs w:val="18"/>
              </w:rPr>
            </w:pPr>
            <w:r w:rsidRPr="00581E1C">
              <w:rPr>
                <w:rFonts w:cs="Arial"/>
                <w:szCs w:val="18"/>
              </w:rPr>
              <w:t>N/A</w:t>
            </w:r>
          </w:p>
        </w:tc>
      </w:tr>
      <w:tr w:rsidR="00DC3498" w:rsidRPr="00581E1C" w14:paraId="33A19EE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1420998"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76E35C" w14:textId="77777777" w:rsidR="00DC3498" w:rsidRPr="00581E1C" w:rsidRDefault="00DC3498" w:rsidP="00886474">
            <w:pPr>
              <w:pStyle w:val="TAC"/>
              <w:rPr>
                <w:rFonts w:cs="Arial"/>
                <w:szCs w:val="18"/>
                <w:lang w:eastAsia="zh-CN"/>
              </w:rPr>
            </w:pPr>
            <w:r w:rsidRPr="00581E1C">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4FD23C6" w14:textId="77777777" w:rsidR="00DC3498" w:rsidRPr="00581E1C" w:rsidRDefault="00DC3498" w:rsidP="00886474">
            <w:pPr>
              <w:pStyle w:val="TAC"/>
              <w:rPr>
                <w:rFonts w:cs="Arial"/>
                <w:szCs w:val="18"/>
                <w:lang w:eastAsia="zh-CN"/>
              </w:rPr>
            </w:pPr>
            <w:r w:rsidRPr="00581E1C">
              <w:rPr>
                <w:rFonts w:cs="Arial"/>
                <w:szCs w:val="18"/>
              </w:rPr>
              <w:t>1750</w:t>
            </w:r>
          </w:p>
        </w:tc>
        <w:tc>
          <w:tcPr>
            <w:tcW w:w="964" w:type="dxa"/>
            <w:tcBorders>
              <w:top w:val="single" w:sz="4" w:space="0" w:color="auto"/>
              <w:left w:val="single" w:sz="4" w:space="0" w:color="auto"/>
              <w:bottom w:val="single" w:sz="4" w:space="0" w:color="auto"/>
              <w:right w:val="single" w:sz="4" w:space="0" w:color="auto"/>
            </w:tcBorders>
          </w:tcPr>
          <w:p w14:paraId="5E525D96" w14:textId="77777777" w:rsidR="00DC3498" w:rsidRPr="00581E1C" w:rsidRDefault="00DC3498" w:rsidP="00886474">
            <w:pPr>
              <w:pStyle w:val="TAC"/>
              <w:rPr>
                <w:rFonts w:cs="Arial"/>
                <w:szCs w:val="18"/>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8DD2A99" w14:textId="77777777" w:rsidR="00DC3498" w:rsidRPr="00581E1C" w:rsidRDefault="00DC3498" w:rsidP="00886474">
            <w:pPr>
              <w:pStyle w:val="TAC"/>
              <w:rPr>
                <w:rFonts w:cs="Arial"/>
                <w:szCs w:val="18"/>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7B7E0A8" w14:textId="77777777" w:rsidR="00DC3498" w:rsidRPr="00581E1C" w:rsidRDefault="00DC3498" w:rsidP="00886474">
            <w:pPr>
              <w:pStyle w:val="TAC"/>
              <w:rPr>
                <w:rFonts w:cs="Arial"/>
                <w:szCs w:val="18"/>
                <w:lang w:eastAsia="zh-CN"/>
              </w:rPr>
            </w:pPr>
            <w:r w:rsidRPr="00581E1C">
              <w:t>2150</w:t>
            </w:r>
          </w:p>
        </w:tc>
        <w:tc>
          <w:tcPr>
            <w:tcW w:w="977" w:type="dxa"/>
            <w:tcBorders>
              <w:top w:val="single" w:sz="4" w:space="0" w:color="auto"/>
              <w:left w:val="single" w:sz="4" w:space="0" w:color="auto"/>
              <w:bottom w:val="single" w:sz="4" w:space="0" w:color="auto"/>
              <w:right w:val="single" w:sz="4" w:space="0" w:color="auto"/>
            </w:tcBorders>
          </w:tcPr>
          <w:p w14:paraId="64328C42" w14:textId="77777777" w:rsidR="00DC3498" w:rsidRPr="00581E1C" w:rsidRDefault="00DC3498" w:rsidP="00886474">
            <w:pPr>
              <w:pStyle w:val="TAC"/>
              <w:rPr>
                <w:rFonts w:cs="Arial"/>
                <w:szCs w:val="18"/>
                <w:lang w:eastAsia="zh-CN"/>
              </w:rPr>
            </w:pPr>
            <w:r w:rsidRPr="00581E1C">
              <w:rPr>
                <w:rFonts w:cs="Arial"/>
                <w:szCs w:val="18"/>
                <w:lang w:eastAsia="zh-CN"/>
              </w:rPr>
              <w:t>8.7</w:t>
            </w:r>
          </w:p>
        </w:tc>
        <w:tc>
          <w:tcPr>
            <w:tcW w:w="828" w:type="dxa"/>
            <w:tcBorders>
              <w:top w:val="single" w:sz="4" w:space="0" w:color="auto"/>
              <w:left w:val="single" w:sz="4" w:space="0" w:color="auto"/>
              <w:bottom w:val="single" w:sz="4" w:space="0" w:color="auto"/>
              <w:right w:val="single" w:sz="4" w:space="0" w:color="auto"/>
            </w:tcBorders>
          </w:tcPr>
          <w:p w14:paraId="023BAA4E" w14:textId="77777777" w:rsidR="00DC3498" w:rsidRPr="00581E1C" w:rsidRDefault="00DC3498" w:rsidP="00886474">
            <w:pPr>
              <w:pStyle w:val="TAC"/>
              <w:rPr>
                <w:rFonts w:cs="Arial"/>
                <w:lang w:eastAsia="ja-JP"/>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6011C25" w14:textId="77777777" w:rsidR="00DC3498" w:rsidRPr="00581E1C" w:rsidRDefault="00DC3498" w:rsidP="00886474">
            <w:pPr>
              <w:pStyle w:val="TAC"/>
              <w:rPr>
                <w:rFonts w:cs="Arial"/>
                <w:szCs w:val="18"/>
              </w:rPr>
            </w:pPr>
            <w:r w:rsidRPr="00581E1C">
              <w:rPr>
                <w:rFonts w:eastAsia="Malgun Gothic"/>
              </w:rPr>
              <w:t>IMD4</w:t>
            </w:r>
          </w:p>
        </w:tc>
      </w:tr>
      <w:tr w:rsidR="00DC3498" w:rsidRPr="00581E1C" w14:paraId="7942A57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A5A884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2B86CD" w14:textId="77777777" w:rsidR="00DC3498" w:rsidRPr="00581E1C" w:rsidRDefault="00DC3498" w:rsidP="00886474">
            <w:pPr>
              <w:pStyle w:val="TAC"/>
              <w:rPr>
                <w:rFonts w:cs="Arial"/>
                <w:szCs w:val="18"/>
                <w:lang w:eastAsia="zh-CN"/>
              </w:rPr>
            </w:pPr>
            <w:r w:rsidRPr="00581E1C">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46DF5358" w14:textId="77777777" w:rsidR="00DC3498" w:rsidRPr="00581E1C" w:rsidRDefault="00DC3498" w:rsidP="00886474">
            <w:pPr>
              <w:pStyle w:val="TAC"/>
              <w:rPr>
                <w:rFonts w:cs="Arial"/>
                <w:szCs w:val="18"/>
                <w:lang w:eastAsia="zh-CN"/>
              </w:rPr>
            </w:pPr>
            <w:r w:rsidRPr="00581E1C">
              <w:rPr>
                <w:rFonts w:cs="Arial"/>
                <w:szCs w:val="18"/>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008D2DE4" w14:textId="77777777" w:rsidR="00DC3498" w:rsidRPr="00581E1C" w:rsidRDefault="00DC3498" w:rsidP="00886474">
            <w:pPr>
              <w:pStyle w:val="TAC"/>
              <w:rPr>
                <w:rFonts w:cs="Arial"/>
                <w:szCs w:val="18"/>
              </w:rPr>
            </w:pPr>
            <w:r w:rsidRPr="00581E1C">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3262BEA" w14:textId="77777777" w:rsidR="00DC3498" w:rsidRPr="00581E1C" w:rsidRDefault="00DC3498" w:rsidP="00886474">
            <w:pPr>
              <w:pStyle w:val="TAC"/>
              <w:rPr>
                <w:rFonts w:cs="Arial"/>
                <w:szCs w:val="18"/>
              </w:rPr>
            </w:pPr>
            <w:r w:rsidRPr="00581E1C">
              <w:rPr>
                <w:rFonts w:cs="Arial"/>
                <w:szCs w:val="18"/>
              </w:rPr>
              <w:t>5</w:t>
            </w:r>
            <w:r w:rsidRPr="00581E1C">
              <w:rPr>
                <w:rFonts w:cs="Arial"/>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2A6F90AB" w14:textId="77777777" w:rsidR="00DC3498" w:rsidRPr="00581E1C" w:rsidRDefault="00DC3498" w:rsidP="00886474">
            <w:pPr>
              <w:pStyle w:val="TAC"/>
              <w:rPr>
                <w:rFonts w:cs="Arial"/>
                <w:szCs w:val="18"/>
                <w:lang w:eastAsia="zh-CN"/>
              </w:rPr>
            </w:pPr>
            <w:r w:rsidRPr="00581E1C">
              <w:rPr>
                <w:rFonts w:cs="Arial"/>
                <w:szCs w:val="18"/>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150DBB34" w14:textId="77777777" w:rsidR="00DC3498" w:rsidRPr="00581E1C" w:rsidRDefault="00DC3498" w:rsidP="00886474">
            <w:pPr>
              <w:pStyle w:val="TAC"/>
              <w:rPr>
                <w:rFonts w:cs="Arial"/>
                <w:szCs w:val="18"/>
                <w:lang w:eastAsia="zh-CN"/>
              </w:rPr>
            </w:pPr>
            <w:r w:rsidRPr="00581E1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D36D84" w14:textId="77777777" w:rsidR="00DC3498" w:rsidRPr="00581E1C" w:rsidRDefault="00DC3498" w:rsidP="00886474">
            <w:pPr>
              <w:pStyle w:val="TAC"/>
              <w:rPr>
                <w:rFonts w:cs="Arial"/>
                <w:lang w:eastAsia="ja-JP"/>
              </w:rPr>
            </w:pPr>
            <w:r w:rsidRPr="00581E1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C1D4090" w14:textId="77777777" w:rsidR="00DC3498" w:rsidRPr="00581E1C" w:rsidRDefault="00DC3498" w:rsidP="00886474">
            <w:pPr>
              <w:pStyle w:val="TAC"/>
              <w:rPr>
                <w:rFonts w:cs="Arial"/>
                <w:szCs w:val="18"/>
              </w:rPr>
            </w:pPr>
            <w:r w:rsidRPr="00581E1C">
              <w:rPr>
                <w:rFonts w:eastAsia="Malgun Gothic"/>
              </w:rPr>
              <w:t>N/A</w:t>
            </w:r>
          </w:p>
        </w:tc>
      </w:tr>
      <w:tr w:rsidR="00DC3498" w:rsidRPr="00581E1C" w14:paraId="1012B50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CD26ED8"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F31953" w14:textId="77777777" w:rsidR="00DC3498" w:rsidRPr="00581E1C" w:rsidRDefault="00DC3498" w:rsidP="00886474">
            <w:pPr>
              <w:pStyle w:val="TAC"/>
              <w:rPr>
                <w:rFonts w:cs="Arial"/>
                <w:szCs w:val="18"/>
                <w:lang w:eastAsia="zh-CN"/>
              </w:rPr>
            </w:pPr>
            <w:r w:rsidRPr="00581E1C">
              <w:rPr>
                <w:rFonts w:cs="Arial"/>
              </w:rPr>
              <w:t>n7</w:t>
            </w:r>
          </w:p>
        </w:tc>
        <w:tc>
          <w:tcPr>
            <w:tcW w:w="960" w:type="dxa"/>
            <w:tcBorders>
              <w:top w:val="single" w:sz="4" w:space="0" w:color="auto"/>
              <w:left w:val="single" w:sz="4" w:space="0" w:color="auto"/>
              <w:bottom w:val="single" w:sz="4" w:space="0" w:color="auto"/>
              <w:right w:val="single" w:sz="4" w:space="0" w:color="auto"/>
            </w:tcBorders>
          </w:tcPr>
          <w:p w14:paraId="2C1F8295" w14:textId="77777777" w:rsidR="00DC3498" w:rsidRPr="00581E1C" w:rsidRDefault="00DC3498" w:rsidP="00886474">
            <w:pPr>
              <w:pStyle w:val="TAC"/>
              <w:rPr>
                <w:rFonts w:cs="Arial"/>
                <w:szCs w:val="18"/>
                <w:lang w:eastAsia="zh-CN"/>
              </w:rPr>
            </w:pPr>
            <w:r w:rsidRPr="00581E1C">
              <w:rPr>
                <w:rFonts w:cs="Arial"/>
              </w:rPr>
              <w:t>2520</w:t>
            </w:r>
          </w:p>
        </w:tc>
        <w:tc>
          <w:tcPr>
            <w:tcW w:w="964" w:type="dxa"/>
            <w:tcBorders>
              <w:top w:val="single" w:sz="4" w:space="0" w:color="auto"/>
              <w:left w:val="single" w:sz="4" w:space="0" w:color="auto"/>
              <w:bottom w:val="single" w:sz="4" w:space="0" w:color="auto"/>
              <w:right w:val="single" w:sz="4" w:space="0" w:color="auto"/>
            </w:tcBorders>
          </w:tcPr>
          <w:p w14:paraId="4FE16AAA" w14:textId="77777777" w:rsidR="00DC3498" w:rsidRPr="00581E1C" w:rsidRDefault="00DC3498" w:rsidP="00886474">
            <w:pPr>
              <w:pStyle w:val="TAC"/>
              <w:rPr>
                <w:rFonts w:cs="Arial"/>
                <w:szCs w:val="18"/>
              </w:rPr>
            </w:pPr>
            <w:r w:rsidRPr="00581E1C">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5C5E21D" w14:textId="77777777" w:rsidR="00DC3498" w:rsidRPr="00581E1C" w:rsidRDefault="00DC3498" w:rsidP="00886474">
            <w:pPr>
              <w:pStyle w:val="TAC"/>
              <w:rPr>
                <w:rFonts w:cs="Arial"/>
                <w:szCs w:val="18"/>
              </w:rPr>
            </w:pPr>
            <w:r w:rsidRPr="00581E1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3802AA8" w14:textId="77777777" w:rsidR="00DC3498" w:rsidRPr="00581E1C" w:rsidRDefault="00DC3498" w:rsidP="00886474">
            <w:pPr>
              <w:pStyle w:val="TAC"/>
              <w:rPr>
                <w:rFonts w:cs="Arial"/>
                <w:szCs w:val="18"/>
                <w:lang w:eastAsia="zh-CN"/>
              </w:rPr>
            </w:pPr>
            <w:r w:rsidRPr="00581E1C">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46F14ABE" w14:textId="77777777" w:rsidR="00DC3498" w:rsidRPr="00581E1C" w:rsidRDefault="00DC3498" w:rsidP="00886474">
            <w:pPr>
              <w:pStyle w:val="TAC"/>
              <w:rPr>
                <w:rFonts w:cs="Arial"/>
                <w:szCs w:val="18"/>
                <w:lang w:eastAsia="zh-CN"/>
              </w:rPr>
            </w:pPr>
            <w:r w:rsidRPr="00581E1C">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31CD4174" w14:textId="77777777" w:rsidR="00DC3498" w:rsidRPr="00581E1C" w:rsidRDefault="00DC3498" w:rsidP="00886474">
            <w:pPr>
              <w:pStyle w:val="TAC"/>
              <w:rPr>
                <w:rFonts w:cs="Arial"/>
                <w:lang w:eastAsia="ja-JP"/>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A54BE3B" w14:textId="77777777" w:rsidR="00DC3498" w:rsidRPr="00581E1C" w:rsidRDefault="00DC3498" w:rsidP="00886474">
            <w:pPr>
              <w:pStyle w:val="TAC"/>
              <w:rPr>
                <w:rFonts w:cs="Arial"/>
                <w:szCs w:val="18"/>
              </w:rPr>
            </w:pPr>
            <w:r w:rsidRPr="00581E1C">
              <w:rPr>
                <w:rFonts w:cs="Arial"/>
              </w:rPr>
              <w:t>IMD5</w:t>
            </w:r>
          </w:p>
        </w:tc>
      </w:tr>
      <w:tr w:rsidR="00DC3498" w:rsidRPr="00581E1C" w14:paraId="71FCFAA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8B78DF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CEB81D" w14:textId="77777777" w:rsidR="00DC3498" w:rsidRPr="00581E1C" w:rsidRDefault="00DC3498" w:rsidP="00886474">
            <w:pPr>
              <w:pStyle w:val="TAC"/>
              <w:rPr>
                <w:rFonts w:cs="Arial"/>
                <w:szCs w:val="18"/>
                <w:lang w:eastAsia="zh-CN"/>
              </w:rPr>
            </w:pPr>
            <w:r w:rsidRPr="00581E1C">
              <w:rPr>
                <w:rFonts w:cs="Arial"/>
              </w:rPr>
              <w:t>n66</w:t>
            </w:r>
          </w:p>
        </w:tc>
        <w:tc>
          <w:tcPr>
            <w:tcW w:w="960" w:type="dxa"/>
            <w:tcBorders>
              <w:top w:val="single" w:sz="4" w:space="0" w:color="auto"/>
              <w:left w:val="single" w:sz="4" w:space="0" w:color="auto"/>
              <w:bottom w:val="single" w:sz="4" w:space="0" w:color="auto"/>
              <w:right w:val="single" w:sz="4" w:space="0" w:color="auto"/>
            </w:tcBorders>
          </w:tcPr>
          <w:p w14:paraId="397A19E3" w14:textId="77777777" w:rsidR="00DC3498" w:rsidRPr="00581E1C" w:rsidRDefault="00DC3498" w:rsidP="00886474">
            <w:pPr>
              <w:pStyle w:val="TAC"/>
              <w:rPr>
                <w:rFonts w:cs="Arial"/>
                <w:szCs w:val="18"/>
                <w:lang w:eastAsia="zh-CN"/>
              </w:rPr>
            </w:pPr>
            <w:r w:rsidRPr="00581E1C">
              <w:rPr>
                <w:rFonts w:cs="Arial"/>
              </w:rPr>
              <w:t>1720</w:t>
            </w:r>
          </w:p>
        </w:tc>
        <w:tc>
          <w:tcPr>
            <w:tcW w:w="964" w:type="dxa"/>
            <w:tcBorders>
              <w:top w:val="single" w:sz="4" w:space="0" w:color="auto"/>
              <w:left w:val="single" w:sz="4" w:space="0" w:color="auto"/>
              <w:bottom w:val="single" w:sz="4" w:space="0" w:color="auto"/>
              <w:right w:val="single" w:sz="4" w:space="0" w:color="auto"/>
            </w:tcBorders>
          </w:tcPr>
          <w:p w14:paraId="1C3FDBEE" w14:textId="77777777" w:rsidR="00DC3498" w:rsidRPr="00581E1C" w:rsidRDefault="00DC3498" w:rsidP="00886474">
            <w:pPr>
              <w:pStyle w:val="TAC"/>
              <w:rPr>
                <w:rFonts w:cs="Arial"/>
                <w:szCs w:val="18"/>
              </w:rPr>
            </w:pPr>
            <w:r w:rsidRPr="00581E1C">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8E4F15B" w14:textId="77777777" w:rsidR="00DC3498" w:rsidRPr="00581E1C" w:rsidRDefault="00DC3498" w:rsidP="00886474">
            <w:pPr>
              <w:pStyle w:val="TAC"/>
              <w:rPr>
                <w:rFonts w:cs="Arial"/>
                <w:szCs w:val="18"/>
              </w:rPr>
            </w:pPr>
            <w:r w:rsidRPr="00581E1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20C1D3A" w14:textId="77777777" w:rsidR="00DC3498" w:rsidRPr="00581E1C" w:rsidRDefault="00DC3498" w:rsidP="00886474">
            <w:pPr>
              <w:pStyle w:val="TAC"/>
              <w:rPr>
                <w:rFonts w:cs="Arial"/>
                <w:szCs w:val="18"/>
                <w:lang w:eastAsia="zh-CN"/>
              </w:rPr>
            </w:pPr>
            <w:r w:rsidRPr="00581E1C">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05CA2CDD" w14:textId="77777777" w:rsidR="00DC3498" w:rsidRPr="00581E1C" w:rsidRDefault="00DC3498" w:rsidP="00886474">
            <w:pPr>
              <w:pStyle w:val="TAC"/>
              <w:rPr>
                <w:rFonts w:cs="Arial"/>
                <w:szCs w:val="18"/>
                <w:lang w:eastAsia="zh-CN"/>
              </w:rPr>
            </w:pPr>
            <w:r w:rsidRPr="00581E1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827D840" w14:textId="77777777" w:rsidR="00DC3498" w:rsidRPr="00581E1C" w:rsidRDefault="00DC3498" w:rsidP="00886474">
            <w:pPr>
              <w:pStyle w:val="TAC"/>
              <w:rPr>
                <w:rFonts w:cs="Arial"/>
                <w:lang w:eastAsia="ja-JP"/>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B9FF167" w14:textId="77777777" w:rsidR="00DC3498" w:rsidRPr="00581E1C" w:rsidRDefault="00DC3498" w:rsidP="00886474">
            <w:pPr>
              <w:pStyle w:val="TAC"/>
              <w:rPr>
                <w:rFonts w:cs="Arial"/>
                <w:szCs w:val="18"/>
              </w:rPr>
            </w:pPr>
            <w:r w:rsidRPr="00581E1C">
              <w:rPr>
                <w:rFonts w:cs="Arial"/>
              </w:rPr>
              <w:t>N/A</w:t>
            </w:r>
          </w:p>
        </w:tc>
      </w:tr>
      <w:tr w:rsidR="00DC3498" w:rsidRPr="00581E1C" w14:paraId="789A608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12974E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756780" w14:textId="77777777" w:rsidR="00DC3498" w:rsidRPr="00581E1C" w:rsidRDefault="00DC3498" w:rsidP="00886474">
            <w:pPr>
              <w:pStyle w:val="TAC"/>
              <w:rPr>
                <w:rFonts w:cs="Arial"/>
                <w:szCs w:val="18"/>
                <w:lang w:eastAsia="zh-CN"/>
              </w:rPr>
            </w:pPr>
            <w:r w:rsidRPr="00581E1C">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79108731" w14:textId="77777777" w:rsidR="00DC3498" w:rsidRPr="00581E1C" w:rsidRDefault="00DC3498" w:rsidP="00886474">
            <w:pPr>
              <w:pStyle w:val="TAC"/>
              <w:rPr>
                <w:rFonts w:cs="Arial"/>
                <w:szCs w:val="18"/>
                <w:lang w:eastAsia="zh-CN"/>
              </w:rPr>
            </w:pPr>
            <w:r w:rsidRPr="00581E1C">
              <w:rPr>
                <w:rFonts w:cs="Arial"/>
              </w:rPr>
              <w:t>3900</w:t>
            </w:r>
          </w:p>
        </w:tc>
        <w:tc>
          <w:tcPr>
            <w:tcW w:w="964" w:type="dxa"/>
            <w:tcBorders>
              <w:top w:val="single" w:sz="4" w:space="0" w:color="auto"/>
              <w:left w:val="single" w:sz="4" w:space="0" w:color="auto"/>
              <w:bottom w:val="single" w:sz="4" w:space="0" w:color="auto"/>
              <w:right w:val="single" w:sz="4" w:space="0" w:color="auto"/>
            </w:tcBorders>
          </w:tcPr>
          <w:p w14:paraId="0A1F6002" w14:textId="77777777" w:rsidR="00DC3498" w:rsidRPr="00581E1C" w:rsidRDefault="00DC3498" w:rsidP="00886474">
            <w:pPr>
              <w:pStyle w:val="TAC"/>
              <w:rPr>
                <w:rFonts w:cs="Arial"/>
                <w:szCs w:val="18"/>
              </w:rPr>
            </w:pPr>
            <w:r w:rsidRPr="00581E1C">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70B2F448" w14:textId="77777777" w:rsidR="00DC3498" w:rsidRPr="00581E1C" w:rsidRDefault="00DC3498" w:rsidP="00886474">
            <w:pPr>
              <w:pStyle w:val="TAC"/>
              <w:rPr>
                <w:rFonts w:cs="Arial"/>
                <w:szCs w:val="18"/>
              </w:rPr>
            </w:pPr>
            <w:r w:rsidRPr="00581E1C">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1C5259E8" w14:textId="77777777" w:rsidR="00DC3498" w:rsidRPr="00581E1C" w:rsidRDefault="00DC3498" w:rsidP="00886474">
            <w:pPr>
              <w:pStyle w:val="TAC"/>
              <w:rPr>
                <w:rFonts w:cs="Arial"/>
                <w:szCs w:val="18"/>
                <w:lang w:eastAsia="zh-CN"/>
              </w:rPr>
            </w:pPr>
            <w:r w:rsidRPr="00581E1C">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1E4FD48D" w14:textId="77777777" w:rsidR="00DC3498" w:rsidRPr="00581E1C" w:rsidRDefault="00DC3498" w:rsidP="00886474">
            <w:pPr>
              <w:pStyle w:val="TAC"/>
              <w:rPr>
                <w:rFonts w:cs="Arial"/>
                <w:szCs w:val="18"/>
                <w:lang w:eastAsia="zh-CN"/>
              </w:rPr>
            </w:pPr>
            <w:r w:rsidRPr="00581E1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799F2B2" w14:textId="77777777" w:rsidR="00DC3498" w:rsidRPr="00581E1C" w:rsidRDefault="00DC3498" w:rsidP="00886474">
            <w:pPr>
              <w:pStyle w:val="TAC"/>
              <w:rPr>
                <w:rFonts w:cs="Arial"/>
                <w:lang w:eastAsia="ja-JP"/>
              </w:rPr>
            </w:pPr>
            <w:r w:rsidRPr="00581E1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8008FD2" w14:textId="77777777" w:rsidR="00DC3498" w:rsidRPr="00581E1C" w:rsidRDefault="00DC3498" w:rsidP="00886474">
            <w:pPr>
              <w:pStyle w:val="TAC"/>
              <w:rPr>
                <w:rFonts w:cs="Arial"/>
                <w:szCs w:val="18"/>
              </w:rPr>
            </w:pPr>
            <w:r w:rsidRPr="00581E1C">
              <w:rPr>
                <w:rFonts w:cs="Arial"/>
              </w:rPr>
              <w:t>N/A</w:t>
            </w:r>
          </w:p>
        </w:tc>
      </w:tr>
      <w:tr w:rsidR="00DC3498" w:rsidRPr="00581E1C" w14:paraId="409332C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576E55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4894C4" w14:textId="77777777" w:rsidR="00DC3498" w:rsidRPr="00581E1C" w:rsidRDefault="00DC3498" w:rsidP="00886474">
            <w:pPr>
              <w:pStyle w:val="TAC"/>
              <w:rPr>
                <w:rFonts w:cs="Arial"/>
                <w:szCs w:val="18"/>
                <w:lang w:eastAsia="zh-CN"/>
              </w:rPr>
            </w:pPr>
            <w:r w:rsidRPr="00581E1C">
              <w:t>n7</w:t>
            </w:r>
          </w:p>
        </w:tc>
        <w:tc>
          <w:tcPr>
            <w:tcW w:w="960" w:type="dxa"/>
            <w:tcBorders>
              <w:top w:val="single" w:sz="4" w:space="0" w:color="auto"/>
              <w:left w:val="single" w:sz="4" w:space="0" w:color="auto"/>
              <w:bottom w:val="single" w:sz="4" w:space="0" w:color="auto"/>
              <w:right w:val="single" w:sz="4" w:space="0" w:color="auto"/>
            </w:tcBorders>
          </w:tcPr>
          <w:p w14:paraId="74800774" w14:textId="77777777" w:rsidR="00DC3498" w:rsidRPr="00581E1C" w:rsidRDefault="00DC3498" w:rsidP="00886474">
            <w:pPr>
              <w:pStyle w:val="TAC"/>
              <w:rPr>
                <w:rFonts w:cs="Arial"/>
                <w:szCs w:val="18"/>
                <w:lang w:eastAsia="zh-CN"/>
              </w:rPr>
            </w:pPr>
            <w:r w:rsidRPr="00581E1C">
              <w:t>2520</w:t>
            </w:r>
          </w:p>
        </w:tc>
        <w:tc>
          <w:tcPr>
            <w:tcW w:w="964" w:type="dxa"/>
            <w:tcBorders>
              <w:top w:val="single" w:sz="4" w:space="0" w:color="auto"/>
              <w:left w:val="single" w:sz="4" w:space="0" w:color="auto"/>
              <w:bottom w:val="single" w:sz="4" w:space="0" w:color="auto"/>
              <w:right w:val="single" w:sz="4" w:space="0" w:color="auto"/>
            </w:tcBorders>
          </w:tcPr>
          <w:p w14:paraId="6EAAEEB0" w14:textId="77777777" w:rsidR="00DC3498" w:rsidRPr="00581E1C" w:rsidRDefault="00DC3498" w:rsidP="00886474">
            <w:pPr>
              <w:pStyle w:val="TAC"/>
              <w:rPr>
                <w:rFonts w:cs="Arial"/>
                <w:szCs w:val="18"/>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2E93D864" w14:textId="77777777" w:rsidR="00DC3498" w:rsidRPr="00581E1C" w:rsidRDefault="00DC3498" w:rsidP="00886474">
            <w:pPr>
              <w:pStyle w:val="TAC"/>
              <w:rPr>
                <w:rFonts w:cs="Arial"/>
                <w:szCs w:val="18"/>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8E130F1" w14:textId="77777777" w:rsidR="00DC3498" w:rsidRPr="00581E1C" w:rsidRDefault="00DC3498" w:rsidP="00886474">
            <w:pPr>
              <w:pStyle w:val="TAC"/>
              <w:rPr>
                <w:rFonts w:cs="Arial"/>
                <w:szCs w:val="18"/>
                <w:lang w:eastAsia="zh-CN"/>
              </w:rPr>
            </w:pPr>
            <w:r w:rsidRPr="00581E1C">
              <w:t>2640</w:t>
            </w:r>
          </w:p>
        </w:tc>
        <w:tc>
          <w:tcPr>
            <w:tcW w:w="977" w:type="dxa"/>
            <w:tcBorders>
              <w:top w:val="single" w:sz="4" w:space="0" w:color="auto"/>
              <w:left w:val="single" w:sz="4" w:space="0" w:color="auto"/>
              <w:bottom w:val="single" w:sz="4" w:space="0" w:color="auto"/>
              <w:right w:val="single" w:sz="4" w:space="0" w:color="auto"/>
            </w:tcBorders>
          </w:tcPr>
          <w:p w14:paraId="721F8BBA" w14:textId="77777777" w:rsidR="00DC3498" w:rsidRPr="00581E1C" w:rsidRDefault="00DC3498" w:rsidP="00886474">
            <w:pPr>
              <w:pStyle w:val="TAC"/>
              <w:rPr>
                <w:rFonts w:cs="Arial"/>
                <w:szCs w:val="18"/>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F405A47" w14:textId="77777777" w:rsidR="00DC3498" w:rsidRPr="00581E1C" w:rsidRDefault="00DC3498" w:rsidP="00886474">
            <w:pPr>
              <w:pStyle w:val="TAC"/>
              <w:rPr>
                <w:rFonts w:cs="Arial"/>
                <w:lang w:eastAsia="ja-JP"/>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2D42B70" w14:textId="77777777" w:rsidR="00DC3498" w:rsidRPr="00581E1C" w:rsidRDefault="00DC3498" w:rsidP="00886474">
            <w:pPr>
              <w:pStyle w:val="TAC"/>
              <w:rPr>
                <w:rFonts w:cs="Arial"/>
                <w:szCs w:val="18"/>
              </w:rPr>
            </w:pPr>
            <w:r w:rsidRPr="00581E1C">
              <w:rPr>
                <w:rFonts w:eastAsia="Malgun Gothic"/>
                <w:kern w:val="2"/>
                <w:szCs w:val="24"/>
              </w:rPr>
              <w:t>N/A</w:t>
            </w:r>
          </w:p>
        </w:tc>
      </w:tr>
      <w:tr w:rsidR="00DC3498" w:rsidRPr="00581E1C" w14:paraId="10A23EF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A0F633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5D2E68" w14:textId="77777777" w:rsidR="00DC3498" w:rsidRPr="00581E1C" w:rsidRDefault="00DC3498" w:rsidP="00886474">
            <w:pPr>
              <w:pStyle w:val="TAC"/>
              <w:rPr>
                <w:rFonts w:cs="Arial"/>
                <w:szCs w:val="18"/>
                <w:lang w:eastAsia="zh-CN"/>
              </w:rPr>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70CA434A" w14:textId="77777777" w:rsidR="00DC3498" w:rsidRPr="00581E1C" w:rsidRDefault="00DC3498" w:rsidP="00886474">
            <w:pPr>
              <w:pStyle w:val="TAC"/>
              <w:rPr>
                <w:rFonts w:cs="Arial"/>
                <w:szCs w:val="18"/>
                <w:lang w:eastAsia="zh-CN"/>
              </w:rPr>
            </w:pPr>
            <w:r w:rsidRPr="00581E1C">
              <w:t>1760</w:t>
            </w:r>
          </w:p>
        </w:tc>
        <w:tc>
          <w:tcPr>
            <w:tcW w:w="964" w:type="dxa"/>
            <w:tcBorders>
              <w:top w:val="single" w:sz="4" w:space="0" w:color="auto"/>
              <w:left w:val="single" w:sz="4" w:space="0" w:color="auto"/>
              <w:bottom w:val="single" w:sz="4" w:space="0" w:color="auto"/>
              <w:right w:val="single" w:sz="4" w:space="0" w:color="auto"/>
            </w:tcBorders>
          </w:tcPr>
          <w:p w14:paraId="1A84634C" w14:textId="77777777" w:rsidR="00DC3498" w:rsidRPr="00581E1C" w:rsidRDefault="00DC3498" w:rsidP="00886474">
            <w:pPr>
              <w:pStyle w:val="TAC"/>
              <w:rPr>
                <w:rFonts w:cs="Arial"/>
                <w:szCs w:val="18"/>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63E2265C" w14:textId="77777777" w:rsidR="00DC3498" w:rsidRPr="00581E1C" w:rsidRDefault="00DC3498" w:rsidP="00886474">
            <w:pPr>
              <w:pStyle w:val="TAC"/>
              <w:rPr>
                <w:rFonts w:cs="Arial"/>
                <w:szCs w:val="18"/>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5E689C2" w14:textId="77777777" w:rsidR="00DC3498" w:rsidRPr="00581E1C" w:rsidRDefault="00DC3498" w:rsidP="00886474">
            <w:pPr>
              <w:pStyle w:val="TAC"/>
              <w:rPr>
                <w:rFonts w:cs="Arial"/>
                <w:szCs w:val="18"/>
                <w:lang w:eastAsia="zh-CN"/>
              </w:rPr>
            </w:pPr>
            <w:r w:rsidRPr="00581E1C">
              <w:t>2160</w:t>
            </w:r>
          </w:p>
        </w:tc>
        <w:tc>
          <w:tcPr>
            <w:tcW w:w="977" w:type="dxa"/>
            <w:tcBorders>
              <w:top w:val="single" w:sz="4" w:space="0" w:color="auto"/>
              <w:left w:val="single" w:sz="4" w:space="0" w:color="auto"/>
              <w:bottom w:val="single" w:sz="4" w:space="0" w:color="auto"/>
              <w:right w:val="single" w:sz="4" w:space="0" w:color="auto"/>
            </w:tcBorders>
          </w:tcPr>
          <w:p w14:paraId="283FDEB9" w14:textId="77777777" w:rsidR="00DC3498" w:rsidRPr="00581E1C" w:rsidRDefault="00DC3498" w:rsidP="00886474">
            <w:pPr>
              <w:pStyle w:val="TAC"/>
              <w:rPr>
                <w:rFonts w:cs="Arial"/>
                <w:szCs w:val="18"/>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55033CD" w14:textId="77777777" w:rsidR="00DC3498" w:rsidRPr="00581E1C" w:rsidRDefault="00DC3498" w:rsidP="00886474">
            <w:pPr>
              <w:pStyle w:val="TAC"/>
              <w:rPr>
                <w:rFonts w:cs="Arial"/>
                <w:lang w:eastAsia="ja-JP"/>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0E01C15" w14:textId="77777777" w:rsidR="00DC3498" w:rsidRPr="00581E1C" w:rsidRDefault="00DC3498" w:rsidP="00886474">
            <w:pPr>
              <w:pStyle w:val="TAC"/>
              <w:rPr>
                <w:rFonts w:cs="Arial"/>
                <w:szCs w:val="18"/>
              </w:rPr>
            </w:pPr>
            <w:r w:rsidRPr="00581E1C">
              <w:rPr>
                <w:rFonts w:eastAsia="Malgun Gothic"/>
                <w:kern w:val="2"/>
                <w:szCs w:val="24"/>
              </w:rPr>
              <w:t>N/A</w:t>
            </w:r>
          </w:p>
        </w:tc>
      </w:tr>
      <w:tr w:rsidR="00DC3498" w:rsidRPr="00581E1C" w14:paraId="05D34C87"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55CAA4"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4BD1AA" w14:textId="77777777" w:rsidR="00DC3498" w:rsidRPr="00581E1C" w:rsidRDefault="00DC3498" w:rsidP="00886474">
            <w:pPr>
              <w:pStyle w:val="TAC"/>
              <w:rPr>
                <w:rFonts w:cs="Arial"/>
                <w:szCs w:val="18"/>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28B749AA" w14:textId="77777777" w:rsidR="00DC3498" w:rsidRPr="00581E1C" w:rsidRDefault="00DC3498" w:rsidP="00886474">
            <w:pPr>
              <w:pStyle w:val="TAC"/>
              <w:rPr>
                <w:rFonts w:cs="Arial"/>
                <w:szCs w:val="18"/>
                <w:lang w:eastAsia="zh-CN"/>
              </w:rPr>
            </w:pPr>
            <w:r w:rsidRPr="00581E1C">
              <w:t>4040</w:t>
            </w:r>
          </w:p>
        </w:tc>
        <w:tc>
          <w:tcPr>
            <w:tcW w:w="964" w:type="dxa"/>
            <w:tcBorders>
              <w:top w:val="single" w:sz="4" w:space="0" w:color="auto"/>
              <w:left w:val="single" w:sz="4" w:space="0" w:color="auto"/>
              <w:bottom w:val="single" w:sz="4" w:space="0" w:color="auto"/>
              <w:right w:val="single" w:sz="4" w:space="0" w:color="auto"/>
            </w:tcBorders>
          </w:tcPr>
          <w:p w14:paraId="1A91CF9C" w14:textId="77777777" w:rsidR="00DC3498" w:rsidRPr="00581E1C" w:rsidRDefault="00DC3498" w:rsidP="00886474">
            <w:pPr>
              <w:pStyle w:val="TAC"/>
              <w:rPr>
                <w:rFonts w:cs="Arial"/>
                <w:szCs w:val="18"/>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66D646C5" w14:textId="77777777" w:rsidR="00DC3498" w:rsidRPr="00581E1C" w:rsidRDefault="00DC3498" w:rsidP="00886474">
            <w:pPr>
              <w:pStyle w:val="TAC"/>
              <w:rPr>
                <w:rFonts w:cs="Arial"/>
                <w:szCs w:val="18"/>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4565EF20" w14:textId="77777777" w:rsidR="00DC3498" w:rsidRPr="00581E1C" w:rsidRDefault="00DC3498" w:rsidP="00886474">
            <w:pPr>
              <w:pStyle w:val="TAC"/>
              <w:rPr>
                <w:rFonts w:cs="Arial"/>
                <w:szCs w:val="18"/>
                <w:lang w:eastAsia="zh-CN"/>
              </w:rPr>
            </w:pPr>
            <w:r w:rsidRPr="00581E1C">
              <w:t>4040</w:t>
            </w:r>
          </w:p>
        </w:tc>
        <w:tc>
          <w:tcPr>
            <w:tcW w:w="977" w:type="dxa"/>
            <w:tcBorders>
              <w:top w:val="single" w:sz="4" w:space="0" w:color="auto"/>
              <w:left w:val="single" w:sz="4" w:space="0" w:color="auto"/>
              <w:bottom w:val="single" w:sz="4" w:space="0" w:color="auto"/>
              <w:right w:val="single" w:sz="4" w:space="0" w:color="auto"/>
            </w:tcBorders>
          </w:tcPr>
          <w:p w14:paraId="72936641" w14:textId="77777777" w:rsidR="00DC3498" w:rsidRPr="00581E1C" w:rsidRDefault="00DC3498" w:rsidP="00886474">
            <w:pPr>
              <w:pStyle w:val="TAC"/>
              <w:rPr>
                <w:rFonts w:cs="Arial"/>
                <w:szCs w:val="18"/>
                <w:lang w:eastAsia="zh-CN"/>
              </w:rPr>
            </w:pPr>
            <w:r w:rsidRPr="00581E1C">
              <w:rPr>
                <w:rFonts w:eastAsia="Malgun Gothic"/>
                <w:kern w:val="2"/>
                <w:szCs w:val="24"/>
              </w:rPr>
              <w:t>4.2</w:t>
            </w:r>
          </w:p>
        </w:tc>
        <w:tc>
          <w:tcPr>
            <w:tcW w:w="828" w:type="dxa"/>
            <w:tcBorders>
              <w:top w:val="single" w:sz="4" w:space="0" w:color="auto"/>
              <w:left w:val="single" w:sz="4" w:space="0" w:color="auto"/>
              <w:bottom w:val="single" w:sz="4" w:space="0" w:color="auto"/>
              <w:right w:val="single" w:sz="4" w:space="0" w:color="auto"/>
            </w:tcBorders>
          </w:tcPr>
          <w:p w14:paraId="1BC6BE55" w14:textId="77777777" w:rsidR="00DC3498" w:rsidRPr="00581E1C" w:rsidRDefault="00DC3498" w:rsidP="00886474">
            <w:pPr>
              <w:pStyle w:val="TAC"/>
              <w:rPr>
                <w:rFonts w:cs="Arial"/>
                <w:lang w:eastAsia="ja-JP"/>
              </w:rPr>
            </w:pPr>
            <w:r w:rsidRPr="00581E1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28079F4" w14:textId="77777777" w:rsidR="00DC3498" w:rsidRPr="00581E1C" w:rsidRDefault="00DC3498" w:rsidP="00886474">
            <w:pPr>
              <w:pStyle w:val="TAC"/>
              <w:rPr>
                <w:rFonts w:cs="Arial"/>
                <w:szCs w:val="18"/>
              </w:rPr>
            </w:pPr>
            <w:r w:rsidRPr="00581E1C">
              <w:rPr>
                <w:rFonts w:eastAsia="Malgun Gothic"/>
                <w:kern w:val="2"/>
                <w:szCs w:val="24"/>
              </w:rPr>
              <w:t>IMD5</w:t>
            </w:r>
          </w:p>
        </w:tc>
      </w:tr>
      <w:tr w:rsidR="00DC3498" w:rsidRPr="00581E1C" w14:paraId="730583CD"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2B8414" w14:textId="77777777" w:rsidR="00DC3498" w:rsidRPr="00581E1C" w:rsidRDefault="00DC3498" w:rsidP="00886474">
            <w:pPr>
              <w:pStyle w:val="TAC"/>
            </w:pPr>
            <w:r w:rsidRPr="00581E1C">
              <w:t>CA_n7-n66-n78</w:t>
            </w:r>
          </w:p>
          <w:p w14:paraId="1E76AD1D"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DBEDB4" w14:textId="77777777" w:rsidR="00DC3498" w:rsidRPr="00581E1C" w:rsidRDefault="00DC3498" w:rsidP="00886474">
            <w:pPr>
              <w:pStyle w:val="TAC"/>
            </w:pPr>
            <w:r w:rsidRPr="00581E1C">
              <w:rPr>
                <w:rFonts w:cs="Arial"/>
                <w:szCs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153AE6C3" w14:textId="77777777" w:rsidR="00DC3498" w:rsidRPr="00581E1C" w:rsidRDefault="00DC3498" w:rsidP="00886474">
            <w:pPr>
              <w:pStyle w:val="TAC"/>
            </w:pPr>
            <w:r w:rsidRPr="00581E1C">
              <w:rPr>
                <w:rFonts w:cs="Arial"/>
                <w:szCs w:val="18"/>
                <w:lang w:eastAsia="zh-CN"/>
              </w:rPr>
              <w:t>2560</w:t>
            </w:r>
          </w:p>
        </w:tc>
        <w:tc>
          <w:tcPr>
            <w:tcW w:w="964" w:type="dxa"/>
            <w:tcBorders>
              <w:top w:val="single" w:sz="4" w:space="0" w:color="auto"/>
              <w:left w:val="single" w:sz="4" w:space="0" w:color="auto"/>
              <w:bottom w:val="single" w:sz="4" w:space="0" w:color="auto"/>
              <w:right w:val="single" w:sz="4" w:space="0" w:color="auto"/>
            </w:tcBorders>
          </w:tcPr>
          <w:p w14:paraId="0FB38E8D" w14:textId="77777777" w:rsidR="00DC3498" w:rsidRPr="00581E1C" w:rsidRDefault="00DC3498" w:rsidP="00886474">
            <w:pPr>
              <w:pStyle w:val="TAC"/>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670642D" w14:textId="77777777" w:rsidR="00DC3498" w:rsidRPr="00581E1C" w:rsidRDefault="00DC3498" w:rsidP="00886474">
            <w:pPr>
              <w:pStyle w:val="TAC"/>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0C011F3" w14:textId="77777777" w:rsidR="00DC3498" w:rsidRPr="00581E1C" w:rsidRDefault="00DC3498" w:rsidP="00886474">
            <w:pPr>
              <w:pStyle w:val="TAC"/>
            </w:pPr>
            <w:r w:rsidRPr="00581E1C">
              <w:rPr>
                <w:rFonts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737D7E00" w14:textId="77777777" w:rsidR="00DC3498" w:rsidRPr="00581E1C" w:rsidRDefault="00DC3498" w:rsidP="00886474">
            <w:pPr>
              <w:pStyle w:val="TAC"/>
              <w:rPr>
                <w:lang w:eastAsia="zh-CN"/>
              </w:rPr>
            </w:pPr>
            <w:r w:rsidRPr="00581E1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57C754" w14:textId="77777777" w:rsidR="00DC3498" w:rsidRPr="00581E1C" w:rsidRDefault="00DC3498" w:rsidP="00886474">
            <w:pPr>
              <w:pStyle w:val="TAC"/>
              <w:rPr>
                <w:lang w:eastAsia="zh-CN"/>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286A8C6" w14:textId="77777777" w:rsidR="00DC3498" w:rsidRPr="00581E1C" w:rsidRDefault="00DC3498" w:rsidP="00886474">
            <w:pPr>
              <w:pStyle w:val="TAC"/>
            </w:pPr>
            <w:r w:rsidRPr="00581E1C">
              <w:rPr>
                <w:rFonts w:cs="Arial"/>
                <w:szCs w:val="18"/>
              </w:rPr>
              <w:t>N/A</w:t>
            </w:r>
          </w:p>
        </w:tc>
      </w:tr>
      <w:tr w:rsidR="00DC3498" w:rsidRPr="00581E1C" w14:paraId="0A2417C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59E4171" w14:textId="77777777" w:rsidR="00DC3498" w:rsidRPr="00581E1C" w:rsidRDefault="00DC3498" w:rsidP="00886474">
            <w:pPr>
              <w:pStyle w:val="TAC"/>
              <w:rPr>
                <w:color w:val="000000"/>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3414A2B" w14:textId="77777777" w:rsidR="00DC3498" w:rsidRPr="00581E1C" w:rsidRDefault="00DC3498" w:rsidP="00886474">
            <w:pPr>
              <w:pStyle w:val="TAC"/>
            </w:pPr>
            <w:r w:rsidRPr="00581E1C">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AC71D5A" w14:textId="77777777" w:rsidR="00DC3498" w:rsidRPr="00581E1C" w:rsidRDefault="00DC3498" w:rsidP="00886474">
            <w:pPr>
              <w:pStyle w:val="TAC"/>
            </w:pPr>
            <w:r w:rsidRPr="00581E1C">
              <w:rPr>
                <w:rFonts w:cs="Arial"/>
                <w:szCs w:val="18"/>
              </w:rPr>
              <w:t>1730</w:t>
            </w:r>
          </w:p>
        </w:tc>
        <w:tc>
          <w:tcPr>
            <w:tcW w:w="964" w:type="dxa"/>
            <w:tcBorders>
              <w:top w:val="single" w:sz="4" w:space="0" w:color="auto"/>
              <w:left w:val="single" w:sz="4" w:space="0" w:color="auto"/>
              <w:bottom w:val="single" w:sz="4" w:space="0" w:color="auto"/>
              <w:right w:val="single" w:sz="4" w:space="0" w:color="auto"/>
            </w:tcBorders>
          </w:tcPr>
          <w:p w14:paraId="53BDD558" w14:textId="77777777" w:rsidR="00DC3498" w:rsidRPr="00581E1C" w:rsidRDefault="00DC3498" w:rsidP="00886474">
            <w:pPr>
              <w:pStyle w:val="TAC"/>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4AE6E08" w14:textId="77777777" w:rsidR="00DC3498" w:rsidRPr="00581E1C" w:rsidRDefault="00DC3498" w:rsidP="00886474">
            <w:pPr>
              <w:pStyle w:val="TAC"/>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2BFF350" w14:textId="77777777" w:rsidR="00DC3498" w:rsidRPr="00581E1C" w:rsidRDefault="00DC3498" w:rsidP="00886474">
            <w:pPr>
              <w:pStyle w:val="TAC"/>
            </w:pPr>
            <w:r w:rsidRPr="00581E1C">
              <w:t>2130</w:t>
            </w:r>
          </w:p>
        </w:tc>
        <w:tc>
          <w:tcPr>
            <w:tcW w:w="977" w:type="dxa"/>
            <w:tcBorders>
              <w:top w:val="single" w:sz="4" w:space="0" w:color="auto"/>
              <w:left w:val="single" w:sz="4" w:space="0" w:color="auto"/>
              <w:bottom w:val="single" w:sz="4" w:space="0" w:color="auto"/>
              <w:right w:val="single" w:sz="4" w:space="0" w:color="auto"/>
            </w:tcBorders>
          </w:tcPr>
          <w:p w14:paraId="38E605B3" w14:textId="77777777" w:rsidR="00DC3498" w:rsidRPr="00581E1C" w:rsidRDefault="00DC3498" w:rsidP="00886474">
            <w:pPr>
              <w:pStyle w:val="TAC"/>
              <w:rPr>
                <w:lang w:eastAsia="zh-CN"/>
              </w:rPr>
            </w:pPr>
            <w:r w:rsidRPr="00581E1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75825C" w14:textId="77777777" w:rsidR="00DC3498" w:rsidRPr="00581E1C" w:rsidRDefault="00DC3498" w:rsidP="00886474">
            <w:pPr>
              <w:pStyle w:val="TAC"/>
              <w:rPr>
                <w:lang w:eastAsia="zh-CN"/>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616F790" w14:textId="77777777" w:rsidR="00DC3498" w:rsidRPr="00581E1C" w:rsidRDefault="00DC3498" w:rsidP="00886474">
            <w:pPr>
              <w:pStyle w:val="TAC"/>
            </w:pPr>
            <w:r w:rsidRPr="00581E1C">
              <w:rPr>
                <w:rFonts w:cs="Arial"/>
                <w:szCs w:val="18"/>
              </w:rPr>
              <w:t>N/A</w:t>
            </w:r>
          </w:p>
        </w:tc>
      </w:tr>
      <w:tr w:rsidR="00DC3498" w:rsidRPr="00581E1C" w14:paraId="2227876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5B0ACD8" w14:textId="77777777" w:rsidR="00DC3498" w:rsidRPr="00581E1C" w:rsidRDefault="00DC3498" w:rsidP="00886474">
            <w:pPr>
              <w:pStyle w:val="TAC"/>
              <w:rPr>
                <w:color w:val="000000"/>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5E3B0DD" w14:textId="77777777" w:rsidR="00DC3498" w:rsidRPr="00581E1C" w:rsidRDefault="00DC3498" w:rsidP="00886474">
            <w:pPr>
              <w:pStyle w:val="TAC"/>
            </w:pPr>
            <w:r w:rsidRPr="00581E1C">
              <w:rPr>
                <w:rFonts w:cs="Arial"/>
                <w:szCs w:val="18"/>
              </w:rPr>
              <w:t>n78</w:t>
            </w:r>
          </w:p>
        </w:tc>
        <w:tc>
          <w:tcPr>
            <w:tcW w:w="960" w:type="dxa"/>
            <w:tcBorders>
              <w:top w:val="single" w:sz="4" w:space="0" w:color="auto"/>
              <w:left w:val="single" w:sz="4" w:space="0" w:color="auto"/>
              <w:bottom w:val="single" w:sz="4" w:space="0" w:color="auto"/>
              <w:right w:val="single" w:sz="4" w:space="0" w:color="auto"/>
            </w:tcBorders>
          </w:tcPr>
          <w:p w14:paraId="0B04D253" w14:textId="77777777" w:rsidR="00DC3498" w:rsidRPr="00581E1C" w:rsidRDefault="00DC3498" w:rsidP="00886474">
            <w:pPr>
              <w:pStyle w:val="TAC"/>
            </w:pPr>
            <w:r w:rsidRPr="00581E1C">
              <w:rPr>
                <w:rFonts w:cs="Arial"/>
                <w:szCs w:val="18"/>
                <w:lang w:eastAsia="zh-CN"/>
              </w:rPr>
              <w:t>3390</w:t>
            </w:r>
          </w:p>
        </w:tc>
        <w:tc>
          <w:tcPr>
            <w:tcW w:w="964" w:type="dxa"/>
            <w:tcBorders>
              <w:top w:val="single" w:sz="4" w:space="0" w:color="auto"/>
              <w:left w:val="single" w:sz="4" w:space="0" w:color="auto"/>
              <w:bottom w:val="single" w:sz="4" w:space="0" w:color="auto"/>
              <w:right w:val="single" w:sz="4" w:space="0" w:color="auto"/>
            </w:tcBorders>
          </w:tcPr>
          <w:p w14:paraId="53056AEE" w14:textId="77777777" w:rsidR="00DC3498" w:rsidRPr="00581E1C" w:rsidRDefault="00DC3498" w:rsidP="00886474">
            <w:pPr>
              <w:pStyle w:val="TAC"/>
            </w:pPr>
            <w:r w:rsidRPr="00581E1C">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1E40FD2" w14:textId="77777777" w:rsidR="00DC3498" w:rsidRPr="00581E1C" w:rsidRDefault="00DC3498" w:rsidP="00886474">
            <w:pPr>
              <w:pStyle w:val="TAC"/>
            </w:pPr>
            <w:r w:rsidRPr="00581E1C">
              <w:rPr>
                <w:rFonts w:cs="Arial"/>
                <w:szCs w:val="18"/>
              </w:rPr>
              <w:t>5</w:t>
            </w:r>
            <w:r w:rsidRPr="00581E1C">
              <w:rPr>
                <w:rFonts w:cs="Arial"/>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753F9938" w14:textId="77777777" w:rsidR="00DC3498" w:rsidRPr="00581E1C" w:rsidRDefault="00DC3498" w:rsidP="00886474">
            <w:pPr>
              <w:pStyle w:val="TAC"/>
            </w:pPr>
            <w:r w:rsidRPr="00581E1C">
              <w:rPr>
                <w:rFonts w:cs="Arial"/>
                <w:szCs w:val="18"/>
                <w:lang w:eastAsia="zh-CN"/>
              </w:rPr>
              <w:t>3390</w:t>
            </w:r>
          </w:p>
        </w:tc>
        <w:tc>
          <w:tcPr>
            <w:tcW w:w="977" w:type="dxa"/>
            <w:tcBorders>
              <w:top w:val="single" w:sz="4" w:space="0" w:color="auto"/>
              <w:left w:val="single" w:sz="4" w:space="0" w:color="auto"/>
              <w:bottom w:val="single" w:sz="4" w:space="0" w:color="auto"/>
              <w:right w:val="single" w:sz="4" w:space="0" w:color="auto"/>
            </w:tcBorders>
          </w:tcPr>
          <w:p w14:paraId="23E5E072" w14:textId="77777777" w:rsidR="00DC3498" w:rsidRPr="00581E1C" w:rsidRDefault="00DC3498" w:rsidP="00886474">
            <w:pPr>
              <w:pStyle w:val="TAC"/>
              <w:rPr>
                <w:lang w:eastAsia="zh-CN"/>
              </w:rPr>
            </w:pPr>
            <w:r w:rsidRPr="00581E1C">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4E04CDB" w14:textId="77777777" w:rsidR="00DC3498" w:rsidRPr="00581E1C" w:rsidRDefault="00DC3498" w:rsidP="00886474">
            <w:pPr>
              <w:pStyle w:val="TAC"/>
              <w:rPr>
                <w:lang w:eastAsia="zh-CN"/>
              </w:rPr>
            </w:pPr>
            <w:r w:rsidRPr="00581E1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BF1466C" w14:textId="77777777" w:rsidR="00DC3498" w:rsidRPr="00581E1C" w:rsidRDefault="00DC3498" w:rsidP="00886474">
            <w:pPr>
              <w:pStyle w:val="TAC"/>
            </w:pPr>
            <w:r w:rsidRPr="00581E1C">
              <w:rPr>
                <w:rFonts w:cs="Arial"/>
                <w:szCs w:val="18"/>
              </w:rPr>
              <w:t>IMD3</w:t>
            </w:r>
          </w:p>
        </w:tc>
      </w:tr>
      <w:tr w:rsidR="00DC3498" w:rsidRPr="00581E1C" w14:paraId="22B7C28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1828974" w14:textId="77777777" w:rsidR="00DC3498" w:rsidRPr="00581E1C" w:rsidRDefault="00DC3498" w:rsidP="00886474">
            <w:pPr>
              <w:pStyle w:val="TAC"/>
              <w:rPr>
                <w:color w:val="000000"/>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7E01DD3" w14:textId="77777777" w:rsidR="00DC3498" w:rsidRPr="00581E1C" w:rsidRDefault="00DC3498" w:rsidP="00886474">
            <w:pPr>
              <w:pStyle w:val="TAC"/>
            </w:pPr>
            <w:r w:rsidRPr="00581E1C">
              <w:rPr>
                <w:rFonts w:cs="Arial"/>
                <w:szCs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1BE51D11" w14:textId="77777777" w:rsidR="00DC3498" w:rsidRPr="00581E1C" w:rsidRDefault="00DC3498" w:rsidP="00886474">
            <w:pPr>
              <w:pStyle w:val="TAC"/>
            </w:pPr>
            <w:r w:rsidRPr="00581E1C">
              <w:rPr>
                <w:rFonts w:cs="Arial"/>
                <w:szCs w:val="18"/>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3F98E0DB" w14:textId="77777777" w:rsidR="00DC3498" w:rsidRPr="00581E1C" w:rsidRDefault="00DC3498" w:rsidP="00886474">
            <w:pPr>
              <w:pStyle w:val="TAC"/>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6F6F691" w14:textId="77777777" w:rsidR="00DC3498" w:rsidRPr="00581E1C" w:rsidRDefault="00DC3498" w:rsidP="00886474">
            <w:pPr>
              <w:pStyle w:val="TAC"/>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B5DFDAE" w14:textId="77777777" w:rsidR="00DC3498" w:rsidRPr="00581E1C" w:rsidRDefault="00DC3498" w:rsidP="00886474">
            <w:pPr>
              <w:pStyle w:val="TAC"/>
            </w:pPr>
            <w:r w:rsidRPr="00581E1C">
              <w:rPr>
                <w:rFonts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4FD9D05B" w14:textId="77777777" w:rsidR="00DC3498" w:rsidRPr="00581E1C" w:rsidRDefault="00DC3498" w:rsidP="00886474">
            <w:pPr>
              <w:pStyle w:val="TAC"/>
              <w:rPr>
                <w:lang w:eastAsia="zh-CN"/>
              </w:rPr>
            </w:pPr>
            <w:r w:rsidRPr="00581E1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1B0C38" w14:textId="77777777" w:rsidR="00DC3498" w:rsidRPr="00581E1C" w:rsidRDefault="00DC3498" w:rsidP="00886474">
            <w:pPr>
              <w:pStyle w:val="TAC"/>
              <w:rPr>
                <w:lang w:eastAsia="zh-CN"/>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2B0C665" w14:textId="77777777" w:rsidR="00DC3498" w:rsidRPr="00581E1C" w:rsidRDefault="00DC3498" w:rsidP="00886474">
            <w:pPr>
              <w:pStyle w:val="TAC"/>
            </w:pPr>
            <w:r w:rsidRPr="00581E1C">
              <w:rPr>
                <w:rFonts w:cs="Arial"/>
                <w:szCs w:val="18"/>
              </w:rPr>
              <w:t>N/A</w:t>
            </w:r>
          </w:p>
        </w:tc>
      </w:tr>
      <w:tr w:rsidR="00DC3498" w:rsidRPr="00581E1C" w14:paraId="68142CC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EAE3A2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F9380A" w14:textId="77777777" w:rsidR="00DC3498" w:rsidRPr="00581E1C" w:rsidRDefault="00DC3498" w:rsidP="00886474">
            <w:pPr>
              <w:pStyle w:val="TAC"/>
            </w:pPr>
            <w:r w:rsidRPr="00581E1C">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FE7C40D" w14:textId="77777777" w:rsidR="00DC3498" w:rsidRPr="00581E1C" w:rsidRDefault="00DC3498" w:rsidP="00886474">
            <w:pPr>
              <w:pStyle w:val="TAC"/>
            </w:pPr>
            <w:r w:rsidRPr="00581E1C">
              <w:rPr>
                <w:rFonts w:cs="Arial"/>
                <w:szCs w:val="18"/>
              </w:rPr>
              <w:t>1750</w:t>
            </w:r>
          </w:p>
        </w:tc>
        <w:tc>
          <w:tcPr>
            <w:tcW w:w="964" w:type="dxa"/>
            <w:tcBorders>
              <w:top w:val="single" w:sz="4" w:space="0" w:color="auto"/>
              <w:left w:val="single" w:sz="4" w:space="0" w:color="auto"/>
              <w:bottom w:val="single" w:sz="4" w:space="0" w:color="auto"/>
              <w:right w:val="single" w:sz="4" w:space="0" w:color="auto"/>
            </w:tcBorders>
          </w:tcPr>
          <w:p w14:paraId="795920A1" w14:textId="77777777" w:rsidR="00DC3498" w:rsidRPr="00581E1C" w:rsidRDefault="00DC3498" w:rsidP="00886474">
            <w:pPr>
              <w:pStyle w:val="TAC"/>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B45AEB5" w14:textId="77777777" w:rsidR="00DC3498" w:rsidRPr="00581E1C" w:rsidRDefault="00DC3498" w:rsidP="00886474">
            <w:pPr>
              <w:pStyle w:val="TAC"/>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B4C3715" w14:textId="77777777" w:rsidR="00DC3498" w:rsidRPr="00581E1C" w:rsidRDefault="00DC3498" w:rsidP="00886474">
            <w:pPr>
              <w:pStyle w:val="TAC"/>
            </w:pPr>
            <w:r w:rsidRPr="00581E1C">
              <w:t>2150</w:t>
            </w:r>
          </w:p>
        </w:tc>
        <w:tc>
          <w:tcPr>
            <w:tcW w:w="977" w:type="dxa"/>
            <w:tcBorders>
              <w:top w:val="single" w:sz="4" w:space="0" w:color="auto"/>
              <w:left w:val="single" w:sz="4" w:space="0" w:color="auto"/>
              <w:bottom w:val="single" w:sz="4" w:space="0" w:color="auto"/>
              <w:right w:val="single" w:sz="4" w:space="0" w:color="auto"/>
            </w:tcBorders>
          </w:tcPr>
          <w:p w14:paraId="65EA1F08" w14:textId="77777777" w:rsidR="00DC3498" w:rsidRPr="00581E1C" w:rsidRDefault="00DC3498" w:rsidP="00886474">
            <w:pPr>
              <w:pStyle w:val="TAC"/>
              <w:rPr>
                <w:lang w:eastAsia="zh-CN"/>
              </w:rPr>
            </w:pPr>
            <w:r w:rsidRPr="00581E1C">
              <w:rPr>
                <w:rFonts w:cs="Arial"/>
                <w:szCs w:val="18"/>
                <w:lang w:eastAsia="zh-CN"/>
              </w:rPr>
              <w:t>8.7</w:t>
            </w:r>
          </w:p>
        </w:tc>
        <w:tc>
          <w:tcPr>
            <w:tcW w:w="828" w:type="dxa"/>
            <w:tcBorders>
              <w:top w:val="single" w:sz="4" w:space="0" w:color="auto"/>
              <w:left w:val="single" w:sz="4" w:space="0" w:color="auto"/>
              <w:bottom w:val="single" w:sz="4" w:space="0" w:color="auto"/>
              <w:right w:val="single" w:sz="4" w:space="0" w:color="auto"/>
            </w:tcBorders>
          </w:tcPr>
          <w:p w14:paraId="61B5603A" w14:textId="77777777" w:rsidR="00DC3498" w:rsidRPr="00581E1C" w:rsidRDefault="00DC3498" w:rsidP="00886474">
            <w:pPr>
              <w:pStyle w:val="TAC"/>
              <w:rPr>
                <w:lang w:eastAsia="zh-CN"/>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639879C" w14:textId="77777777" w:rsidR="00DC3498" w:rsidRPr="00581E1C" w:rsidRDefault="00DC3498" w:rsidP="00886474">
            <w:pPr>
              <w:pStyle w:val="TAC"/>
            </w:pPr>
            <w:r w:rsidRPr="00581E1C">
              <w:rPr>
                <w:rFonts w:eastAsia="Malgun Gothic"/>
              </w:rPr>
              <w:t>IMD4</w:t>
            </w:r>
          </w:p>
        </w:tc>
      </w:tr>
      <w:tr w:rsidR="00DC3498" w:rsidRPr="00581E1C" w14:paraId="2D866A8B"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06EEF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0957CF" w14:textId="77777777" w:rsidR="00DC3498" w:rsidRPr="00581E1C" w:rsidRDefault="00DC3498" w:rsidP="00886474">
            <w:pPr>
              <w:pStyle w:val="TAC"/>
            </w:pPr>
            <w:r w:rsidRPr="00581E1C">
              <w:rPr>
                <w:rFonts w:cs="Arial"/>
                <w:szCs w:val="18"/>
              </w:rPr>
              <w:t>n78</w:t>
            </w:r>
          </w:p>
        </w:tc>
        <w:tc>
          <w:tcPr>
            <w:tcW w:w="960" w:type="dxa"/>
            <w:tcBorders>
              <w:top w:val="single" w:sz="4" w:space="0" w:color="auto"/>
              <w:left w:val="single" w:sz="4" w:space="0" w:color="auto"/>
              <w:bottom w:val="single" w:sz="4" w:space="0" w:color="auto"/>
              <w:right w:val="single" w:sz="4" w:space="0" w:color="auto"/>
            </w:tcBorders>
          </w:tcPr>
          <w:p w14:paraId="637A8C3E" w14:textId="77777777" w:rsidR="00DC3498" w:rsidRPr="00581E1C" w:rsidRDefault="00DC3498" w:rsidP="00886474">
            <w:pPr>
              <w:pStyle w:val="TAC"/>
            </w:pPr>
            <w:r w:rsidRPr="00581E1C">
              <w:rPr>
                <w:rFonts w:cs="Arial"/>
                <w:szCs w:val="18"/>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6F6323E0" w14:textId="77777777" w:rsidR="00DC3498" w:rsidRPr="00581E1C" w:rsidRDefault="00DC3498" w:rsidP="00886474">
            <w:pPr>
              <w:pStyle w:val="TAC"/>
            </w:pPr>
            <w:r w:rsidRPr="00581E1C">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9644428" w14:textId="77777777" w:rsidR="00DC3498" w:rsidRPr="00581E1C" w:rsidRDefault="00DC3498" w:rsidP="00886474">
            <w:pPr>
              <w:pStyle w:val="TAC"/>
            </w:pPr>
            <w:r w:rsidRPr="00581E1C">
              <w:rPr>
                <w:rFonts w:cs="Arial"/>
                <w:szCs w:val="18"/>
              </w:rPr>
              <w:t>5</w:t>
            </w:r>
            <w:r w:rsidRPr="00581E1C">
              <w:rPr>
                <w:rFonts w:cs="Arial"/>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26978F12" w14:textId="77777777" w:rsidR="00DC3498" w:rsidRPr="00581E1C" w:rsidRDefault="00DC3498" w:rsidP="00886474">
            <w:pPr>
              <w:pStyle w:val="TAC"/>
            </w:pPr>
            <w:r w:rsidRPr="00581E1C">
              <w:rPr>
                <w:rFonts w:cs="Arial"/>
                <w:szCs w:val="18"/>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1F586588" w14:textId="77777777" w:rsidR="00DC3498" w:rsidRPr="00581E1C" w:rsidRDefault="00DC3498" w:rsidP="00886474">
            <w:pPr>
              <w:pStyle w:val="TAC"/>
              <w:rPr>
                <w:lang w:eastAsia="zh-CN"/>
              </w:rPr>
            </w:pPr>
            <w:r w:rsidRPr="00581E1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3BCA88" w14:textId="77777777" w:rsidR="00DC3498" w:rsidRPr="00581E1C" w:rsidRDefault="00DC3498" w:rsidP="00886474">
            <w:pPr>
              <w:pStyle w:val="TAC"/>
              <w:rPr>
                <w:lang w:eastAsia="zh-CN"/>
              </w:rPr>
            </w:pPr>
            <w:r w:rsidRPr="00581E1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9D578C2" w14:textId="77777777" w:rsidR="00DC3498" w:rsidRPr="00581E1C" w:rsidRDefault="00DC3498" w:rsidP="00886474">
            <w:pPr>
              <w:pStyle w:val="TAC"/>
            </w:pPr>
            <w:r w:rsidRPr="00581E1C">
              <w:rPr>
                <w:rFonts w:eastAsia="Malgun Gothic"/>
              </w:rPr>
              <w:t>N/A</w:t>
            </w:r>
          </w:p>
        </w:tc>
      </w:tr>
      <w:tr w:rsidR="00DC3498" w:rsidRPr="00581E1C" w14:paraId="139411A9"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B21597" w14:textId="77777777" w:rsidR="00DC3498" w:rsidRPr="00581E1C" w:rsidRDefault="00DC3498" w:rsidP="00886474">
            <w:pPr>
              <w:pStyle w:val="TAC"/>
            </w:pPr>
            <w:r w:rsidRPr="00581E1C">
              <w:rPr>
                <w:rFonts w:cs="Arial"/>
                <w:szCs w:val="22"/>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02F2F316" w14:textId="77777777" w:rsidR="00DC3498" w:rsidRPr="00581E1C" w:rsidRDefault="00DC3498" w:rsidP="00886474">
            <w:pPr>
              <w:pStyle w:val="TAC"/>
            </w:pPr>
            <w:r w:rsidRPr="00581E1C">
              <w:t>n12</w:t>
            </w:r>
          </w:p>
        </w:tc>
        <w:tc>
          <w:tcPr>
            <w:tcW w:w="960" w:type="dxa"/>
            <w:tcBorders>
              <w:top w:val="single" w:sz="4" w:space="0" w:color="auto"/>
              <w:left w:val="single" w:sz="4" w:space="0" w:color="auto"/>
              <w:bottom w:val="single" w:sz="4" w:space="0" w:color="auto"/>
              <w:right w:val="single" w:sz="4" w:space="0" w:color="auto"/>
            </w:tcBorders>
            <w:vAlign w:val="center"/>
          </w:tcPr>
          <w:p w14:paraId="3D64536E" w14:textId="77777777" w:rsidR="00DC3498" w:rsidRPr="00581E1C" w:rsidRDefault="00DC3498" w:rsidP="00886474">
            <w:pPr>
              <w:pStyle w:val="TAC"/>
            </w:pPr>
            <w:r w:rsidRPr="00581E1C">
              <w:t>710</w:t>
            </w:r>
          </w:p>
        </w:tc>
        <w:tc>
          <w:tcPr>
            <w:tcW w:w="964" w:type="dxa"/>
            <w:tcBorders>
              <w:top w:val="single" w:sz="4" w:space="0" w:color="auto"/>
              <w:left w:val="single" w:sz="4" w:space="0" w:color="auto"/>
              <w:bottom w:val="single" w:sz="4" w:space="0" w:color="auto"/>
              <w:right w:val="single" w:sz="4" w:space="0" w:color="auto"/>
            </w:tcBorders>
          </w:tcPr>
          <w:p w14:paraId="4CE184E5"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2B41F2F"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531D0752" w14:textId="77777777" w:rsidR="00DC3498" w:rsidRPr="00581E1C" w:rsidRDefault="00DC3498" w:rsidP="00886474">
            <w:pPr>
              <w:pStyle w:val="TAC"/>
            </w:pPr>
            <w:r w:rsidRPr="00581E1C">
              <w:t>740</w:t>
            </w:r>
          </w:p>
        </w:tc>
        <w:tc>
          <w:tcPr>
            <w:tcW w:w="977" w:type="dxa"/>
            <w:tcBorders>
              <w:top w:val="single" w:sz="4" w:space="0" w:color="auto"/>
              <w:left w:val="single" w:sz="4" w:space="0" w:color="auto"/>
              <w:bottom w:val="single" w:sz="4" w:space="0" w:color="auto"/>
              <w:right w:val="single" w:sz="4" w:space="0" w:color="auto"/>
            </w:tcBorders>
          </w:tcPr>
          <w:p w14:paraId="1BAEA5F1" w14:textId="77777777" w:rsidR="00DC3498" w:rsidRPr="00581E1C" w:rsidRDefault="00DC3498" w:rsidP="00886474">
            <w:pPr>
              <w:pStyle w:val="TAC"/>
            </w:pPr>
            <w:r w:rsidRPr="00581E1C">
              <w:t>15.2</w:t>
            </w:r>
          </w:p>
        </w:tc>
        <w:tc>
          <w:tcPr>
            <w:tcW w:w="828" w:type="dxa"/>
            <w:tcBorders>
              <w:top w:val="single" w:sz="4" w:space="0" w:color="auto"/>
              <w:left w:val="single" w:sz="4" w:space="0" w:color="auto"/>
              <w:bottom w:val="single" w:sz="4" w:space="0" w:color="auto"/>
              <w:right w:val="single" w:sz="4" w:space="0" w:color="auto"/>
            </w:tcBorders>
          </w:tcPr>
          <w:p w14:paraId="1620CE2B"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03920345" w14:textId="77777777" w:rsidR="00DC3498" w:rsidRPr="00581E1C" w:rsidRDefault="00DC3498" w:rsidP="00886474">
            <w:pPr>
              <w:pStyle w:val="TAC"/>
            </w:pPr>
            <w:r w:rsidRPr="00581E1C">
              <w:t>IMD3</w:t>
            </w:r>
            <w:r w:rsidRPr="00581E1C">
              <w:rPr>
                <w:vertAlign w:val="superscript"/>
              </w:rPr>
              <w:t>1</w:t>
            </w:r>
          </w:p>
        </w:tc>
      </w:tr>
      <w:tr w:rsidR="00DC3498" w:rsidRPr="00581E1C" w14:paraId="513E488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2763E96"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4BD130" w14:textId="77777777" w:rsidR="00DC3498" w:rsidRPr="00581E1C" w:rsidRDefault="00DC3498" w:rsidP="00886474">
            <w:pPr>
              <w:pStyle w:val="TAC"/>
            </w:pPr>
            <w:r w:rsidRPr="00581E1C">
              <w:t>n30</w:t>
            </w:r>
          </w:p>
        </w:tc>
        <w:tc>
          <w:tcPr>
            <w:tcW w:w="960" w:type="dxa"/>
            <w:tcBorders>
              <w:top w:val="single" w:sz="4" w:space="0" w:color="auto"/>
              <w:left w:val="single" w:sz="4" w:space="0" w:color="auto"/>
              <w:bottom w:val="single" w:sz="4" w:space="0" w:color="auto"/>
              <w:right w:val="single" w:sz="4" w:space="0" w:color="auto"/>
            </w:tcBorders>
            <w:vAlign w:val="center"/>
          </w:tcPr>
          <w:p w14:paraId="60A51054" w14:textId="77777777" w:rsidR="00DC3498" w:rsidRPr="00581E1C" w:rsidRDefault="00DC3498" w:rsidP="00886474">
            <w:pPr>
              <w:pStyle w:val="TAC"/>
            </w:pPr>
            <w:r w:rsidRPr="00581E1C">
              <w:t>2310</w:t>
            </w:r>
          </w:p>
        </w:tc>
        <w:tc>
          <w:tcPr>
            <w:tcW w:w="964" w:type="dxa"/>
            <w:tcBorders>
              <w:top w:val="single" w:sz="4" w:space="0" w:color="auto"/>
              <w:left w:val="single" w:sz="4" w:space="0" w:color="auto"/>
              <w:bottom w:val="single" w:sz="4" w:space="0" w:color="auto"/>
              <w:right w:val="single" w:sz="4" w:space="0" w:color="auto"/>
            </w:tcBorders>
          </w:tcPr>
          <w:p w14:paraId="377043F4"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8EBAE85"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34931E13" w14:textId="77777777" w:rsidR="00DC3498" w:rsidRPr="00581E1C" w:rsidRDefault="00DC3498" w:rsidP="00886474">
            <w:pPr>
              <w:pStyle w:val="TAC"/>
            </w:pPr>
            <w:r w:rsidRPr="00581E1C">
              <w:t>2355</w:t>
            </w:r>
          </w:p>
        </w:tc>
        <w:tc>
          <w:tcPr>
            <w:tcW w:w="977" w:type="dxa"/>
            <w:tcBorders>
              <w:top w:val="single" w:sz="4" w:space="0" w:color="auto"/>
              <w:left w:val="single" w:sz="4" w:space="0" w:color="auto"/>
              <w:bottom w:val="single" w:sz="4" w:space="0" w:color="auto"/>
              <w:right w:val="single" w:sz="4" w:space="0" w:color="auto"/>
            </w:tcBorders>
          </w:tcPr>
          <w:p w14:paraId="0AF59F1D"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BE5D7B5"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0B90E8C3" w14:textId="77777777" w:rsidR="00DC3498" w:rsidRPr="00581E1C" w:rsidRDefault="00DC3498" w:rsidP="00886474">
            <w:pPr>
              <w:pStyle w:val="TAC"/>
            </w:pPr>
            <w:r w:rsidRPr="00581E1C">
              <w:t>N/A</w:t>
            </w:r>
          </w:p>
        </w:tc>
      </w:tr>
      <w:tr w:rsidR="00DC3498" w:rsidRPr="00581E1C" w14:paraId="0039030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D71F62E"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FE1BF3"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6A831FED" w14:textId="77777777" w:rsidR="00DC3498" w:rsidRPr="00581E1C" w:rsidRDefault="00DC3498" w:rsidP="00886474">
            <w:pPr>
              <w:pStyle w:val="TAC"/>
            </w:pPr>
            <w:r w:rsidRPr="00581E1C">
              <w:t>3880</w:t>
            </w:r>
          </w:p>
        </w:tc>
        <w:tc>
          <w:tcPr>
            <w:tcW w:w="964" w:type="dxa"/>
            <w:tcBorders>
              <w:top w:val="single" w:sz="4" w:space="0" w:color="auto"/>
              <w:left w:val="single" w:sz="4" w:space="0" w:color="auto"/>
              <w:bottom w:val="single" w:sz="4" w:space="0" w:color="auto"/>
              <w:right w:val="single" w:sz="4" w:space="0" w:color="auto"/>
            </w:tcBorders>
          </w:tcPr>
          <w:p w14:paraId="436CC19B"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3E4C3079"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0BEC71A5" w14:textId="77777777" w:rsidR="00DC3498" w:rsidRPr="00581E1C" w:rsidRDefault="00DC3498" w:rsidP="00886474">
            <w:pPr>
              <w:pStyle w:val="TAC"/>
            </w:pPr>
            <w:r w:rsidRPr="00581E1C">
              <w:t>3880</w:t>
            </w:r>
          </w:p>
        </w:tc>
        <w:tc>
          <w:tcPr>
            <w:tcW w:w="977" w:type="dxa"/>
            <w:tcBorders>
              <w:top w:val="single" w:sz="4" w:space="0" w:color="auto"/>
              <w:left w:val="single" w:sz="4" w:space="0" w:color="auto"/>
              <w:bottom w:val="single" w:sz="4" w:space="0" w:color="auto"/>
              <w:right w:val="single" w:sz="4" w:space="0" w:color="auto"/>
            </w:tcBorders>
          </w:tcPr>
          <w:p w14:paraId="08D078B3"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0B30F85"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30672667" w14:textId="77777777" w:rsidR="00DC3498" w:rsidRPr="00581E1C" w:rsidRDefault="00DC3498" w:rsidP="00886474">
            <w:pPr>
              <w:pStyle w:val="TAC"/>
            </w:pPr>
            <w:r w:rsidRPr="00581E1C">
              <w:t>N/A</w:t>
            </w:r>
          </w:p>
        </w:tc>
      </w:tr>
      <w:tr w:rsidR="00DC3498" w:rsidRPr="00581E1C" w14:paraId="0C14CCF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635F391"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CDDB37" w14:textId="77777777" w:rsidR="00DC3498" w:rsidRPr="00581E1C" w:rsidRDefault="00DC3498" w:rsidP="00886474">
            <w:pPr>
              <w:pStyle w:val="TAC"/>
            </w:pPr>
            <w:r w:rsidRPr="00581E1C">
              <w:t>n12</w:t>
            </w:r>
          </w:p>
        </w:tc>
        <w:tc>
          <w:tcPr>
            <w:tcW w:w="960" w:type="dxa"/>
            <w:tcBorders>
              <w:top w:val="single" w:sz="4" w:space="0" w:color="auto"/>
              <w:left w:val="single" w:sz="4" w:space="0" w:color="auto"/>
              <w:bottom w:val="single" w:sz="4" w:space="0" w:color="auto"/>
              <w:right w:val="single" w:sz="4" w:space="0" w:color="auto"/>
            </w:tcBorders>
            <w:vAlign w:val="center"/>
          </w:tcPr>
          <w:p w14:paraId="3A5FB787" w14:textId="77777777" w:rsidR="00DC3498" w:rsidRPr="00581E1C" w:rsidRDefault="00DC3498" w:rsidP="00886474">
            <w:pPr>
              <w:pStyle w:val="TAC"/>
            </w:pPr>
            <w:r w:rsidRPr="00581E1C">
              <w:t>707.5</w:t>
            </w:r>
          </w:p>
        </w:tc>
        <w:tc>
          <w:tcPr>
            <w:tcW w:w="964" w:type="dxa"/>
            <w:tcBorders>
              <w:top w:val="single" w:sz="4" w:space="0" w:color="auto"/>
              <w:left w:val="single" w:sz="4" w:space="0" w:color="auto"/>
              <w:bottom w:val="single" w:sz="4" w:space="0" w:color="auto"/>
              <w:right w:val="single" w:sz="4" w:space="0" w:color="auto"/>
            </w:tcBorders>
          </w:tcPr>
          <w:p w14:paraId="05109B46"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9218F1D"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477C3EB3" w14:textId="77777777" w:rsidR="00DC3498" w:rsidRPr="00581E1C" w:rsidRDefault="00DC3498" w:rsidP="00886474">
            <w:pPr>
              <w:pStyle w:val="TAC"/>
            </w:pPr>
            <w:r w:rsidRPr="00581E1C">
              <w:t>737.5</w:t>
            </w:r>
          </w:p>
        </w:tc>
        <w:tc>
          <w:tcPr>
            <w:tcW w:w="977" w:type="dxa"/>
            <w:tcBorders>
              <w:top w:val="single" w:sz="4" w:space="0" w:color="auto"/>
              <w:left w:val="single" w:sz="4" w:space="0" w:color="auto"/>
              <w:bottom w:val="single" w:sz="4" w:space="0" w:color="auto"/>
              <w:right w:val="single" w:sz="4" w:space="0" w:color="auto"/>
            </w:tcBorders>
          </w:tcPr>
          <w:p w14:paraId="047E39D7"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97D944A"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61AEDB02" w14:textId="77777777" w:rsidR="00DC3498" w:rsidRPr="00581E1C" w:rsidRDefault="00DC3498" w:rsidP="00886474">
            <w:pPr>
              <w:pStyle w:val="TAC"/>
            </w:pPr>
            <w:r w:rsidRPr="00581E1C">
              <w:t>N/A</w:t>
            </w:r>
          </w:p>
        </w:tc>
      </w:tr>
      <w:tr w:rsidR="00DC3498" w:rsidRPr="00581E1C" w14:paraId="42688EF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5072500"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23369C" w14:textId="77777777" w:rsidR="00DC3498" w:rsidRPr="00581E1C" w:rsidRDefault="00DC3498" w:rsidP="00886474">
            <w:pPr>
              <w:pStyle w:val="TAC"/>
            </w:pPr>
            <w:r w:rsidRPr="00581E1C">
              <w:t>n30</w:t>
            </w:r>
          </w:p>
        </w:tc>
        <w:tc>
          <w:tcPr>
            <w:tcW w:w="960" w:type="dxa"/>
            <w:tcBorders>
              <w:top w:val="single" w:sz="4" w:space="0" w:color="auto"/>
              <w:left w:val="single" w:sz="4" w:space="0" w:color="auto"/>
              <w:bottom w:val="single" w:sz="4" w:space="0" w:color="auto"/>
              <w:right w:val="single" w:sz="4" w:space="0" w:color="auto"/>
            </w:tcBorders>
            <w:vAlign w:val="center"/>
          </w:tcPr>
          <w:p w14:paraId="37F2CEB2" w14:textId="77777777" w:rsidR="00DC3498" w:rsidRPr="00581E1C" w:rsidRDefault="00DC3498" w:rsidP="00886474">
            <w:pPr>
              <w:pStyle w:val="TAC"/>
            </w:pPr>
            <w:r w:rsidRPr="00581E1C">
              <w:t>2310</w:t>
            </w:r>
          </w:p>
        </w:tc>
        <w:tc>
          <w:tcPr>
            <w:tcW w:w="964" w:type="dxa"/>
            <w:tcBorders>
              <w:top w:val="single" w:sz="4" w:space="0" w:color="auto"/>
              <w:left w:val="single" w:sz="4" w:space="0" w:color="auto"/>
              <w:bottom w:val="single" w:sz="4" w:space="0" w:color="auto"/>
              <w:right w:val="single" w:sz="4" w:space="0" w:color="auto"/>
            </w:tcBorders>
          </w:tcPr>
          <w:p w14:paraId="78F05C33"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380E130E"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0EFDC3C0" w14:textId="77777777" w:rsidR="00DC3498" w:rsidRPr="00581E1C" w:rsidRDefault="00DC3498" w:rsidP="00886474">
            <w:pPr>
              <w:pStyle w:val="TAC"/>
            </w:pPr>
            <w:r w:rsidRPr="00581E1C">
              <w:t>2355</w:t>
            </w:r>
          </w:p>
        </w:tc>
        <w:tc>
          <w:tcPr>
            <w:tcW w:w="977" w:type="dxa"/>
            <w:tcBorders>
              <w:top w:val="single" w:sz="4" w:space="0" w:color="auto"/>
              <w:left w:val="single" w:sz="4" w:space="0" w:color="auto"/>
              <w:bottom w:val="single" w:sz="4" w:space="0" w:color="auto"/>
              <w:right w:val="single" w:sz="4" w:space="0" w:color="auto"/>
            </w:tcBorders>
          </w:tcPr>
          <w:p w14:paraId="384B510D" w14:textId="77777777" w:rsidR="00DC3498" w:rsidRPr="00581E1C" w:rsidRDefault="00DC3498" w:rsidP="00886474">
            <w:pPr>
              <w:pStyle w:val="TAC"/>
            </w:pPr>
            <w:r w:rsidRPr="00581E1C">
              <w:t>13.2</w:t>
            </w:r>
          </w:p>
        </w:tc>
        <w:tc>
          <w:tcPr>
            <w:tcW w:w="828" w:type="dxa"/>
            <w:tcBorders>
              <w:top w:val="single" w:sz="4" w:space="0" w:color="auto"/>
              <w:left w:val="single" w:sz="4" w:space="0" w:color="auto"/>
              <w:bottom w:val="single" w:sz="4" w:space="0" w:color="auto"/>
              <w:right w:val="single" w:sz="4" w:space="0" w:color="auto"/>
            </w:tcBorders>
          </w:tcPr>
          <w:p w14:paraId="3C713152"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5D7DE935" w14:textId="77777777" w:rsidR="00DC3498" w:rsidRPr="00581E1C" w:rsidRDefault="00DC3498" w:rsidP="00886474">
            <w:pPr>
              <w:pStyle w:val="TAC"/>
            </w:pPr>
            <w:r w:rsidRPr="00581E1C">
              <w:t>IMD3</w:t>
            </w:r>
          </w:p>
        </w:tc>
      </w:tr>
      <w:tr w:rsidR="00DC3498" w:rsidRPr="00581E1C" w14:paraId="08C34B3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041651C"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D0B2AC"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0C633F9D" w14:textId="77777777" w:rsidR="00DC3498" w:rsidRPr="00581E1C" w:rsidRDefault="00DC3498" w:rsidP="00886474">
            <w:pPr>
              <w:pStyle w:val="TAC"/>
            </w:pPr>
            <w:r w:rsidRPr="00581E1C">
              <w:t>3770</w:t>
            </w:r>
          </w:p>
        </w:tc>
        <w:tc>
          <w:tcPr>
            <w:tcW w:w="964" w:type="dxa"/>
            <w:tcBorders>
              <w:top w:val="single" w:sz="4" w:space="0" w:color="auto"/>
              <w:left w:val="single" w:sz="4" w:space="0" w:color="auto"/>
              <w:bottom w:val="single" w:sz="4" w:space="0" w:color="auto"/>
              <w:right w:val="single" w:sz="4" w:space="0" w:color="auto"/>
            </w:tcBorders>
          </w:tcPr>
          <w:p w14:paraId="568C1651"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574108AD"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74F6BA39" w14:textId="77777777" w:rsidR="00DC3498" w:rsidRPr="00581E1C" w:rsidRDefault="00DC3498" w:rsidP="00886474">
            <w:pPr>
              <w:pStyle w:val="TAC"/>
            </w:pPr>
            <w:r w:rsidRPr="00581E1C">
              <w:t>3770</w:t>
            </w:r>
          </w:p>
        </w:tc>
        <w:tc>
          <w:tcPr>
            <w:tcW w:w="977" w:type="dxa"/>
            <w:tcBorders>
              <w:top w:val="single" w:sz="4" w:space="0" w:color="auto"/>
              <w:left w:val="single" w:sz="4" w:space="0" w:color="auto"/>
              <w:bottom w:val="single" w:sz="4" w:space="0" w:color="auto"/>
              <w:right w:val="single" w:sz="4" w:space="0" w:color="auto"/>
            </w:tcBorders>
          </w:tcPr>
          <w:p w14:paraId="385313B2"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6275839"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0E706444" w14:textId="77777777" w:rsidR="00DC3498" w:rsidRPr="00581E1C" w:rsidRDefault="00DC3498" w:rsidP="00886474">
            <w:pPr>
              <w:pStyle w:val="TAC"/>
            </w:pPr>
            <w:r w:rsidRPr="00581E1C">
              <w:t>N/A</w:t>
            </w:r>
          </w:p>
        </w:tc>
      </w:tr>
      <w:tr w:rsidR="00DC3498" w:rsidRPr="00581E1C" w14:paraId="654B4F4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7292D89"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C4AF39" w14:textId="77777777" w:rsidR="00DC3498" w:rsidRPr="00581E1C" w:rsidRDefault="00DC3498" w:rsidP="00886474">
            <w:pPr>
              <w:pStyle w:val="TAC"/>
            </w:pPr>
            <w:r w:rsidRPr="00581E1C">
              <w:t>n12</w:t>
            </w:r>
          </w:p>
        </w:tc>
        <w:tc>
          <w:tcPr>
            <w:tcW w:w="960" w:type="dxa"/>
            <w:tcBorders>
              <w:top w:val="single" w:sz="4" w:space="0" w:color="auto"/>
              <w:left w:val="single" w:sz="4" w:space="0" w:color="auto"/>
              <w:bottom w:val="single" w:sz="4" w:space="0" w:color="auto"/>
              <w:right w:val="single" w:sz="4" w:space="0" w:color="auto"/>
            </w:tcBorders>
            <w:vAlign w:val="center"/>
          </w:tcPr>
          <w:p w14:paraId="4182D800" w14:textId="77777777" w:rsidR="00DC3498" w:rsidRPr="00581E1C" w:rsidRDefault="00DC3498" w:rsidP="00886474">
            <w:pPr>
              <w:pStyle w:val="TAC"/>
            </w:pPr>
            <w:r w:rsidRPr="00581E1C">
              <w:t>707</w:t>
            </w:r>
          </w:p>
        </w:tc>
        <w:tc>
          <w:tcPr>
            <w:tcW w:w="964" w:type="dxa"/>
            <w:tcBorders>
              <w:top w:val="single" w:sz="4" w:space="0" w:color="auto"/>
              <w:left w:val="single" w:sz="4" w:space="0" w:color="auto"/>
              <w:bottom w:val="single" w:sz="4" w:space="0" w:color="auto"/>
              <w:right w:val="single" w:sz="4" w:space="0" w:color="auto"/>
            </w:tcBorders>
          </w:tcPr>
          <w:p w14:paraId="53A55DFA"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A1321D5"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1B058BF9" w14:textId="77777777" w:rsidR="00DC3498" w:rsidRPr="00581E1C" w:rsidRDefault="00DC3498" w:rsidP="00886474">
            <w:pPr>
              <w:pStyle w:val="TAC"/>
            </w:pPr>
            <w:r w:rsidRPr="00581E1C">
              <w:t>737</w:t>
            </w:r>
          </w:p>
        </w:tc>
        <w:tc>
          <w:tcPr>
            <w:tcW w:w="977" w:type="dxa"/>
            <w:tcBorders>
              <w:top w:val="single" w:sz="4" w:space="0" w:color="auto"/>
              <w:left w:val="single" w:sz="4" w:space="0" w:color="auto"/>
              <w:bottom w:val="single" w:sz="4" w:space="0" w:color="auto"/>
              <w:right w:val="single" w:sz="4" w:space="0" w:color="auto"/>
            </w:tcBorders>
          </w:tcPr>
          <w:p w14:paraId="3ED78DA6"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E61EA00"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3D5AF3E4" w14:textId="77777777" w:rsidR="00DC3498" w:rsidRPr="00581E1C" w:rsidRDefault="00DC3498" w:rsidP="00886474">
            <w:pPr>
              <w:pStyle w:val="TAC"/>
            </w:pPr>
            <w:r w:rsidRPr="00581E1C">
              <w:t>N/A</w:t>
            </w:r>
          </w:p>
        </w:tc>
      </w:tr>
      <w:tr w:rsidR="00DC3498" w:rsidRPr="00581E1C" w14:paraId="6581554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52CAA97"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990FE3" w14:textId="77777777" w:rsidR="00DC3498" w:rsidRPr="00581E1C" w:rsidRDefault="00DC3498" w:rsidP="00886474">
            <w:pPr>
              <w:pStyle w:val="TAC"/>
            </w:pPr>
            <w:r w:rsidRPr="00581E1C">
              <w:t>n30</w:t>
            </w:r>
          </w:p>
        </w:tc>
        <w:tc>
          <w:tcPr>
            <w:tcW w:w="960" w:type="dxa"/>
            <w:tcBorders>
              <w:top w:val="single" w:sz="4" w:space="0" w:color="auto"/>
              <w:left w:val="single" w:sz="4" w:space="0" w:color="auto"/>
              <w:bottom w:val="single" w:sz="4" w:space="0" w:color="auto"/>
              <w:right w:val="single" w:sz="4" w:space="0" w:color="auto"/>
            </w:tcBorders>
            <w:vAlign w:val="center"/>
          </w:tcPr>
          <w:p w14:paraId="240357AD" w14:textId="77777777" w:rsidR="00DC3498" w:rsidRPr="00581E1C" w:rsidRDefault="00DC3498" w:rsidP="00886474">
            <w:pPr>
              <w:pStyle w:val="TAC"/>
            </w:pPr>
            <w:r w:rsidRPr="00581E1C">
              <w:t>2310</w:t>
            </w:r>
          </w:p>
        </w:tc>
        <w:tc>
          <w:tcPr>
            <w:tcW w:w="964" w:type="dxa"/>
            <w:tcBorders>
              <w:top w:val="single" w:sz="4" w:space="0" w:color="auto"/>
              <w:left w:val="single" w:sz="4" w:space="0" w:color="auto"/>
              <w:bottom w:val="single" w:sz="4" w:space="0" w:color="auto"/>
              <w:right w:val="single" w:sz="4" w:space="0" w:color="auto"/>
            </w:tcBorders>
          </w:tcPr>
          <w:p w14:paraId="2F474404"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5C0921D2"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6563635B" w14:textId="77777777" w:rsidR="00DC3498" w:rsidRPr="00581E1C" w:rsidRDefault="00DC3498" w:rsidP="00886474">
            <w:pPr>
              <w:pStyle w:val="TAC"/>
            </w:pPr>
            <w:r w:rsidRPr="00581E1C">
              <w:t>2355</w:t>
            </w:r>
          </w:p>
        </w:tc>
        <w:tc>
          <w:tcPr>
            <w:tcW w:w="977" w:type="dxa"/>
            <w:tcBorders>
              <w:top w:val="single" w:sz="4" w:space="0" w:color="auto"/>
              <w:left w:val="single" w:sz="4" w:space="0" w:color="auto"/>
              <w:bottom w:val="single" w:sz="4" w:space="0" w:color="auto"/>
              <w:right w:val="single" w:sz="4" w:space="0" w:color="auto"/>
            </w:tcBorders>
          </w:tcPr>
          <w:p w14:paraId="30E793BE"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F1BB943"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259F25FE" w14:textId="77777777" w:rsidR="00DC3498" w:rsidRPr="00581E1C" w:rsidRDefault="00DC3498" w:rsidP="00886474">
            <w:pPr>
              <w:pStyle w:val="TAC"/>
            </w:pPr>
            <w:r w:rsidRPr="00581E1C">
              <w:t>N/A</w:t>
            </w:r>
          </w:p>
        </w:tc>
      </w:tr>
      <w:tr w:rsidR="00DC3498" w:rsidRPr="00581E1C" w14:paraId="20ED726F"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B1034C"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D83C2B"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54893B5A" w14:textId="77777777" w:rsidR="00DC3498" w:rsidRPr="00581E1C" w:rsidRDefault="00DC3498" w:rsidP="00886474">
            <w:pPr>
              <w:pStyle w:val="TAC"/>
            </w:pPr>
            <w:r w:rsidRPr="00581E1C">
              <w:t>3913</w:t>
            </w:r>
          </w:p>
        </w:tc>
        <w:tc>
          <w:tcPr>
            <w:tcW w:w="964" w:type="dxa"/>
            <w:tcBorders>
              <w:top w:val="single" w:sz="4" w:space="0" w:color="auto"/>
              <w:left w:val="single" w:sz="4" w:space="0" w:color="auto"/>
              <w:bottom w:val="single" w:sz="4" w:space="0" w:color="auto"/>
              <w:right w:val="single" w:sz="4" w:space="0" w:color="auto"/>
            </w:tcBorders>
          </w:tcPr>
          <w:p w14:paraId="2FB6BDBE"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1099F7E5"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7DC7C5CF" w14:textId="77777777" w:rsidR="00DC3498" w:rsidRPr="00581E1C" w:rsidRDefault="00DC3498" w:rsidP="00886474">
            <w:pPr>
              <w:pStyle w:val="TAC"/>
            </w:pPr>
            <w:r w:rsidRPr="00581E1C">
              <w:t>3913</w:t>
            </w:r>
          </w:p>
        </w:tc>
        <w:tc>
          <w:tcPr>
            <w:tcW w:w="977" w:type="dxa"/>
            <w:tcBorders>
              <w:top w:val="single" w:sz="4" w:space="0" w:color="auto"/>
              <w:left w:val="single" w:sz="4" w:space="0" w:color="auto"/>
              <w:bottom w:val="single" w:sz="4" w:space="0" w:color="auto"/>
              <w:right w:val="single" w:sz="4" w:space="0" w:color="auto"/>
            </w:tcBorders>
          </w:tcPr>
          <w:p w14:paraId="73FC8A2F" w14:textId="77777777" w:rsidR="00DC3498" w:rsidRPr="00581E1C" w:rsidRDefault="00DC3498" w:rsidP="00886474">
            <w:pPr>
              <w:pStyle w:val="TAC"/>
            </w:pPr>
            <w:r w:rsidRPr="00581E1C">
              <w:t>16.0</w:t>
            </w:r>
          </w:p>
        </w:tc>
        <w:tc>
          <w:tcPr>
            <w:tcW w:w="828" w:type="dxa"/>
            <w:tcBorders>
              <w:top w:val="single" w:sz="4" w:space="0" w:color="auto"/>
              <w:left w:val="single" w:sz="4" w:space="0" w:color="auto"/>
              <w:bottom w:val="single" w:sz="4" w:space="0" w:color="auto"/>
              <w:right w:val="single" w:sz="4" w:space="0" w:color="auto"/>
            </w:tcBorders>
          </w:tcPr>
          <w:p w14:paraId="3A4E342C"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653442A4" w14:textId="77777777" w:rsidR="00DC3498" w:rsidRPr="00581E1C" w:rsidRDefault="00DC3498" w:rsidP="00886474">
            <w:pPr>
              <w:pStyle w:val="TAC"/>
            </w:pPr>
            <w:r w:rsidRPr="00581E1C">
              <w:t>IMD3</w:t>
            </w:r>
          </w:p>
        </w:tc>
      </w:tr>
      <w:tr w:rsidR="00DC3498" w:rsidRPr="00581E1C" w14:paraId="24D239FF"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4BD288" w14:textId="77777777" w:rsidR="00DC3498" w:rsidRPr="00581E1C" w:rsidRDefault="00DC3498" w:rsidP="00886474">
            <w:pPr>
              <w:pStyle w:val="TAC"/>
            </w:pPr>
            <w:r w:rsidRPr="00581E1C">
              <w:rPr>
                <w:rFonts w:cs="Arial"/>
                <w:szCs w:val="22"/>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07D88CD1" w14:textId="77777777" w:rsidR="00DC3498" w:rsidRPr="00581E1C" w:rsidRDefault="00DC3498" w:rsidP="00886474">
            <w:pPr>
              <w:pStyle w:val="TAC"/>
            </w:pPr>
            <w:r w:rsidRPr="00581E1C">
              <w:t>n12</w:t>
            </w:r>
          </w:p>
        </w:tc>
        <w:tc>
          <w:tcPr>
            <w:tcW w:w="960" w:type="dxa"/>
            <w:tcBorders>
              <w:top w:val="single" w:sz="4" w:space="0" w:color="auto"/>
              <w:left w:val="single" w:sz="4" w:space="0" w:color="auto"/>
              <w:bottom w:val="single" w:sz="4" w:space="0" w:color="auto"/>
              <w:right w:val="single" w:sz="4" w:space="0" w:color="auto"/>
            </w:tcBorders>
            <w:vAlign w:val="center"/>
          </w:tcPr>
          <w:p w14:paraId="199EE680" w14:textId="77777777" w:rsidR="00DC3498" w:rsidRPr="00581E1C" w:rsidRDefault="00DC3498" w:rsidP="00886474">
            <w:pPr>
              <w:pStyle w:val="TAC"/>
            </w:pPr>
            <w:r w:rsidRPr="00581E1C">
              <w:t>710</w:t>
            </w:r>
          </w:p>
        </w:tc>
        <w:tc>
          <w:tcPr>
            <w:tcW w:w="964" w:type="dxa"/>
            <w:tcBorders>
              <w:top w:val="single" w:sz="4" w:space="0" w:color="auto"/>
              <w:left w:val="single" w:sz="4" w:space="0" w:color="auto"/>
              <w:bottom w:val="single" w:sz="4" w:space="0" w:color="auto"/>
              <w:right w:val="single" w:sz="4" w:space="0" w:color="auto"/>
            </w:tcBorders>
          </w:tcPr>
          <w:p w14:paraId="7FFD754B"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3989B250"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728A6879" w14:textId="77777777" w:rsidR="00DC3498" w:rsidRPr="00581E1C" w:rsidRDefault="00DC3498" w:rsidP="00886474">
            <w:pPr>
              <w:pStyle w:val="TAC"/>
            </w:pPr>
            <w:r w:rsidRPr="00581E1C">
              <w:t>740</w:t>
            </w:r>
          </w:p>
        </w:tc>
        <w:tc>
          <w:tcPr>
            <w:tcW w:w="977" w:type="dxa"/>
            <w:tcBorders>
              <w:top w:val="single" w:sz="4" w:space="0" w:color="auto"/>
              <w:left w:val="single" w:sz="4" w:space="0" w:color="auto"/>
              <w:bottom w:val="single" w:sz="4" w:space="0" w:color="auto"/>
              <w:right w:val="single" w:sz="4" w:space="0" w:color="auto"/>
            </w:tcBorders>
          </w:tcPr>
          <w:p w14:paraId="42D6D9C0" w14:textId="77777777" w:rsidR="00DC3498" w:rsidRPr="00581E1C" w:rsidRDefault="00DC3498" w:rsidP="00886474">
            <w:pPr>
              <w:pStyle w:val="TAC"/>
            </w:pPr>
            <w:r w:rsidRPr="00581E1C">
              <w:t>15.2</w:t>
            </w:r>
          </w:p>
        </w:tc>
        <w:tc>
          <w:tcPr>
            <w:tcW w:w="828" w:type="dxa"/>
            <w:tcBorders>
              <w:top w:val="single" w:sz="4" w:space="0" w:color="auto"/>
              <w:left w:val="single" w:sz="4" w:space="0" w:color="auto"/>
              <w:bottom w:val="single" w:sz="4" w:space="0" w:color="auto"/>
              <w:right w:val="single" w:sz="4" w:space="0" w:color="auto"/>
            </w:tcBorders>
          </w:tcPr>
          <w:p w14:paraId="476C74E3"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26CD1603" w14:textId="77777777" w:rsidR="00DC3498" w:rsidRPr="00581E1C" w:rsidRDefault="00DC3498" w:rsidP="00886474">
            <w:pPr>
              <w:pStyle w:val="TAC"/>
            </w:pPr>
            <w:r w:rsidRPr="00581E1C">
              <w:t>IMD3</w:t>
            </w:r>
          </w:p>
        </w:tc>
      </w:tr>
      <w:tr w:rsidR="00DC3498" w:rsidRPr="00581E1C" w14:paraId="17FF5D1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007BB5D"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AB9C74"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vAlign w:val="center"/>
          </w:tcPr>
          <w:p w14:paraId="599DD46C" w14:textId="77777777" w:rsidR="00DC3498" w:rsidRPr="00581E1C" w:rsidRDefault="00DC3498" w:rsidP="00886474">
            <w:pPr>
              <w:pStyle w:val="TAC"/>
            </w:pPr>
            <w:r w:rsidRPr="00581E1C">
              <w:t>1720</w:t>
            </w:r>
          </w:p>
        </w:tc>
        <w:tc>
          <w:tcPr>
            <w:tcW w:w="964" w:type="dxa"/>
            <w:tcBorders>
              <w:top w:val="single" w:sz="4" w:space="0" w:color="auto"/>
              <w:left w:val="single" w:sz="4" w:space="0" w:color="auto"/>
              <w:bottom w:val="single" w:sz="4" w:space="0" w:color="auto"/>
              <w:right w:val="single" w:sz="4" w:space="0" w:color="auto"/>
            </w:tcBorders>
          </w:tcPr>
          <w:p w14:paraId="16EB1B9D"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548F0A7C"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0E921695" w14:textId="77777777" w:rsidR="00DC3498" w:rsidRPr="00581E1C" w:rsidRDefault="00DC3498" w:rsidP="00886474">
            <w:pPr>
              <w:pStyle w:val="TAC"/>
            </w:pPr>
            <w:r w:rsidRPr="00581E1C">
              <w:t>2120</w:t>
            </w:r>
          </w:p>
        </w:tc>
        <w:tc>
          <w:tcPr>
            <w:tcW w:w="977" w:type="dxa"/>
            <w:tcBorders>
              <w:top w:val="single" w:sz="4" w:space="0" w:color="auto"/>
              <w:left w:val="single" w:sz="4" w:space="0" w:color="auto"/>
              <w:bottom w:val="single" w:sz="4" w:space="0" w:color="auto"/>
              <w:right w:val="single" w:sz="4" w:space="0" w:color="auto"/>
            </w:tcBorders>
          </w:tcPr>
          <w:p w14:paraId="15791C50"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23FD5CB"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45F9B772" w14:textId="77777777" w:rsidR="00DC3498" w:rsidRPr="00581E1C" w:rsidRDefault="00DC3498" w:rsidP="00886474">
            <w:pPr>
              <w:pStyle w:val="TAC"/>
            </w:pPr>
            <w:r w:rsidRPr="00581E1C">
              <w:t>N/A</w:t>
            </w:r>
          </w:p>
        </w:tc>
      </w:tr>
      <w:tr w:rsidR="00DC3498" w:rsidRPr="00581E1C" w14:paraId="2A5AE41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AA2280C"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E72A26"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3448F32F" w14:textId="77777777" w:rsidR="00DC3498" w:rsidRPr="00581E1C" w:rsidRDefault="00DC3498" w:rsidP="00886474">
            <w:pPr>
              <w:pStyle w:val="TAC"/>
            </w:pPr>
            <w:r w:rsidRPr="00581E1C">
              <w:t>4180</w:t>
            </w:r>
          </w:p>
        </w:tc>
        <w:tc>
          <w:tcPr>
            <w:tcW w:w="964" w:type="dxa"/>
            <w:tcBorders>
              <w:top w:val="single" w:sz="4" w:space="0" w:color="auto"/>
              <w:left w:val="single" w:sz="4" w:space="0" w:color="auto"/>
              <w:bottom w:val="single" w:sz="4" w:space="0" w:color="auto"/>
              <w:right w:val="single" w:sz="4" w:space="0" w:color="auto"/>
            </w:tcBorders>
          </w:tcPr>
          <w:p w14:paraId="6DA623D2"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19B90FA6"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6B9A1D8E" w14:textId="77777777" w:rsidR="00DC3498" w:rsidRPr="00581E1C" w:rsidRDefault="00DC3498" w:rsidP="00886474">
            <w:pPr>
              <w:pStyle w:val="TAC"/>
            </w:pPr>
            <w:r w:rsidRPr="00581E1C">
              <w:t>4180</w:t>
            </w:r>
          </w:p>
        </w:tc>
        <w:tc>
          <w:tcPr>
            <w:tcW w:w="977" w:type="dxa"/>
            <w:tcBorders>
              <w:top w:val="single" w:sz="4" w:space="0" w:color="auto"/>
              <w:left w:val="single" w:sz="4" w:space="0" w:color="auto"/>
              <w:bottom w:val="single" w:sz="4" w:space="0" w:color="auto"/>
              <w:right w:val="single" w:sz="4" w:space="0" w:color="auto"/>
            </w:tcBorders>
          </w:tcPr>
          <w:p w14:paraId="126CD104"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39B46D0"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26F89AE4" w14:textId="77777777" w:rsidR="00DC3498" w:rsidRPr="00581E1C" w:rsidRDefault="00DC3498" w:rsidP="00886474">
            <w:pPr>
              <w:pStyle w:val="TAC"/>
            </w:pPr>
            <w:r w:rsidRPr="00581E1C">
              <w:t>N/A</w:t>
            </w:r>
          </w:p>
        </w:tc>
      </w:tr>
      <w:tr w:rsidR="00DC3498" w:rsidRPr="00581E1C" w14:paraId="17F03B7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BECEFDD"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BAE340" w14:textId="77777777" w:rsidR="00DC3498" w:rsidRPr="00581E1C" w:rsidRDefault="00DC3498" w:rsidP="00886474">
            <w:pPr>
              <w:pStyle w:val="TAC"/>
            </w:pPr>
            <w:r w:rsidRPr="00581E1C">
              <w:t>n12</w:t>
            </w:r>
          </w:p>
        </w:tc>
        <w:tc>
          <w:tcPr>
            <w:tcW w:w="960" w:type="dxa"/>
            <w:tcBorders>
              <w:top w:val="single" w:sz="4" w:space="0" w:color="auto"/>
              <w:left w:val="single" w:sz="4" w:space="0" w:color="auto"/>
              <w:bottom w:val="single" w:sz="4" w:space="0" w:color="auto"/>
              <w:right w:val="single" w:sz="4" w:space="0" w:color="auto"/>
            </w:tcBorders>
            <w:vAlign w:val="center"/>
          </w:tcPr>
          <w:p w14:paraId="5BACF2BA" w14:textId="77777777" w:rsidR="00DC3498" w:rsidRPr="00581E1C" w:rsidRDefault="00DC3498" w:rsidP="00886474">
            <w:pPr>
              <w:pStyle w:val="TAC"/>
            </w:pPr>
            <w:r w:rsidRPr="00581E1C">
              <w:t>707</w:t>
            </w:r>
          </w:p>
        </w:tc>
        <w:tc>
          <w:tcPr>
            <w:tcW w:w="964" w:type="dxa"/>
            <w:tcBorders>
              <w:top w:val="single" w:sz="4" w:space="0" w:color="auto"/>
              <w:left w:val="single" w:sz="4" w:space="0" w:color="auto"/>
              <w:bottom w:val="single" w:sz="4" w:space="0" w:color="auto"/>
              <w:right w:val="single" w:sz="4" w:space="0" w:color="auto"/>
            </w:tcBorders>
          </w:tcPr>
          <w:p w14:paraId="14E8B9AA"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3F277E68"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692938D7" w14:textId="77777777" w:rsidR="00DC3498" w:rsidRPr="00581E1C" w:rsidRDefault="00DC3498" w:rsidP="00886474">
            <w:pPr>
              <w:pStyle w:val="TAC"/>
            </w:pPr>
            <w:r w:rsidRPr="00581E1C">
              <w:t>737</w:t>
            </w:r>
          </w:p>
        </w:tc>
        <w:tc>
          <w:tcPr>
            <w:tcW w:w="977" w:type="dxa"/>
            <w:tcBorders>
              <w:top w:val="single" w:sz="4" w:space="0" w:color="auto"/>
              <w:left w:val="single" w:sz="4" w:space="0" w:color="auto"/>
              <w:bottom w:val="single" w:sz="4" w:space="0" w:color="auto"/>
              <w:right w:val="single" w:sz="4" w:space="0" w:color="auto"/>
            </w:tcBorders>
          </w:tcPr>
          <w:p w14:paraId="6D7680DF"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63AD302"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49BDF86D" w14:textId="77777777" w:rsidR="00DC3498" w:rsidRPr="00581E1C" w:rsidRDefault="00DC3498" w:rsidP="00886474">
            <w:pPr>
              <w:pStyle w:val="TAC"/>
            </w:pPr>
            <w:r w:rsidRPr="00581E1C">
              <w:t>N/A</w:t>
            </w:r>
          </w:p>
        </w:tc>
      </w:tr>
      <w:tr w:rsidR="00DC3498" w:rsidRPr="00581E1C" w14:paraId="0777F3B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6257A0C"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C8254F"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vAlign w:val="center"/>
          </w:tcPr>
          <w:p w14:paraId="174C006C" w14:textId="77777777" w:rsidR="00DC3498" w:rsidRPr="00581E1C" w:rsidRDefault="00DC3498" w:rsidP="00886474">
            <w:pPr>
              <w:pStyle w:val="TAC"/>
            </w:pPr>
            <w:r w:rsidRPr="00581E1C">
              <w:t>1746</w:t>
            </w:r>
          </w:p>
        </w:tc>
        <w:tc>
          <w:tcPr>
            <w:tcW w:w="964" w:type="dxa"/>
            <w:tcBorders>
              <w:top w:val="single" w:sz="4" w:space="0" w:color="auto"/>
              <w:left w:val="single" w:sz="4" w:space="0" w:color="auto"/>
              <w:bottom w:val="single" w:sz="4" w:space="0" w:color="auto"/>
              <w:right w:val="single" w:sz="4" w:space="0" w:color="auto"/>
            </w:tcBorders>
          </w:tcPr>
          <w:p w14:paraId="59B8F5F7"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7C0F08E"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2FD939AD" w14:textId="77777777" w:rsidR="00DC3498" w:rsidRPr="00581E1C" w:rsidRDefault="00DC3498" w:rsidP="00886474">
            <w:pPr>
              <w:pStyle w:val="TAC"/>
            </w:pPr>
            <w:r w:rsidRPr="00581E1C">
              <w:t>2146</w:t>
            </w:r>
          </w:p>
        </w:tc>
        <w:tc>
          <w:tcPr>
            <w:tcW w:w="977" w:type="dxa"/>
            <w:tcBorders>
              <w:top w:val="single" w:sz="4" w:space="0" w:color="auto"/>
              <w:left w:val="single" w:sz="4" w:space="0" w:color="auto"/>
              <w:bottom w:val="single" w:sz="4" w:space="0" w:color="auto"/>
              <w:right w:val="single" w:sz="4" w:space="0" w:color="auto"/>
            </w:tcBorders>
          </w:tcPr>
          <w:p w14:paraId="3B865D44" w14:textId="77777777" w:rsidR="00DC3498" w:rsidRPr="00581E1C" w:rsidRDefault="00DC3498" w:rsidP="00886474">
            <w:pPr>
              <w:pStyle w:val="TAC"/>
            </w:pPr>
            <w:r w:rsidRPr="00581E1C">
              <w:t>13.2</w:t>
            </w:r>
          </w:p>
        </w:tc>
        <w:tc>
          <w:tcPr>
            <w:tcW w:w="828" w:type="dxa"/>
            <w:tcBorders>
              <w:top w:val="single" w:sz="4" w:space="0" w:color="auto"/>
              <w:left w:val="single" w:sz="4" w:space="0" w:color="auto"/>
              <w:bottom w:val="single" w:sz="4" w:space="0" w:color="auto"/>
              <w:right w:val="single" w:sz="4" w:space="0" w:color="auto"/>
            </w:tcBorders>
          </w:tcPr>
          <w:p w14:paraId="2CB4D51E"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3060AA74" w14:textId="77777777" w:rsidR="00DC3498" w:rsidRPr="00581E1C" w:rsidRDefault="00DC3498" w:rsidP="00886474">
            <w:pPr>
              <w:pStyle w:val="TAC"/>
            </w:pPr>
            <w:r w:rsidRPr="00581E1C">
              <w:t>IMD3</w:t>
            </w:r>
          </w:p>
        </w:tc>
      </w:tr>
      <w:tr w:rsidR="00DC3498" w:rsidRPr="00581E1C" w14:paraId="50EE295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FCD8993"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239AEE"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0FFB5DBA" w14:textId="77777777" w:rsidR="00DC3498" w:rsidRPr="00581E1C" w:rsidRDefault="00DC3498" w:rsidP="00886474">
            <w:pPr>
              <w:pStyle w:val="TAC"/>
            </w:pPr>
            <w:r w:rsidRPr="00581E1C">
              <w:t>3560</w:t>
            </w:r>
          </w:p>
        </w:tc>
        <w:tc>
          <w:tcPr>
            <w:tcW w:w="964" w:type="dxa"/>
            <w:tcBorders>
              <w:top w:val="single" w:sz="4" w:space="0" w:color="auto"/>
              <w:left w:val="single" w:sz="4" w:space="0" w:color="auto"/>
              <w:bottom w:val="single" w:sz="4" w:space="0" w:color="auto"/>
              <w:right w:val="single" w:sz="4" w:space="0" w:color="auto"/>
            </w:tcBorders>
          </w:tcPr>
          <w:p w14:paraId="39476410"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02D69C33"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7E32F098" w14:textId="77777777" w:rsidR="00DC3498" w:rsidRPr="00581E1C" w:rsidRDefault="00DC3498" w:rsidP="00886474">
            <w:pPr>
              <w:pStyle w:val="TAC"/>
            </w:pPr>
            <w:r w:rsidRPr="00581E1C">
              <w:t>3560</w:t>
            </w:r>
          </w:p>
        </w:tc>
        <w:tc>
          <w:tcPr>
            <w:tcW w:w="977" w:type="dxa"/>
            <w:tcBorders>
              <w:top w:val="single" w:sz="4" w:space="0" w:color="auto"/>
              <w:left w:val="single" w:sz="4" w:space="0" w:color="auto"/>
              <w:bottom w:val="single" w:sz="4" w:space="0" w:color="auto"/>
              <w:right w:val="single" w:sz="4" w:space="0" w:color="auto"/>
            </w:tcBorders>
          </w:tcPr>
          <w:p w14:paraId="0344ED89"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65963FC"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2E5D6B67" w14:textId="77777777" w:rsidR="00DC3498" w:rsidRPr="00581E1C" w:rsidRDefault="00DC3498" w:rsidP="00886474">
            <w:pPr>
              <w:pStyle w:val="TAC"/>
            </w:pPr>
            <w:r w:rsidRPr="00581E1C">
              <w:t>N/A</w:t>
            </w:r>
          </w:p>
        </w:tc>
      </w:tr>
      <w:tr w:rsidR="00DC3498" w:rsidRPr="00581E1C" w14:paraId="7CA7031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BB5FFBC"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20A5C3" w14:textId="77777777" w:rsidR="00DC3498" w:rsidRPr="00581E1C" w:rsidRDefault="00DC3498" w:rsidP="00886474">
            <w:pPr>
              <w:pStyle w:val="TAC"/>
            </w:pPr>
            <w:r w:rsidRPr="00581E1C">
              <w:t>n12</w:t>
            </w:r>
          </w:p>
        </w:tc>
        <w:tc>
          <w:tcPr>
            <w:tcW w:w="960" w:type="dxa"/>
            <w:tcBorders>
              <w:top w:val="single" w:sz="4" w:space="0" w:color="auto"/>
              <w:left w:val="single" w:sz="4" w:space="0" w:color="auto"/>
              <w:bottom w:val="single" w:sz="4" w:space="0" w:color="auto"/>
              <w:right w:val="single" w:sz="4" w:space="0" w:color="auto"/>
            </w:tcBorders>
            <w:vAlign w:val="center"/>
          </w:tcPr>
          <w:p w14:paraId="2F841B35" w14:textId="77777777" w:rsidR="00DC3498" w:rsidRPr="00581E1C" w:rsidRDefault="00DC3498" w:rsidP="00886474">
            <w:pPr>
              <w:pStyle w:val="TAC"/>
            </w:pPr>
            <w:r w:rsidRPr="00581E1C">
              <w:t>704</w:t>
            </w:r>
          </w:p>
        </w:tc>
        <w:tc>
          <w:tcPr>
            <w:tcW w:w="964" w:type="dxa"/>
            <w:tcBorders>
              <w:top w:val="single" w:sz="4" w:space="0" w:color="auto"/>
              <w:left w:val="single" w:sz="4" w:space="0" w:color="auto"/>
              <w:bottom w:val="single" w:sz="4" w:space="0" w:color="auto"/>
              <w:right w:val="single" w:sz="4" w:space="0" w:color="auto"/>
            </w:tcBorders>
          </w:tcPr>
          <w:p w14:paraId="7A149359"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265A809"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10EC0790" w14:textId="77777777" w:rsidR="00DC3498" w:rsidRPr="00581E1C" w:rsidRDefault="00DC3498" w:rsidP="00886474">
            <w:pPr>
              <w:pStyle w:val="TAC"/>
            </w:pPr>
            <w:r w:rsidRPr="00581E1C">
              <w:t>734</w:t>
            </w:r>
          </w:p>
        </w:tc>
        <w:tc>
          <w:tcPr>
            <w:tcW w:w="977" w:type="dxa"/>
            <w:tcBorders>
              <w:top w:val="single" w:sz="4" w:space="0" w:color="auto"/>
              <w:left w:val="single" w:sz="4" w:space="0" w:color="auto"/>
              <w:bottom w:val="single" w:sz="4" w:space="0" w:color="auto"/>
              <w:right w:val="single" w:sz="4" w:space="0" w:color="auto"/>
            </w:tcBorders>
          </w:tcPr>
          <w:p w14:paraId="49EACBD2"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F9A2416"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67672FF0" w14:textId="77777777" w:rsidR="00DC3498" w:rsidRPr="00581E1C" w:rsidRDefault="00DC3498" w:rsidP="00886474">
            <w:pPr>
              <w:pStyle w:val="TAC"/>
            </w:pPr>
            <w:r w:rsidRPr="00581E1C">
              <w:t>N/A</w:t>
            </w:r>
          </w:p>
        </w:tc>
      </w:tr>
      <w:tr w:rsidR="00DC3498" w:rsidRPr="00581E1C" w14:paraId="7497F64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E2F9C8C"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956A11"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vAlign w:val="center"/>
          </w:tcPr>
          <w:p w14:paraId="46130BC1" w14:textId="77777777" w:rsidR="00DC3498" w:rsidRPr="00581E1C" w:rsidRDefault="00DC3498" w:rsidP="00886474">
            <w:pPr>
              <w:pStyle w:val="TAC"/>
            </w:pPr>
            <w:r w:rsidRPr="00581E1C">
              <w:t>1723</w:t>
            </w:r>
          </w:p>
        </w:tc>
        <w:tc>
          <w:tcPr>
            <w:tcW w:w="964" w:type="dxa"/>
            <w:tcBorders>
              <w:top w:val="single" w:sz="4" w:space="0" w:color="auto"/>
              <w:left w:val="single" w:sz="4" w:space="0" w:color="auto"/>
              <w:bottom w:val="single" w:sz="4" w:space="0" w:color="auto"/>
              <w:right w:val="single" w:sz="4" w:space="0" w:color="auto"/>
            </w:tcBorders>
          </w:tcPr>
          <w:p w14:paraId="63B6D56F"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7826F9DC"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0A4C5467" w14:textId="77777777" w:rsidR="00DC3498" w:rsidRPr="00581E1C" w:rsidRDefault="00DC3498" w:rsidP="00886474">
            <w:pPr>
              <w:pStyle w:val="TAC"/>
            </w:pPr>
            <w:r w:rsidRPr="00581E1C">
              <w:t>2123</w:t>
            </w:r>
          </w:p>
        </w:tc>
        <w:tc>
          <w:tcPr>
            <w:tcW w:w="977" w:type="dxa"/>
            <w:tcBorders>
              <w:top w:val="single" w:sz="4" w:space="0" w:color="auto"/>
              <w:left w:val="single" w:sz="4" w:space="0" w:color="auto"/>
              <w:bottom w:val="single" w:sz="4" w:space="0" w:color="auto"/>
              <w:right w:val="single" w:sz="4" w:space="0" w:color="auto"/>
            </w:tcBorders>
          </w:tcPr>
          <w:p w14:paraId="2D4EA10D"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C853AF4"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5E336434" w14:textId="77777777" w:rsidR="00DC3498" w:rsidRPr="00581E1C" w:rsidRDefault="00DC3498" w:rsidP="00886474">
            <w:pPr>
              <w:pStyle w:val="TAC"/>
            </w:pPr>
            <w:r w:rsidRPr="00581E1C">
              <w:t>N/A</w:t>
            </w:r>
          </w:p>
        </w:tc>
      </w:tr>
      <w:tr w:rsidR="00DC3498" w:rsidRPr="00581E1C" w14:paraId="56D83D48"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CF13E1"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3A4062"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30C4B86F" w14:textId="77777777" w:rsidR="00DC3498" w:rsidRPr="00581E1C" w:rsidRDefault="00DC3498" w:rsidP="00886474">
            <w:pPr>
              <w:pStyle w:val="TAC"/>
            </w:pPr>
            <w:r w:rsidRPr="00581E1C">
              <w:t>4150</w:t>
            </w:r>
          </w:p>
        </w:tc>
        <w:tc>
          <w:tcPr>
            <w:tcW w:w="964" w:type="dxa"/>
            <w:tcBorders>
              <w:top w:val="single" w:sz="4" w:space="0" w:color="auto"/>
              <w:left w:val="single" w:sz="4" w:space="0" w:color="auto"/>
              <w:bottom w:val="single" w:sz="4" w:space="0" w:color="auto"/>
              <w:right w:val="single" w:sz="4" w:space="0" w:color="auto"/>
            </w:tcBorders>
          </w:tcPr>
          <w:p w14:paraId="05E44315"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20EE3E6B"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6EDD54C7" w14:textId="77777777" w:rsidR="00DC3498" w:rsidRPr="00581E1C" w:rsidRDefault="00DC3498" w:rsidP="00886474">
            <w:pPr>
              <w:pStyle w:val="TAC"/>
            </w:pPr>
            <w:r w:rsidRPr="00581E1C">
              <w:t>4150</w:t>
            </w:r>
          </w:p>
        </w:tc>
        <w:tc>
          <w:tcPr>
            <w:tcW w:w="977" w:type="dxa"/>
            <w:tcBorders>
              <w:top w:val="single" w:sz="4" w:space="0" w:color="auto"/>
              <w:left w:val="single" w:sz="4" w:space="0" w:color="auto"/>
              <w:bottom w:val="single" w:sz="4" w:space="0" w:color="auto"/>
              <w:right w:val="single" w:sz="4" w:space="0" w:color="auto"/>
            </w:tcBorders>
          </w:tcPr>
          <w:p w14:paraId="3C0A4231" w14:textId="77777777" w:rsidR="00DC3498" w:rsidRPr="00581E1C" w:rsidRDefault="00DC3498" w:rsidP="00886474">
            <w:pPr>
              <w:pStyle w:val="TAC"/>
            </w:pPr>
            <w:r w:rsidRPr="00581E1C">
              <w:t>16.0</w:t>
            </w:r>
          </w:p>
        </w:tc>
        <w:tc>
          <w:tcPr>
            <w:tcW w:w="828" w:type="dxa"/>
            <w:tcBorders>
              <w:top w:val="single" w:sz="4" w:space="0" w:color="auto"/>
              <w:left w:val="single" w:sz="4" w:space="0" w:color="auto"/>
              <w:bottom w:val="single" w:sz="4" w:space="0" w:color="auto"/>
              <w:right w:val="single" w:sz="4" w:space="0" w:color="auto"/>
            </w:tcBorders>
          </w:tcPr>
          <w:p w14:paraId="709A1ADA"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63052138" w14:textId="77777777" w:rsidR="00DC3498" w:rsidRPr="00581E1C" w:rsidRDefault="00DC3498" w:rsidP="00886474">
            <w:pPr>
              <w:pStyle w:val="TAC"/>
            </w:pPr>
            <w:r w:rsidRPr="00581E1C">
              <w:t>IMD3</w:t>
            </w:r>
            <w:r w:rsidRPr="00581E1C">
              <w:rPr>
                <w:vertAlign w:val="superscript"/>
              </w:rPr>
              <w:t>1,2</w:t>
            </w:r>
          </w:p>
        </w:tc>
      </w:tr>
      <w:tr w:rsidR="00DC3498" w:rsidRPr="00581E1C" w14:paraId="43C02679"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B3C820" w14:textId="77777777" w:rsidR="00DC3498" w:rsidRPr="00581E1C" w:rsidRDefault="00DC3498" w:rsidP="00886474">
            <w:pPr>
              <w:pStyle w:val="TAC"/>
            </w:pPr>
            <w:r w:rsidRPr="00581E1C">
              <w:t>CA_n13-n25-n66</w:t>
            </w:r>
          </w:p>
        </w:tc>
        <w:tc>
          <w:tcPr>
            <w:tcW w:w="1146" w:type="dxa"/>
            <w:tcBorders>
              <w:top w:val="single" w:sz="4" w:space="0" w:color="auto"/>
              <w:left w:val="single" w:sz="4" w:space="0" w:color="auto"/>
              <w:bottom w:val="single" w:sz="4" w:space="0" w:color="auto"/>
              <w:right w:val="single" w:sz="4" w:space="0" w:color="auto"/>
            </w:tcBorders>
          </w:tcPr>
          <w:p w14:paraId="4C114CB7" w14:textId="77777777" w:rsidR="00DC3498" w:rsidRPr="00581E1C" w:rsidRDefault="00DC3498" w:rsidP="00886474">
            <w:pPr>
              <w:pStyle w:val="TAC"/>
            </w:pPr>
            <w:r w:rsidRPr="00581E1C">
              <w:t>n13</w:t>
            </w:r>
          </w:p>
        </w:tc>
        <w:tc>
          <w:tcPr>
            <w:tcW w:w="960" w:type="dxa"/>
            <w:tcBorders>
              <w:top w:val="single" w:sz="4" w:space="0" w:color="auto"/>
              <w:left w:val="single" w:sz="4" w:space="0" w:color="auto"/>
              <w:bottom w:val="single" w:sz="4" w:space="0" w:color="auto"/>
              <w:right w:val="single" w:sz="4" w:space="0" w:color="auto"/>
            </w:tcBorders>
          </w:tcPr>
          <w:p w14:paraId="4EB8E132" w14:textId="77777777" w:rsidR="00DC3498" w:rsidRPr="00581E1C" w:rsidRDefault="00DC3498" w:rsidP="00886474">
            <w:pPr>
              <w:pStyle w:val="TAC"/>
            </w:pPr>
            <w:r w:rsidRPr="00581E1C">
              <w:t>782</w:t>
            </w:r>
          </w:p>
        </w:tc>
        <w:tc>
          <w:tcPr>
            <w:tcW w:w="964" w:type="dxa"/>
            <w:tcBorders>
              <w:top w:val="single" w:sz="4" w:space="0" w:color="auto"/>
              <w:left w:val="single" w:sz="4" w:space="0" w:color="auto"/>
              <w:bottom w:val="single" w:sz="4" w:space="0" w:color="auto"/>
              <w:right w:val="single" w:sz="4" w:space="0" w:color="auto"/>
            </w:tcBorders>
          </w:tcPr>
          <w:p w14:paraId="25A41767"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32294E6"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0B7042A" w14:textId="77777777" w:rsidR="00DC3498" w:rsidRPr="00581E1C" w:rsidRDefault="00DC3498" w:rsidP="00886474">
            <w:pPr>
              <w:pStyle w:val="TAC"/>
            </w:pPr>
            <w:r w:rsidRPr="00581E1C">
              <w:t>751</w:t>
            </w:r>
          </w:p>
        </w:tc>
        <w:tc>
          <w:tcPr>
            <w:tcW w:w="977" w:type="dxa"/>
            <w:tcBorders>
              <w:top w:val="single" w:sz="4" w:space="0" w:color="auto"/>
              <w:left w:val="single" w:sz="4" w:space="0" w:color="auto"/>
              <w:bottom w:val="single" w:sz="4" w:space="0" w:color="auto"/>
              <w:right w:val="single" w:sz="4" w:space="0" w:color="auto"/>
            </w:tcBorders>
          </w:tcPr>
          <w:p w14:paraId="0827731D" w14:textId="77777777" w:rsidR="00DC3498" w:rsidRPr="00581E1C" w:rsidRDefault="00DC3498" w:rsidP="00886474">
            <w:pPr>
              <w:pStyle w:val="TAC"/>
            </w:pPr>
            <w:r w:rsidRPr="00581E1C">
              <w:t xml:space="preserve">N/A </w:t>
            </w:r>
          </w:p>
        </w:tc>
        <w:tc>
          <w:tcPr>
            <w:tcW w:w="828" w:type="dxa"/>
            <w:tcBorders>
              <w:top w:val="single" w:sz="4" w:space="0" w:color="auto"/>
              <w:left w:val="single" w:sz="4" w:space="0" w:color="auto"/>
              <w:bottom w:val="single" w:sz="4" w:space="0" w:color="auto"/>
              <w:right w:val="single" w:sz="4" w:space="0" w:color="auto"/>
            </w:tcBorders>
          </w:tcPr>
          <w:p w14:paraId="6C77C752"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4A268B70" w14:textId="77777777" w:rsidR="00DC3498" w:rsidRPr="00581E1C" w:rsidRDefault="00DC3498" w:rsidP="00886474">
            <w:pPr>
              <w:pStyle w:val="TAC"/>
            </w:pPr>
            <w:r w:rsidRPr="00581E1C">
              <w:t xml:space="preserve">N/A </w:t>
            </w:r>
          </w:p>
        </w:tc>
      </w:tr>
      <w:tr w:rsidR="00DC3498" w:rsidRPr="00581E1C" w14:paraId="00D582D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D90C12E"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754FD7A7"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1311089F" w14:textId="77777777" w:rsidR="00DC3498" w:rsidRPr="00581E1C" w:rsidRDefault="00DC3498" w:rsidP="00886474">
            <w:pPr>
              <w:pStyle w:val="TAC"/>
            </w:pPr>
            <w:r w:rsidRPr="00581E1C">
              <w:t>1736</w:t>
            </w:r>
          </w:p>
        </w:tc>
        <w:tc>
          <w:tcPr>
            <w:tcW w:w="964" w:type="dxa"/>
            <w:tcBorders>
              <w:top w:val="single" w:sz="4" w:space="0" w:color="auto"/>
              <w:left w:val="single" w:sz="4" w:space="0" w:color="auto"/>
              <w:bottom w:val="single" w:sz="4" w:space="0" w:color="auto"/>
              <w:right w:val="single" w:sz="4" w:space="0" w:color="auto"/>
            </w:tcBorders>
          </w:tcPr>
          <w:p w14:paraId="0F84856B"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9FF228D"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BDD5C67" w14:textId="77777777" w:rsidR="00DC3498" w:rsidRPr="00581E1C" w:rsidRDefault="00DC3498" w:rsidP="00886474">
            <w:pPr>
              <w:pStyle w:val="TAC"/>
            </w:pPr>
            <w:r w:rsidRPr="00581E1C">
              <w:t>2156</w:t>
            </w:r>
          </w:p>
        </w:tc>
        <w:tc>
          <w:tcPr>
            <w:tcW w:w="977" w:type="dxa"/>
            <w:tcBorders>
              <w:top w:val="single" w:sz="4" w:space="0" w:color="auto"/>
              <w:left w:val="single" w:sz="4" w:space="0" w:color="auto"/>
              <w:bottom w:val="single" w:sz="4" w:space="0" w:color="auto"/>
              <w:right w:val="single" w:sz="4" w:space="0" w:color="auto"/>
            </w:tcBorders>
          </w:tcPr>
          <w:p w14:paraId="762ECBCF" w14:textId="77777777" w:rsidR="00DC3498" w:rsidRPr="00581E1C" w:rsidRDefault="00DC3498" w:rsidP="00886474">
            <w:pPr>
              <w:pStyle w:val="TAC"/>
            </w:pPr>
            <w:r w:rsidRPr="00581E1C">
              <w:t>7..2</w:t>
            </w:r>
          </w:p>
        </w:tc>
        <w:tc>
          <w:tcPr>
            <w:tcW w:w="828" w:type="dxa"/>
            <w:tcBorders>
              <w:top w:val="single" w:sz="4" w:space="0" w:color="auto"/>
              <w:left w:val="single" w:sz="4" w:space="0" w:color="auto"/>
              <w:bottom w:val="single" w:sz="4" w:space="0" w:color="auto"/>
              <w:right w:val="single" w:sz="4" w:space="0" w:color="auto"/>
            </w:tcBorders>
          </w:tcPr>
          <w:p w14:paraId="7C4DAFB8"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4B5B18DC" w14:textId="77777777" w:rsidR="00DC3498" w:rsidRPr="00581E1C" w:rsidRDefault="00DC3498" w:rsidP="00886474">
            <w:pPr>
              <w:pStyle w:val="TAC"/>
            </w:pPr>
            <w:r w:rsidRPr="00581E1C">
              <w:t>IMD4</w:t>
            </w:r>
          </w:p>
        </w:tc>
      </w:tr>
      <w:tr w:rsidR="00DC3498" w:rsidRPr="00581E1C" w14:paraId="3EEC6C0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A0A5B6A"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1A61A00B" w14:textId="77777777" w:rsidR="00DC3498" w:rsidRPr="00581E1C" w:rsidRDefault="00DC3498" w:rsidP="00886474">
            <w:pPr>
              <w:pStyle w:val="TAC"/>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2E457D42" w14:textId="77777777" w:rsidR="00DC3498" w:rsidRPr="00581E1C" w:rsidRDefault="00DC3498" w:rsidP="00886474">
            <w:pPr>
              <w:pStyle w:val="TAC"/>
            </w:pPr>
            <w:r w:rsidRPr="00581E1C">
              <w:t>1860</w:t>
            </w:r>
          </w:p>
        </w:tc>
        <w:tc>
          <w:tcPr>
            <w:tcW w:w="964" w:type="dxa"/>
            <w:tcBorders>
              <w:top w:val="single" w:sz="4" w:space="0" w:color="auto"/>
              <w:left w:val="single" w:sz="4" w:space="0" w:color="auto"/>
              <w:bottom w:val="single" w:sz="4" w:space="0" w:color="auto"/>
              <w:right w:val="single" w:sz="4" w:space="0" w:color="auto"/>
            </w:tcBorders>
          </w:tcPr>
          <w:p w14:paraId="3AE31219"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343A255B"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35B7F52B" w14:textId="77777777" w:rsidR="00DC3498" w:rsidRPr="00581E1C" w:rsidRDefault="00DC3498" w:rsidP="00886474">
            <w:pPr>
              <w:pStyle w:val="TAC"/>
            </w:pPr>
            <w:r w:rsidRPr="00581E1C">
              <w:t>1940</w:t>
            </w:r>
          </w:p>
        </w:tc>
        <w:tc>
          <w:tcPr>
            <w:tcW w:w="977" w:type="dxa"/>
            <w:tcBorders>
              <w:top w:val="single" w:sz="4" w:space="0" w:color="auto"/>
              <w:left w:val="single" w:sz="4" w:space="0" w:color="auto"/>
              <w:bottom w:val="single" w:sz="4" w:space="0" w:color="auto"/>
              <w:right w:val="single" w:sz="4" w:space="0" w:color="auto"/>
            </w:tcBorders>
          </w:tcPr>
          <w:p w14:paraId="6D4535AE"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32943DB"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311CF4E9" w14:textId="77777777" w:rsidR="00DC3498" w:rsidRPr="00581E1C" w:rsidRDefault="00DC3498" w:rsidP="00886474">
            <w:pPr>
              <w:pStyle w:val="TAC"/>
            </w:pPr>
            <w:r w:rsidRPr="00581E1C">
              <w:t>N/A</w:t>
            </w:r>
          </w:p>
        </w:tc>
      </w:tr>
      <w:tr w:rsidR="00DC3498" w:rsidRPr="00581E1C" w14:paraId="72D530F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EF848A5"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66079318" w14:textId="77777777" w:rsidR="00DC3498" w:rsidRPr="00581E1C" w:rsidRDefault="00DC3498" w:rsidP="00886474">
            <w:pPr>
              <w:pStyle w:val="TAC"/>
            </w:pPr>
            <w:r w:rsidRPr="00581E1C">
              <w:t>n13</w:t>
            </w:r>
          </w:p>
        </w:tc>
        <w:tc>
          <w:tcPr>
            <w:tcW w:w="960" w:type="dxa"/>
            <w:tcBorders>
              <w:top w:val="single" w:sz="4" w:space="0" w:color="auto"/>
              <w:left w:val="single" w:sz="4" w:space="0" w:color="auto"/>
              <w:bottom w:val="single" w:sz="4" w:space="0" w:color="auto"/>
              <w:right w:val="single" w:sz="4" w:space="0" w:color="auto"/>
            </w:tcBorders>
          </w:tcPr>
          <w:p w14:paraId="4BA2DF8D" w14:textId="77777777" w:rsidR="00DC3498" w:rsidRPr="00581E1C" w:rsidRDefault="00DC3498" w:rsidP="00886474">
            <w:pPr>
              <w:pStyle w:val="TAC"/>
            </w:pPr>
            <w:r w:rsidRPr="00581E1C">
              <w:t>780</w:t>
            </w:r>
          </w:p>
        </w:tc>
        <w:tc>
          <w:tcPr>
            <w:tcW w:w="964" w:type="dxa"/>
            <w:tcBorders>
              <w:top w:val="single" w:sz="4" w:space="0" w:color="auto"/>
              <w:left w:val="single" w:sz="4" w:space="0" w:color="auto"/>
              <w:bottom w:val="single" w:sz="4" w:space="0" w:color="auto"/>
              <w:right w:val="single" w:sz="4" w:space="0" w:color="auto"/>
            </w:tcBorders>
          </w:tcPr>
          <w:p w14:paraId="42670A46"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06020868"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1709439E" w14:textId="77777777" w:rsidR="00DC3498" w:rsidRPr="00581E1C" w:rsidRDefault="00DC3498" w:rsidP="00886474">
            <w:pPr>
              <w:pStyle w:val="TAC"/>
            </w:pPr>
            <w:r w:rsidRPr="00581E1C">
              <w:t>749</w:t>
            </w:r>
          </w:p>
        </w:tc>
        <w:tc>
          <w:tcPr>
            <w:tcW w:w="977" w:type="dxa"/>
            <w:tcBorders>
              <w:top w:val="single" w:sz="4" w:space="0" w:color="auto"/>
              <w:left w:val="single" w:sz="4" w:space="0" w:color="auto"/>
              <w:bottom w:val="single" w:sz="4" w:space="0" w:color="auto"/>
              <w:right w:val="single" w:sz="4" w:space="0" w:color="auto"/>
            </w:tcBorders>
          </w:tcPr>
          <w:p w14:paraId="5973C2F6" w14:textId="77777777" w:rsidR="00DC3498" w:rsidRPr="00581E1C" w:rsidRDefault="00DC3498" w:rsidP="00886474">
            <w:pPr>
              <w:pStyle w:val="TAC"/>
            </w:pPr>
            <w:r w:rsidRPr="00581E1C">
              <w:t xml:space="preserve">N/A </w:t>
            </w:r>
          </w:p>
        </w:tc>
        <w:tc>
          <w:tcPr>
            <w:tcW w:w="828" w:type="dxa"/>
            <w:tcBorders>
              <w:top w:val="single" w:sz="4" w:space="0" w:color="auto"/>
              <w:left w:val="single" w:sz="4" w:space="0" w:color="auto"/>
              <w:bottom w:val="single" w:sz="4" w:space="0" w:color="auto"/>
              <w:right w:val="single" w:sz="4" w:space="0" w:color="auto"/>
            </w:tcBorders>
          </w:tcPr>
          <w:p w14:paraId="490B4AE8"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51458391" w14:textId="77777777" w:rsidR="00DC3498" w:rsidRPr="00581E1C" w:rsidRDefault="00DC3498" w:rsidP="00886474">
            <w:pPr>
              <w:pStyle w:val="TAC"/>
            </w:pPr>
            <w:r w:rsidRPr="00581E1C">
              <w:t xml:space="preserve">N/A </w:t>
            </w:r>
          </w:p>
        </w:tc>
      </w:tr>
      <w:tr w:rsidR="00DC3498" w:rsidRPr="00581E1C" w14:paraId="11D1642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7C50F2E"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5DE45D9B" w14:textId="77777777" w:rsidR="00DC3498" w:rsidRPr="00581E1C" w:rsidRDefault="00DC3498" w:rsidP="00886474">
            <w:pPr>
              <w:pStyle w:val="TAC"/>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1CE7F3EE" w14:textId="77777777" w:rsidR="00DC3498" w:rsidRPr="00581E1C" w:rsidRDefault="00DC3498" w:rsidP="00886474">
            <w:pPr>
              <w:pStyle w:val="TAC"/>
            </w:pPr>
            <w:r w:rsidRPr="00581E1C">
              <w:t>1860</w:t>
            </w:r>
          </w:p>
        </w:tc>
        <w:tc>
          <w:tcPr>
            <w:tcW w:w="964" w:type="dxa"/>
            <w:tcBorders>
              <w:top w:val="single" w:sz="4" w:space="0" w:color="auto"/>
              <w:left w:val="single" w:sz="4" w:space="0" w:color="auto"/>
              <w:bottom w:val="single" w:sz="4" w:space="0" w:color="auto"/>
              <w:right w:val="single" w:sz="4" w:space="0" w:color="auto"/>
            </w:tcBorders>
          </w:tcPr>
          <w:p w14:paraId="0985A52A"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71DFC78"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46B7AFD" w14:textId="77777777" w:rsidR="00DC3498" w:rsidRPr="00581E1C" w:rsidRDefault="00DC3498" w:rsidP="00886474">
            <w:pPr>
              <w:pStyle w:val="TAC"/>
            </w:pPr>
            <w:r w:rsidRPr="00581E1C">
              <w:t>1940</w:t>
            </w:r>
          </w:p>
        </w:tc>
        <w:tc>
          <w:tcPr>
            <w:tcW w:w="977" w:type="dxa"/>
            <w:tcBorders>
              <w:top w:val="single" w:sz="4" w:space="0" w:color="auto"/>
              <w:left w:val="single" w:sz="4" w:space="0" w:color="auto"/>
              <w:bottom w:val="single" w:sz="4" w:space="0" w:color="auto"/>
              <w:right w:val="single" w:sz="4" w:space="0" w:color="auto"/>
            </w:tcBorders>
          </w:tcPr>
          <w:p w14:paraId="2A59E4E6" w14:textId="77777777" w:rsidR="00DC3498" w:rsidRPr="00581E1C" w:rsidRDefault="00DC3498" w:rsidP="00886474">
            <w:pPr>
              <w:pStyle w:val="TAC"/>
            </w:pPr>
            <w:r w:rsidRPr="00581E1C">
              <w:t>6.2</w:t>
            </w:r>
          </w:p>
        </w:tc>
        <w:tc>
          <w:tcPr>
            <w:tcW w:w="828" w:type="dxa"/>
            <w:tcBorders>
              <w:top w:val="single" w:sz="4" w:space="0" w:color="auto"/>
              <w:left w:val="single" w:sz="4" w:space="0" w:color="auto"/>
              <w:bottom w:val="single" w:sz="4" w:space="0" w:color="auto"/>
              <w:right w:val="single" w:sz="4" w:space="0" w:color="auto"/>
            </w:tcBorders>
          </w:tcPr>
          <w:p w14:paraId="55AF0CBE"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3788AFEA" w14:textId="77777777" w:rsidR="00DC3498" w:rsidRPr="00581E1C" w:rsidRDefault="00DC3498" w:rsidP="00886474">
            <w:pPr>
              <w:pStyle w:val="TAC"/>
            </w:pPr>
            <w:r w:rsidRPr="00581E1C">
              <w:t>IMD4</w:t>
            </w:r>
          </w:p>
        </w:tc>
      </w:tr>
      <w:tr w:rsidR="00DC3498" w:rsidRPr="00581E1C" w14:paraId="5810A2BC"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FBCBDD"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5EC8B0C1"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5431C34A" w14:textId="77777777" w:rsidR="00DC3498" w:rsidRPr="00581E1C" w:rsidRDefault="00DC3498" w:rsidP="00886474">
            <w:pPr>
              <w:pStyle w:val="TAC"/>
            </w:pPr>
            <w:r w:rsidRPr="00581E1C">
              <w:t>1750</w:t>
            </w:r>
          </w:p>
        </w:tc>
        <w:tc>
          <w:tcPr>
            <w:tcW w:w="964" w:type="dxa"/>
            <w:tcBorders>
              <w:top w:val="single" w:sz="4" w:space="0" w:color="auto"/>
              <w:left w:val="single" w:sz="4" w:space="0" w:color="auto"/>
              <w:bottom w:val="single" w:sz="4" w:space="0" w:color="auto"/>
              <w:right w:val="single" w:sz="4" w:space="0" w:color="auto"/>
            </w:tcBorders>
          </w:tcPr>
          <w:p w14:paraId="141DCC4C"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56332DFD"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4782D76" w14:textId="77777777" w:rsidR="00DC3498" w:rsidRPr="00581E1C" w:rsidRDefault="00DC3498" w:rsidP="00886474">
            <w:pPr>
              <w:pStyle w:val="TAC"/>
            </w:pPr>
            <w:r w:rsidRPr="00581E1C">
              <w:t>2150</w:t>
            </w:r>
          </w:p>
        </w:tc>
        <w:tc>
          <w:tcPr>
            <w:tcW w:w="977" w:type="dxa"/>
            <w:tcBorders>
              <w:top w:val="single" w:sz="4" w:space="0" w:color="auto"/>
              <w:left w:val="single" w:sz="4" w:space="0" w:color="auto"/>
              <w:bottom w:val="single" w:sz="4" w:space="0" w:color="auto"/>
              <w:right w:val="single" w:sz="4" w:space="0" w:color="auto"/>
            </w:tcBorders>
          </w:tcPr>
          <w:p w14:paraId="1174C696"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7F31D3E"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54B5A891" w14:textId="77777777" w:rsidR="00DC3498" w:rsidRPr="00581E1C" w:rsidRDefault="00DC3498" w:rsidP="00886474">
            <w:pPr>
              <w:pStyle w:val="TAC"/>
            </w:pPr>
            <w:r w:rsidRPr="00581E1C">
              <w:t>N/A</w:t>
            </w:r>
          </w:p>
        </w:tc>
      </w:tr>
      <w:tr w:rsidR="00DC3498" w:rsidRPr="00581E1C" w14:paraId="4010643B"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3FDAE5" w14:textId="77777777" w:rsidR="00DC3498" w:rsidRPr="00581E1C" w:rsidRDefault="00DC3498" w:rsidP="00886474">
            <w:pPr>
              <w:pStyle w:val="TAC"/>
            </w:pPr>
            <w:r w:rsidRPr="00581E1C">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59BD3970" w14:textId="77777777" w:rsidR="00DC3498" w:rsidRPr="00581E1C" w:rsidRDefault="00DC3498" w:rsidP="00886474">
            <w:pPr>
              <w:pStyle w:val="TAC"/>
            </w:pPr>
            <w:r w:rsidRPr="00581E1C">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4B516B02" w14:textId="77777777" w:rsidR="00DC3498" w:rsidRPr="00581E1C" w:rsidRDefault="00DC3498" w:rsidP="00886474">
            <w:pPr>
              <w:pStyle w:val="TAC"/>
            </w:pPr>
            <w:r w:rsidRPr="00581E1C">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0D830618" w14:textId="77777777" w:rsidR="00DC3498" w:rsidRPr="00581E1C" w:rsidRDefault="00DC3498" w:rsidP="00886474">
            <w:pPr>
              <w:pStyle w:val="TAC"/>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68D7C70" w14:textId="77777777" w:rsidR="00DC3498" w:rsidRPr="00581E1C" w:rsidRDefault="00DC3498" w:rsidP="00886474">
            <w:pPr>
              <w:pStyle w:val="TAC"/>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EBDDF5" w14:textId="77777777" w:rsidR="00DC3498" w:rsidRPr="00581E1C" w:rsidRDefault="00DC3498" w:rsidP="00886474">
            <w:pPr>
              <w:pStyle w:val="TAC"/>
            </w:pPr>
            <w:r w:rsidRPr="00581E1C">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6FAED0D9" w14:textId="77777777" w:rsidR="00DC3498" w:rsidRPr="00581E1C" w:rsidRDefault="00DC3498" w:rsidP="00886474">
            <w:pPr>
              <w:pStyle w:val="TAC"/>
            </w:pPr>
            <w:r w:rsidRPr="00581E1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8F14A9"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2C186CBD" w14:textId="77777777" w:rsidR="00DC3498" w:rsidRPr="00581E1C" w:rsidRDefault="00DC3498" w:rsidP="00886474">
            <w:pPr>
              <w:pStyle w:val="TAC"/>
            </w:pPr>
            <w:r w:rsidRPr="00581E1C">
              <w:rPr>
                <w:rFonts w:cs="Arial"/>
                <w:szCs w:val="18"/>
              </w:rPr>
              <w:t>N/A</w:t>
            </w:r>
          </w:p>
        </w:tc>
      </w:tr>
      <w:tr w:rsidR="00DC3498" w:rsidRPr="00581E1C" w14:paraId="0820D61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FE1EF8B"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AF859C" w14:textId="77777777" w:rsidR="00DC3498" w:rsidRPr="00581E1C" w:rsidRDefault="00DC3498" w:rsidP="00886474">
            <w:pPr>
              <w:pStyle w:val="TAC"/>
            </w:pPr>
            <w:r w:rsidRPr="00581E1C">
              <w:rPr>
                <w:rFonts w:cs="Arial"/>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DA56A8B" w14:textId="77777777" w:rsidR="00DC3498" w:rsidRPr="00581E1C" w:rsidRDefault="00DC3498" w:rsidP="00886474">
            <w:pPr>
              <w:pStyle w:val="TAC"/>
            </w:pPr>
            <w:r w:rsidRPr="00581E1C">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5DF52B2A" w14:textId="77777777" w:rsidR="00DC3498" w:rsidRPr="00581E1C" w:rsidRDefault="00DC3498" w:rsidP="00886474">
            <w:pPr>
              <w:pStyle w:val="TAC"/>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185CDD7" w14:textId="77777777" w:rsidR="00DC3498" w:rsidRPr="00581E1C" w:rsidRDefault="00DC3498" w:rsidP="00886474">
            <w:pPr>
              <w:pStyle w:val="TAC"/>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3673F2" w14:textId="77777777" w:rsidR="00DC3498" w:rsidRPr="00581E1C" w:rsidRDefault="00DC3498" w:rsidP="00886474">
            <w:pPr>
              <w:pStyle w:val="TAC"/>
            </w:pPr>
            <w:r w:rsidRPr="00581E1C">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350ABF4A" w14:textId="77777777" w:rsidR="00DC3498" w:rsidRPr="00581E1C" w:rsidRDefault="00DC3498" w:rsidP="00886474">
            <w:pPr>
              <w:pStyle w:val="TAC"/>
            </w:pPr>
            <w:r w:rsidRPr="00581E1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595272"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15BCD415" w14:textId="77777777" w:rsidR="00DC3498" w:rsidRPr="00581E1C" w:rsidRDefault="00DC3498" w:rsidP="00886474">
            <w:pPr>
              <w:pStyle w:val="TAC"/>
            </w:pPr>
            <w:r w:rsidRPr="00581E1C">
              <w:rPr>
                <w:rFonts w:cs="Arial"/>
                <w:szCs w:val="18"/>
                <w:lang w:eastAsia="ja-JP"/>
              </w:rPr>
              <w:t>N/A</w:t>
            </w:r>
          </w:p>
        </w:tc>
      </w:tr>
      <w:tr w:rsidR="00DC3498" w:rsidRPr="00581E1C" w14:paraId="612A799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EC0F2A2"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293459" w14:textId="77777777" w:rsidR="00DC3498" w:rsidRPr="00581E1C" w:rsidRDefault="00DC3498" w:rsidP="00886474">
            <w:pPr>
              <w:pStyle w:val="TAC"/>
            </w:pPr>
            <w:r w:rsidRPr="00581E1C">
              <w:rPr>
                <w:rFonts w:cs="Arial"/>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6CA3224" w14:textId="77777777" w:rsidR="00DC3498" w:rsidRPr="00581E1C" w:rsidRDefault="00DC3498" w:rsidP="00886474">
            <w:pPr>
              <w:pStyle w:val="TAC"/>
            </w:pPr>
            <w:r w:rsidRPr="00581E1C">
              <w:rPr>
                <w:rFonts w:cs="Arial"/>
                <w:szCs w:val="18"/>
              </w:rPr>
              <w:t>3444</w:t>
            </w:r>
          </w:p>
        </w:tc>
        <w:tc>
          <w:tcPr>
            <w:tcW w:w="964" w:type="dxa"/>
            <w:tcBorders>
              <w:top w:val="single" w:sz="4" w:space="0" w:color="auto"/>
              <w:left w:val="single" w:sz="4" w:space="0" w:color="auto"/>
              <w:bottom w:val="single" w:sz="4" w:space="0" w:color="auto"/>
              <w:right w:val="single" w:sz="4" w:space="0" w:color="auto"/>
            </w:tcBorders>
            <w:vAlign w:val="center"/>
          </w:tcPr>
          <w:p w14:paraId="45F27A00" w14:textId="77777777" w:rsidR="00DC3498" w:rsidRPr="00581E1C" w:rsidRDefault="00DC3498" w:rsidP="00886474">
            <w:pPr>
              <w:pStyle w:val="TAC"/>
            </w:pPr>
            <w:r w:rsidRPr="00581E1C">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23F33A3" w14:textId="77777777" w:rsidR="00DC3498" w:rsidRPr="00581E1C" w:rsidRDefault="00DC3498" w:rsidP="00886474">
            <w:pPr>
              <w:pStyle w:val="TAC"/>
            </w:pPr>
            <w:r w:rsidRPr="00581E1C">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AC9B54" w14:textId="77777777" w:rsidR="00DC3498" w:rsidRPr="00581E1C" w:rsidRDefault="00DC3498" w:rsidP="00886474">
            <w:pPr>
              <w:pStyle w:val="TAC"/>
            </w:pPr>
            <w:r w:rsidRPr="00581E1C">
              <w:rPr>
                <w:rFonts w:cs="Arial"/>
                <w:szCs w:val="18"/>
              </w:rPr>
              <w:t>3444</w:t>
            </w:r>
          </w:p>
        </w:tc>
        <w:tc>
          <w:tcPr>
            <w:tcW w:w="977" w:type="dxa"/>
            <w:tcBorders>
              <w:top w:val="single" w:sz="4" w:space="0" w:color="auto"/>
              <w:left w:val="single" w:sz="4" w:space="0" w:color="auto"/>
              <w:bottom w:val="single" w:sz="4" w:space="0" w:color="auto"/>
              <w:right w:val="single" w:sz="4" w:space="0" w:color="auto"/>
            </w:tcBorders>
            <w:vAlign w:val="center"/>
          </w:tcPr>
          <w:p w14:paraId="71CFB850" w14:textId="77777777" w:rsidR="00DC3498" w:rsidRPr="00581E1C" w:rsidRDefault="00DC3498" w:rsidP="00886474">
            <w:pPr>
              <w:pStyle w:val="TAC"/>
            </w:pPr>
            <w:r w:rsidRPr="00581E1C">
              <w:rPr>
                <w:rFonts w:cs="Arial"/>
                <w:szCs w:val="18"/>
              </w:rPr>
              <w:t>17.3</w:t>
            </w:r>
          </w:p>
        </w:tc>
        <w:tc>
          <w:tcPr>
            <w:tcW w:w="828" w:type="dxa"/>
            <w:tcBorders>
              <w:top w:val="single" w:sz="4" w:space="0" w:color="auto"/>
              <w:left w:val="single" w:sz="4" w:space="0" w:color="auto"/>
              <w:bottom w:val="single" w:sz="4" w:space="0" w:color="auto"/>
              <w:right w:val="single" w:sz="4" w:space="0" w:color="auto"/>
            </w:tcBorders>
            <w:vAlign w:val="center"/>
          </w:tcPr>
          <w:p w14:paraId="48DEBAE4"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23B490FA" w14:textId="77777777" w:rsidR="00DC3498" w:rsidRPr="00581E1C" w:rsidRDefault="00DC3498" w:rsidP="00886474">
            <w:pPr>
              <w:pStyle w:val="TAC"/>
            </w:pPr>
            <w:r w:rsidRPr="00581E1C">
              <w:rPr>
                <w:rFonts w:cs="Arial"/>
                <w:szCs w:val="18"/>
              </w:rPr>
              <w:t>IMD3</w:t>
            </w:r>
            <w:r w:rsidRPr="00581E1C">
              <w:rPr>
                <w:rFonts w:cs="Arial"/>
                <w:szCs w:val="18"/>
                <w:vertAlign w:val="superscript"/>
              </w:rPr>
              <w:t>1,2</w:t>
            </w:r>
          </w:p>
        </w:tc>
      </w:tr>
      <w:tr w:rsidR="00DC3498" w:rsidRPr="00581E1C" w14:paraId="07BDE0D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588A872"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B2F587" w14:textId="77777777" w:rsidR="00DC3498" w:rsidRPr="00581E1C" w:rsidRDefault="00DC3498" w:rsidP="00886474">
            <w:pPr>
              <w:pStyle w:val="TAC"/>
            </w:pPr>
            <w:r w:rsidRPr="00581E1C">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2A822D43" w14:textId="77777777" w:rsidR="00DC3498" w:rsidRPr="00581E1C" w:rsidRDefault="00DC3498" w:rsidP="00886474">
            <w:pPr>
              <w:pStyle w:val="TAC"/>
            </w:pPr>
            <w:r w:rsidRPr="00581E1C">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5F0F286C" w14:textId="77777777" w:rsidR="00DC3498" w:rsidRPr="00581E1C" w:rsidRDefault="00DC3498" w:rsidP="00886474">
            <w:pPr>
              <w:pStyle w:val="TAC"/>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38EA334" w14:textId="77777777" w:rsidR="00DC3498" w:rsidRPr="00581E1C" w:rsidRDefault="00DC3498" w:rsidP="00886474">
            <w:pPr>
              <w:pStyle w:val="TAC"/>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17F846" w14:textId="77777777" w:rsidR="00DC3498" w:rsidRPr="00581E1C" w:rsidRDefault="00DC3498" w:rsidP="00886474">
            <w:pPr>
              <w:pStyle w:val="TAC"/>
            </w:pPr>
            <w:r w:rsidRPr="00581E1C">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1C9C9556" w14:textId="77777777" w:rsidR="00DC3498" w:rsidRPr="00581E1C" w:rsidRDefault="00DC3498" w:rsidP="00886474">
            <w:pPr>
              <w:pStyle w:val="TAC"/>
            </w:pPr>
            <w:r w:rsidRPr="00581E1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19BA1E"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7C05DB60" w14:textId="77777777" w:rsidR="00DC3498" w:rsidRPr="00581E1C" w:rsidRDefault="00DC3498" w:rsidP="00886474">
            <w:pPr>
              <w:pStyle w:val="TAC"/>
            </w:pPr>
            <w:r w:rsidRPr="00581E1C">
              <w:rPr>
                <w:rFonts w:cs="Arial"/>
                <w:szCs w:val="18"/>
              </w:rPr>
              <w:t>N/A</w:t>
            </w:r>
          </w:p>
        </w:tc>
      </w:tr>
      <w:tr w:rsidR="00DC3498" w:rsidRPr="00581E1C" w14:paraId="49EE661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A6798C3"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5C1F99" w14:textId="77777777" w:rsidR="00DC3498" w:rsidRPr="00581E1C" w:rsidRDefault="00DC3498" w:rsidP="00886474">
            <w:pPr>
              <w:pStyle w:val="TAC"/>
            </w:pPr>
            <w:r w:rsidRPr="00581E1C">
              <w:rPr>
                <w:rFonts w:cs="Arial"/>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034F13F" w14:textId="77777777" w:rsidR="00DC3498" w:rsidRPr="00581E1C" w:rsidRDefault="00DC3498" w:rsidP="00886474">
            <w:pPr>
              <w:pStyle w:val="TAC"/>
            </w:pPr>
            <w:r w:rsidRPr="00581E1C">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1A17CE5D" w14:textId="77777777" w:rsidR="00DC3498" w:rsidRPr="00581E1C" w:rsidRDefault="00DC3498" w:rsidP="00886474">
            <w:pPr>
              <w:pStyle w:val="TAC"/>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E547C69" w14:textId="77777777" w:rsidR="00DC3498" w:rsidRPr="00581E1C" w:rsidRDefault="00DC3498" w:rsidP="00886474">
            <w:pPr>
              <w:pStyle w:val="TAC"/>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358B95" w14:textId="77777777" w:rsidR="00DC3498" w:rsidRPr="00581E1C" w:rsidRDefault="00DC3498" w:rsidP="00886474">
            <w:pPr>
              <w:pStyle w:val="TAC"/>
            </w:pPr>
            <w:r w:rsidRPr="00581E1C">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633898E3" w14:textId="77777777" w:rsidR="00DC3498" w:rsidRPr="00581E1C" w:rsidRDefault="00DC3498" w:rsidP="00886474">
            <w:pPr>
              <w:pStyle w:val="TAC"/>
            </w:pPr>
            <w:r w:rsidRPr="00581E1C">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0D4E1A6E"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85898E6" w14:textId="77777777" w:rsidR="00DC3498" w:rsidRPr="00581E1C" w:rsidRDefault="00DC3498" w:rsidP="00886474">
            <w:pPr>
              <w:pStyle w:val="TAC"/>
            </w:pPr>
            <w:r w:rsidRPr="00581E1C">
              <w:rPr>
                <w:rFonts w:cs="Arial"/>
                <w:szCs w:val="18"/>
                <w:lang w:eastAsia="ja-JP"/>
              </w:rPr>
              <w:t>IMD</w:t>
            </w:r>
            <w:r w:rsidRPr="00581E1C">
              <w:rPr>
                <w:rFonts w:cs="Arial"/>
                <w:szCs w:val="18"/>
                <w:lang w:eastAsia="zh-CN"/>
              </w:rPr>
              <w:t>3</w:t>
            </w:r>
          </w:p>
        </w:tc>
      </w:tr>
      <w:tr w:rsidR="00DC3498" w:rsidRPr="00581E1C" w14:paraId="4363C25F"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CFD646"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5C2BAD" w14:textId="77777777" w:rsidR="00DC3498" w:rsidRPr="00581E1C" w:rsidRDefault="00DC3498" w:rsidP="00886474">
            <w:pPr>
              <w:pStyle w:val="TAC"/>
            </w:pPr>
            <w:r w:rsidRPr="00581E1C">
              <w:rPr>
                <w:rFonts w:cs="Arial"/>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C044313" w14:textId="77777777" w:rsidR="00DC3498" w:rsidRPr="00581E1C" w:rsidRDefault="00DC3498" w:rsidP="00886474">
            <w:pPr>
              <w:pStyle w:val="TAC"/>
            </w:pPr>
            <w:r w:rsidRPr="00581E1C">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1A8DDE5C" w14:textId="77777777" w:rsidR="00DC3498" w:rsidRPr="00581E1C" w:rsidRDefault="00DC3498" w:rsidP="00886474">
            <w:pPr>
              <w:pStyle w:val="TAC"/>
            </w:pPr>
            <w:r w:rsidRPr="00581E1C">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4F983A93" w14:textId="77777777" w:rsidR="00DC3498" w:rsidRPr="00581E1C" w:rsidRDefault="00DC3498" w:rsidP="00886474">
            <w:pPr>
              <w:pStyle w:val="TAC"/>
            </w:pPr>
            <w:r w:rsidRPr="00581E1C">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E0BFA5D" w14:textId="77777777" w:rsidR="00DC3498" w:rsidRPr="00581E1C" w:rsidRDefault="00DC3498" w:rsidP="00886474">
            <w:pPr>
              <w:pStyle w:val="TAC"/>
            </w:pPr>
            <w:r w:rsidRPr="00581E1C">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4C9076E9" w14:textId="77777777" w:rsidR="00DC3498" w:rsidRPr="00581E1C" w:rsidRDefault="00DC3498" w:rsidP="00886474">
            <w:pPr>
              <w:pStyle w:val="TAC"/>
            </w:pPr>
            <w:r w:rsidRPr="00581E1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2E9A2A"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5FDD2F13" w14:textId="77777777" w:rsidR="00DC3498" w:rsidRPr="00581E1C" w:rsidRDefault="00DC3498" w:rsidP="00886474">
            <w:pPr>
              <w:pStyle w:val="TAC"/>
            </w:pPr>
            <w:r w:rsidRPr="00581E1C">
              <w:rPr>
                <w:rFonts w:cs="Arial"/>
                <w:szCs w:val="18"/>
              </w:rPr>
              <w:t>N/A</w:t>
            </w:r>
          </w:p>
        </w:tc>
      </w:tr>
      <w:tr w:rsidR="00DC3498" w:rsidRPr="00581E1C" w14:paraId="0C0C1A91"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248183" w14:textId="77777777" w:rsidR="00DC3498" w:rsidRPr="00581E1C" w:rsidRDefault="00DC3498" w:rsidP="00886474">
            <w:pPr>
              <w:pStyle w:val="TAC"/>
            </w:pPr>
            <w:r w:rsidRPr="00581E1C">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448977F9" w14:textId="77777777" w:rsidR="00DC3498" w:rsidRPr="00581E1C" w:rsidRDefault="00DC3498" w:rsidP="00886474">
            <w:pPr>
              <w:pStyle w:val="TAC"/>
            </w:pPr>
            <w:r w:rsidRPr="00581E1C">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68CC6F2F" w14:textId="77777777" w:rsidR="00DC3498" w:rsidRPr="00581E1C" w:rsidRDefault="00DC3498" w:rsidP="00886474">
            <w:pPr>
              <w:pStyle w:val="TAC"/>
            </w:pPr>
            <w:r w:rsidRPr="00581E1C">
              <w:rPr>
                <w:lang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05D25537" w14:textId="77777777" w:rsidR="00DC3498" w:rsidRPr="00581E1C" w:rsidRDefault="00DC3498" w:rsidP="00886474">
            <w:pPr>
              <w:pStyle w:val="TAC"/>
            </w:pPr>
            <w:r w:rsidRPr="00581E1C">
              <w:rPr>
                <w:rFonts w:eastAsia="Malgun Gothic"/>
                <w:kern w:val="2"/>
              </w:rPr>
              <w:t>5</w:t>
            </w:r>
          </w:p>
        </w:tc>
        <w:tc>
          <w:tcPr>
            <w:tcW w:w="960" w:type="dxa"/>
            <w:tcBorders>
              <w:top w:val="single" w:sz="4" w:space="0" w:color="auto"/>
              <w:left w:val="single" w:sz="4" w:space="0" w:color="auto"/>
              <w:bottom w:val="single" w:sz="4" w:space="0" w:color="auto"/>
              <w:right w:val="single" w:sz="4" w:space="0" w:color="auto"/>
            </w:tcBorders>
            <w:vAlign w:val="center"/>
          </w:tcPr>
          <w:p w14:paraId="711BCB1C" w14:textId="77777777" w:rsidR="00DC3498" w:rsidRPr="00581E1C" w:rsidRDefault="00DC3498" w:rsidP="00886474">
            <w:pPr>
              <w:pStyle w:val="TAC"/>
            </w:pPr>
            <w:r w:rsidRPr="00581E1C">
              <w:rPr>
                <w:rFonts w:eastAsia="Malgun Gothic"/>
                <w:kern w:val="2"/>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4BF0D9" w14:textId="77777777" w:rsidR="00DC3498" w:rsidRPr="00581E1C" w:rsidRDefault="00DC3498" w:rsidP="00886474">
            <w:pPr>
              <w:pStyle w:val="TAC"/>
            </w:pPr>
            <w:r w:rsidRPr="00581E1C">
              <w:rPr>
                <w:lang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4663A274" w14:textId="77777777" w:rsidR="00DC3498" w:rsidRPr="00581E1C" w:rsidRDefault="00DC3498" w:rsidP="00886474">
            <w:pPr>
              <w:pStyle w:val="TAC"/>
            </w:pPr>
            <w:r w:rsidRPr="00581E1C">
              <w:rPr>
                <w:rFonts w:eastAsia="Malgun Gothic"/>
                <w:kern w:val="2"/>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5C0C03"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2145C10F" w14:textId="77777777" w:rsidR="00DC3498" w:rsidRPr="00581E1C" w:rsidRDefault="00DC3498" w:rsidP="00886474">
            <w:pPr>
              <w:pStyle w:val="TAC"/>
            </w:pPr>
            <w:r w:rsidRPr="00581E1C">
              <w:rPr>
                <w:lang w:eastAsia="fi-FI"/>
              </w:rPr>
              <w:t>N/A</w:t>
            </w:r>
          </w:p>
        </w:tc>
      </w:tr>
      <w:tr w:rsidR="00DC3498" w:rsidRPr="00581E1C" w14:paraId="5EE728E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763F668"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F0C36E" w14:textId="77777777" w:rsidR="00DC3498" w:rsidRPr="00581E1C" w:rsidRDefault="00DC3498" w:rsidP="00886474">
            <w:pPr>
              <w:pStyle w:val="TAC"/>
            </w:pPr>
            <w:r w:rsidRPr="00581E1C">
              <w:rPr>
                <w:rFonts w:cs="Arial"/>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F863006" w14:textId="77777777" w:rsidR="00DC3498" w:rsidRPr="00581E1C" w:rsidRDefault="00DC3498" w:rsidP="00886474">
            <w:pPr>
              <w:pStyle w:val="TAC"/>
            </w:pPr>
            <w:r w:rsidRPr="00581E1C">
              <w:rPr>
                <w:lang w:eastAsia="fi-FI"/>
              </w:rPr>
              <w:t>1736</w:t>
            </w:r>
          </w:p>
        </w:tc>
        <w:tc>
          <w:tcPr>
            <w:tcW w:w="964" w:type="dxa"/>
            <w:tcBorders>
              <w:top w:val="single" w:sz="4" w:space="0" w:color="auto"/>
              <w:left w:val="single" w:sz="4" w:space="0" w:color="auto"/>
              <w:bottom w:val="single" w:sz="4" w:space="0" w:color="auto"/>
              <w:right w:val="single" w:sz="4" w:space="0" w:color="auto"/>
            </w:tcBorders>
            <w:vAlign w:val="center"/>
          </w:tcPr>
          <w:p w14:paraId="29ED2096" w14:textId="77777777" w:rsidR="00DC3498" w:rsidRPr="00581E1C" w:rsidRDefault="00DC3498" w:rsidP="00886474">
            <w:pPr>
              <w:pStyle w:val="TAC"/>
            </w:pPr>
            <w:r w:rsidRPr="00581E1C">
              <w:rPr>
                <w:lang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0907DC22" w14:textId="77777777" w:rsidR="00DC3498" w:rsidRPr="00581E1C" w:rsidRDefault="00DC3498" w:rsidP="00886474">
            <w:pPr>
              <w:pStyle w:val="TAC"/>
            </w:pPr>
            <w:r w:rsidRPr="00581E1C">
              <w:rPr>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94BC54" w14:textId="77777777" w:rsidR="00DC3498" w:rsidRPr="00581E1C" w:rsidRDefault="00DC3498" w:rsidP="00886474">
            <w:pPr>
              <w:pStyle w:val="TAC"/>
            </w:pPr>
            <w:r w:rsidRPr="00581E1C">
              <w:rPr>
                <w:lang w:eastAsia="fi-FI"/>
              </w:rPr>
              <w:t>2136</w:t>
            </w:r>
          </w:p>
        </w:tc>
        <w:tc>
          <w:tcPr>
            <w:tcW w:w="977" w:type="dxa"/>
            <w:tcBorders>
              <w:top w:val="single" w:sz="4" w:space="0" w:color="auto"/>
              <w:left w:val="single" w:sz="4" w:space="0" w:color="auto"/>
              <w:bottom w:val="single" w:sz="4" w:space="0" w:color="auto"/>
              <w:right w:val="single" w:sz="4" w:space="0" w:color="auto"/>
            </w:tcBorders>
            <w:vAlign w:val="center"/>
          </w:tcPr>
          <w:p w14:paraId="1E0989EE" w14:textId="77777777" w:rsidR="00DC3498" w:rsidRPr="00581E1C" w:rsidRDefault="00DC3498" w:rsidP="00886474">
            <w:pPr>
              <w:pStyle w:val="TAC"/>
            </w:pPr>
            <w:r w:rsidRPr="00581E1C">
              <w:rPr>
                <w:lang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6EFD37C4"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3513EE9" w14:textId="77777777" w:rsidR="00DC3498" w:rsidRPr="00581E1C" w:rsidRDefault="00DC3498" w:rsidP="00886474">
            <w:pPr>
              <w:pStyle w:val="TAC"/>
            </w:pPr>
            <w:r w:rsidRPr="00581E1C">
              <w:rPr>
                <w:rFonts w:eastAsia="Malgun Gothic"/>
              </w:rPr>
              <w:t>IMD3</w:t>
            </w:r>
          </w:p>
        </w:tc>
      </w:tr>
      <w:tr w:rsidR="00DC3498" w:rsidRPr="00581E1C" w14:paraId="4893EE5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51982A8"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B65C39" w14:textId="77777777" w:rsidR="00DC3498" w:rsidRPr="00581E1C" w:rsidRDefault="00DC3498" w:rsidP="00886474">
            <w:pPr>
              <w:pStyle w:val="TAC"/>
            </w:pPr>
            <w:r w:rsidRPr="00581E1C">
              <w:rPr>
                <w:rFonts w:cs="Arial"/>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4FCAD7B" w14:textId="77777777" w:rsidR="00DC3498" w:rsidRPr="00581E1C" w:rsidRDefault="00DC3498" w:rsidP="00886474">
            <w:pPr>
              <w:pStyle w:val="TAC"/>
            </w:pPr>
            <w:r w:rsidRPr="00581E1C">
              <w:rPr>
                <w:lang w:eastAsia="fi-FI"/>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7C98190D" w14:textId="77777777" w:rsidR="00DC3498" w:rsidRPr="00581E1C" w:rsidRDefault="00DC3498" w:rsidP="00886474">
            <w:pPr>
              <w:pStyle w:val="TAC"/>
            </w:pPr>
            <w:r w:rsidRPr="00581E1C">
              <w:rPr>
                <w:rFonts w:eastAsia="Malgun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720611F6" w14:textId="77777777" w:rsidR="00DC3498" w:rsidRPr="00581E1C" w:rsidRDefault="00DC3498" w:rsidP="00886474">
            <w:pPr>
              <w:pStyle w:val="TAC"/>
            </w:pPr>
            <w:r w:rsidRPr="00581E1C">
              <w:rPr>
                <w:rFonts w:eastAsia="Malgun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6DEC0F83" w14:textId="77777777" w:rsidR="00DC3498" w:rsidRPr="00581E1C" w:rsidRDefault="00DC3498" w:rsidP="00886474">
            <w:pPr>
              <w:pStyle w:val="TAC"/>
            </w:pPr>
            <w:r w:rsidRPr="00581E1C">
              <w:rPr>
                <w:lang w:eastAsia="fi-FI"/>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141C0C41" w14:textId="77777777" w:rsidR="00DC3498" w:rsidRPr="00581E1C" w:rsidRDefault="00DC3498" w:rsidP="00886474">
            <w:pPr>
              <w:pStyle w:val="TAC"/>
            </w:pPr>
            <w:r w:rsidRPr="00581E1C">
              <w:rPr>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0ED03D"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3A577799" w14:textId="77777777" w:rsidR="00DC3498" w:rsidRPr="00581E1C" w:rsidRDefault="00DC3498" w:rsidP="00886474">
            <w:pPr>
              <w:pStyle w:val="TAC"/>
            </w:pPr>
            <w:r w:rsidRPr="00581E1C">
              <w:rPr>
                <w:rFonts w:eastAsia="Malgun Gothic"/>
              </w:rPr>
              <w:t>N/A</w:t>
            </w:r>
          </w:p>
        </w:tc>
      </w:tr>
      <w:tr w:rsidR="00DC3498" w:rsidRPr="00581E1C" w14:paraId="79F5369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E2B5D90"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B154FA" w14:textId="77777777" w:rsidR="00DC3498" w:rsidRPr="00581E1C" w:rsidRDefault="00DC3498" w:rsidP="00886474">
            <w:pPr>
              <w:pStyle w:val="TAC"/>
            </w:pPr>
            <w:r w:rsidRPr="00581E1C">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E15B171" w14:textId="77777777" w:rsidR="00DC3498" w:rsidRPr="00581E1C" w:rsidRDefault="00DC3498" w:rsidP="00886474">
            <w:pPr>
              <w:pStyle w:val="TAC"/>
            </w:pPr>
            <w:r w:rsidRPr="00581E1C">
              <w:rPr>
                <w:lang w:eastAsia="fi-FI"/>
              </w:rPr>
              <w:t>781</w:t>
            </w:r>
          </w:p>
        </w:tc>
        <w:tc>
          <w:tcPr>
            <w:tcW w:w="964" w:type="dxa"/>
            <w:tcBorders>
              <w:top w:val="single" w:sz="4" w:space="0" w:color="auto"/>
              <w:left w:val="single" w:sz="4" w:space="0" w:color="auto"/>
              <w:bottom w:val="single" w:sz="4" w:space="0" w:color="auto"/>
              <w:right w:val="single" w:sz="4" w:space="0" w:color="auto"/>
            </w:tcBorders>
            <w:vAlign w:val="center"/>
          </w:tcPr>
          <w:p w14:paraId="214525DA" w14:textId="77777777" w:rsidR="00DC3498" w:rsidRPr="00581E1C" w:rsidRDefault="00DC3498" w:rsidP="00886474">
            <w:pPr>
              <w:pStyle w:val="TAC"/>
            </w:pPr>
            <w:r w:rsidRPr="00581E1C">
              <w:rPr>
                <w:rFonts w:eastAsia="Malgun Gothic"/>
                <w:kern w:val="2"/>
              </w:rPr>
              <w:t>5</w:t>
            </w:r>
          </w:p>
        </w:tc>
        <w:tc>
          <w:tcPr>
            <w:tcW w:w="960" w:type="dxa"/>
            <w:tcBorders>
              <w:top w:val="single" w:sz="4" w:space="0" w:color="auto"/>
              <w:left w:val="single" w:sz="4" w:space="0" w:color="auto"/>
              <w:bottom w:val="single" w:sz="4" w:space="0" w:color="auto"/>
              <w:right w:val="single" w:sz="4" w:space="0" w:color="auto"/>
            </w:tcBorders>
            <w:vAlign w:val="center"/>
          </w:tcPr>
          <w:p w14:paraId="74C9E1F3" w14:textId="77777777" w:rsidR="00DC3498" w:rsidRPr="00581E1C" w:rsidRDefault="00DC3498" w:rsidP="00886474">
            <w:pPr>
              <w:pStyle w:val="TAC"/>
            </w:pPr>
            <w:r w:rsidRPr="00581E1C">
              <w:rPr>
                <w:rFonts w:eastAsia="Malgun Gothic"/>
                <w:kern w:val="2"/>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EE2B99" w14:textId="77777777" w:rsidR="00DC3498" w:rsidRPr="00581E1C" w:rsidRDefault="00DC3498" w:rsidP="00886474">
            <w:pPr>
              <w:pStyle w:val="TAC"/>
            </w:pPr>
            <w:r w:rsidRPr="00581E1C">
              <w:rPr>
                <w:lang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6F0B8464" w14:textId="77777777" w:rsidR="00DC3498" w:rsidRPr="00581E1C" w:rsidRDefault="00DC3498" w:rsidP="00886474">
            <w:pPr>
              <w:pStyle w:val="TAC"/>
            </w:pPr>
            <w:r w:rsidRPr="00581E1C">
              <w:rPr>
                <w:lang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27E2DB41"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450207E2" w14:textId="77777777" w:rsidR="00DC3498" w:rsidRPr="00581E1C" w:rsidRDefault="00DC3498" w:rsidP="00886474">
            <w:pPr>
              <w:pStyle w:val="TAC"/>
            </w:pPr>
            <w:r w:rsidRPr="00581E1C">
              <w:rPr>
                <w:rFonts w:eastAsia="Malgun Gothic"/>
              </w:rPr>
              <w:t>IMD3</w:t>
            </w:r>
          </w:p>
        </w:tc>
      </w:tr>
      <w:tr w:rsidR="00DC3498" w:rsidRPr="00581E1C" w14:paraId="1BB1096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F3B9E90"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3EC936" w14:textId="77777777" w:rsidR="00DC3498" w:rsidRPr="00581E1C" w:rsidRDefault="00DC3498" w:rsidP="00886474">
            <w:pPr>
              <w:pStyle w:val="TAC"/>
            </w:pPr>
            <w:r w:rsidRPr="00581E1C">
              <w:rPr>
                <w:rFonts w:cs="Arial"/>
                <w:szCs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CBA00B9" w14:textId="77777777" w:rsidR="00DC3498" w:rsidRPr="00581E1C" w:rsidRDefault="00DC3498" w:rsidP="00886474">
            <w:pPr>
              <w:pStyle w:val="TAC"/>
            </w:pPr>
            <w:r w:rsidRPr="00581E1C">
              <w:rPr>
                <w:lang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76BA8675" w14:textId="77777777" w:rsidR="00DC3498" w:rsidRPr="00581E1C" w:rsidRDefault="00DC3498" w:rsidP="00886474">
            <w:pPr>
              <w:pStyle w:val="TAC"/>
            </w:pPr>
            <w:r w:rsidRPr="00581E1C">
              <w:rPr>
                <w:lang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6CC51AC1" w14:textId="77777777" w:rsidR="00DC3498" w:rsidRPr="00581E1C" w:rsidRDefault="00DC3498" w:rsidP="00886474">
            <w:pPr>
              <w:pStyle w:val="TAC"/>
            </w:pPr>
            <w:r w:rsidRPr="00581E1C">
              <w:rPr>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A05FD0" w14:textId="77777777" w:rsidR="00DC3498" w:rsidRPr="00581E1C" w:rsidRDefault="00DC3498" w:rsidP="00886474">
            <w:pPr>
              <w:pStyle w:val="TAC"/>
            </w:pPr>
            <w:r w:rsidRPr="00581E1C">
              <w:rPr>
                <w:lang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03889897" w14:textId="77777777" w:rsidR="00DC3498" w:rsidRPr="00581E1C" w:rsidRDefault="00DC3498" w:rsidP="00886474">
            <w:pPr>
              <w:pStyle w:val="TAC"/>
            </w:pPr>
            <w:r w:rsidRPr="00581E1C">
              <w:rPr>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528D28"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3BFE0921" w14:textId="77777777" w:rsidR="00DC3498" w:rsidRPr="00581E1C" w:rsidRDefault="00DC3498" w:rsidP="00886474">
            <w:pPr>
              <w:pStyle w:val="TAC"/>
            </w:pPr>
            <w:r w:rsidRPr="00581E1C">
              <w:rPr>
                <w:rFonts w:eastAsia="Malgun Gothic"/>
              </w:rPr>
              <w:t>N/A</w:t>
            </w:r>
          </w:p>
        </w:tc>
      </w:tr>
      <w:tr w:rsidR="00DC3498" w:rsidRPr="00581E1C" w14:paraId="42605C0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1C2D37D"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385426" w14:textId="77777777" w:rsidR="00DC3498" w:rsidRPr="00581E1C" w:rsidRDefault="00DC3498" w:rsidP="00886474">
            <w:pPr>
              <w:pStyle w:val="TAC"/>
            </w:pPr>
            <w:r w:rsidRPr="00581E1C">
              <w:rPr>
                <w:rFonts w:cs="Arial"/>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E012BD1" w14:textId="77777777" w:rsidR="00DC3498" w:rsidRPr="00581E1C" w:rsidRDefault="00DC3498" w:rsidP="00886474">
            <w:pPr>
              <w:pStyle w:val="TAC"/>
            </w:pPr>
            <w:r w:rsidRPr="00581E1C">
              <w:rPr>
                <w:lang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4DFACDFC" w14:textId="77777777" w:rsidR="00DC3498" w:rsidRPr="00581E1C" w:rsidRDefault="00DC3498" w:rsidP="00886474">
            <w:pPr>
              <w:pStyle w:val="TAC"/>
            </w:pPr>
            <w:r w:rsidRPr="00581E1C">
              <w:rPr>
                <w:rFonts w:eastAsia="Malgun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29BD2D51" w14:textId="77777777" w:rsidR="00DC3498" w:rsidRPr="00581E1C" w:rsidRDefault="00DC3498" w:rsidP="00886474">
            <w:pPr>
              <w:pStyle w:val="TAC"/>
            </w:pPr>
            <w:r w:rsidRPr="00581E1C">
              <w:rPr>
                <w:rFonts w:eastAsia="Malgun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803E10" w14:textId="77777777" w:rsidR="00DC3498" w:rsidRPr="00581E1C" w:rsidRDefault="00DC3498" w:rsidP="00886474">
            <w:pPr>
              <w:pStyle w:val="TAC"/>
            </w:pPr>
            <w:r w:rsidRPr="00581E1C">
              <w:rPr>
                <w:lang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27D9CA26" w14:textId="77777777" w:rsidR="00DC3498" w:rsidRPr="00581E1C" w:rsidRDefault="00DC3498" w:rsidP="00886474">
            <w:pPr>
              <w:pStyle w:val="TAC"/>
            </w:pPr>
            <w:r w:rsidRPr="00581E1C">
              <w:rPr>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2CE194"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79D6D96E" w14:textId="77777777" w:rsidR="00DC3498" w:rsidRPr="00581E1C" w:rsidRDefault="00DC3498" w:rsidP="00886474">
            <w:pPr>
              <w:pStyle w:val="TAC"/>
            </w:pPr>
            <w:r w:rsidRPr="00581E1C">
              <w:rPr>
                <w:rFonts w:eastAsia="Malgun Gothic"/>
              </w:rPr>
              <w:t>N/A</w:t>
            </w:r>
          </w:p>
        </w:tc>
      </w:tr>
      <w:tr w:rsidR="00DC3498" w:rsidRPr="00581E1C" w14:paraId="74D5B45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5B7572E"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9842FF" w14:textId="77777777" w:rsidR="00DC3498" w:rsidRPr="00581E1C" w:rsidRDefault="00DC3498" w:rsidP="00886474">
            <w:pPr>
              <w:pStyle w:val="TAC"/>
            </w:pPr>
            <w:r w:rsidRPr="00581E1C">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1D4F0ED3" w14:textId="77777777" w:rsidR="00DC3498" w:rsidRPr="00581E1C" w:rsidRDefault="00DC3498" w:rsidP="00886474">
            <w:pPr>
              <w:pStyle w:val="TAC"/>
            </w:pPr>
            <w:r w:rsidRPr="00581E1C">
              <w:t>782</w:t>
            </w:r>
          </w:p>
        </w:tc>
        <w:tc>
          <w:tcPr>
            <w:tcW w:w="964" w:type="dxa"/>
            <w:tcBorders>
              <w:top w:val="single" w:sz="4" w:space="0" w:color="auto"/>
              <w:left w:val="single" w:sz="4" w:space="0" w:color="auto"/>
              <w:bottom w:val="single" w:sz="4" w:space="0" w:color="auto"/>
              <w:right w:val="single" w:sz="4" w:space="0" w:color="auto"/>
            </w:tcBorders>
          </w:tcPr>
          <w:p w14:paraId="7CF8747D"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299D652"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42BFEBD2" w14:textId="77777777" w:rsidR="00DC3498" w:rsidRPr="00581E1C" w:rsidRDefault="00DC3498" w:rsidP="00886474">
            <w:pPr>
              <w:pStyle w:val="TAC"/>
            </w:pPr>
            <w:r w:rsidRPr="00581E1C">
              <w:rPr>
                <w:color w:val="000000"/>
                <w:lang w:eastAsia="zh-CN"/>
              </w:rPr>
              <w:t>751</w:t>
            </w:r>
          </w:p>
        </w:tc>
        <w:tc>
          <w:tcPr>
            <w:tcW w:w="977" w:type="dxa"/>
            <w:tcBorders>
              <w:top w:val="single" w:sz="4" w:space="0" w:color="auto"/>
              <w:left w:val="single" w:sz="4" w:space="0" w:color="auto"/>
              <w:bottom w:val="single" w:sz="4" w:space="0" w:color="auto"/>
              <w:right w:val="single" w:sz="4" w:space="0" w:color="auto"/>
            </w:tcBorders>
          </w:tcPr>
          <w:p w14:paraId="57C69D92"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vAlign w:val="center"/>
          </w:tcPr>
          <w:p w14:paraId="7997D269"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50700752" w14:textId="77777777" w:rsidR="00DC3498" w:rsidRPr="00581E1C" w:rsidRDefault="00DC3498" w:rsidP="00886474">
            <w:pPr>
              <w:pStyle w:val="TAC"/>
            </w:pPr>
            <w:r w:rsidRPr="00581E1C">
              <w:t>N/A</w:t>
            </w:r>
          </w:p>
        </w:tc>
      </w:tr>
      <w:tr w:rsidR="00DC3498" w:rsidRPr="00581E1C" w14:paraId="2DC4763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5739E55"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8DF61F" w14:textId="77777777" w:rsidR="00DC3498" w:rsidRPr="00581E1C" w:rsidRDefault="00DC3498" w:rsidP="00886474">
            <w:pPr>
              <w:pStyle w:val="TAC"/>
            </w:pPr>
            <w:r w:rsidRPr="00581E1C">
              <w:rPr>
                <w:rFonts w:cs="Arial"/>
                <w:szCs w:val="18"/>
              </w:rPr>
              <w:t>n66</w:t>
            </w:r>
          </w:p>
        </w:tc>
        <w:tc>
          <w:tcPr>
            <w:tcW w:w="960" w:type="dxa"/>
            <w:tcBorders>
              <w:top w:val="single" w:sz="4" w:space="0" w:color="auto"/>
              <w:left w:val="single" w:sz="4" w:space="0" w:color="auto"/>
              <w:bottom w:val="single" w:sz="4" w:space="0" w:color="auto"/>
              <w:right w:val="single" w:sz="4" w:space="0" w:color="auto"/>
            </w:tcBorders>
          </w:tcPr>
          <w:p w14:paraId="0427FBE6" w14:textId="77777777" w:rsidR="00DC3498" w:rsidRPr="00581E1C" w:rsidRDefault="00DC3498" w:rsidP="00886474">
            <w:pPr>
              <w:pStyle w:val="TAC"/>
            </w:pPr>
            <w:r w:rsidRPr="00581E1C">
              <w:t>1770</w:t>
            </w:r>
          </w:p>
        </w:tc>
        <w:tc>
          <w:tcPr>
            <w:tcW w:w="964" w:type="dxa"/>
            <w:tcBorders>
              <w:top w:val="single" w:sz="4" w:space="0" w:color="auto"/>
              <w:left w:val="single" w:sz="4" w:space="0" w:color="auto"/>
              <w:bottom w:val="single" w:sz="4" w:space="0" w:color="auto"/>
              <w:right w:val="single" w:sz="4" w:space="0" w:color="auto"/>
            </w:tcBorders>
          </w:tcPr>
          <w:p w14:paraId="0CF76B1E"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AD51918"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2C30743A" w14:textId="77777777" w:rsidR="00DC3498" w:rsidRPr="00581E1C" w:rsidRDefault="00DC3498" w:rsidP="00886474">
            <w:pPr>
              <w:pStyle w:val="TAC"/>
            </w:pPr>
            <w:r w:rsidRPr="00581E1C">
              <w:rPr>
                <w:color w:val="000000"/>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59E7ABFC"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vAlign w:val="center"/>
          </w:tcPr>
          <w:p w14:paraId="27BDD75D"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38FBC515" w14:textId="77777777" w:rsidR="00DC3498" w:rsidRPr="00581E1C" w:rsidRDefault="00DC3498" w:rsidP="00886474">
            <w:pPr>
              <w:pStyle w:val="TAC"/>
            </w:pPr>
            <w:r w:rsidRPr="00581E1C">
              <w:t>N/A</w:t>
            </w:r>
          </w:p>
        </w:tc>
      </w:tr>
      <w:tr w:rsidR="00DC3498" w:rsidRPr="00581E1C" w14:paraId="76D706CF"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F90A87"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4115CD5C"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7C7426F9" w14:textId="77777777" w:rsidR="00DC3498" w:rsidRPr="00581E1C" w:rsidRDefault="00DC3498" w:rsidP="00886474">
            <w:pPr>
              <w:pStyle w:val="TAC"/>
            </w:pPr>
            <w:r w:rsidRPr="00581E1C">
              <w:t>3334</w:t>
            </w:r>
          </w:p>
        </w:tc>
        <w:tc>
          <w:tcPr>
            <w:tcW w:w="964" w:type="dxa"/>
            <w:tcBorders>
              <w:top w:val="single" w:sz="4" w:space="0" w:color="auto"/>
              <w:left w:val="single" w:sz="4" w:space="0" w:color="auto"/>
              <w:bottom w:val="single" w:sz="4" w:space="0" w:color="auto"/>
              <w:right w:val="single" w:sz="4" w:space="0" w:color="auto"/>
            </w:tcBorders>
          </w:tcPr>
          <w:p w14:paraId="0F081585"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442E5AEB"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4162CDC6" w14:textId="77777777" w:rsidR="00DC3498" w:rsidRPr="00581E1C" w:rsidRDefault="00DC3498" w:rsidP="00886474">
            <w:pPr>
              <w:pStyle w:val="TAC"/>
            </w:pPr>
            <w:r w:rsidRPr="00581E1C">
              <w:t>3334</w:t>
            </w:r>
          </w:p>
        </w:tc>
        <w:tc>
          <w:tcPr>
            <w:tcW w:w="977" w:type="dxa"/>
            <w:tcBorders>
              <w:top w:val="single" w:sz="4" w:space="0" w:color="auto"/>
              <w:left w:val="single" w:sz="4" w:space="0" w:color="auto"/>
              <w:bottom w:val="single" w:sz="4" w:space="0" w:color="auto"/>
              <w:right w:val="single" w:sz="4" w:space="0" w:color="auto"/>
            </w:tcBorders>
          </w:tcPr>
          <w:p w14:paraId="067D0E0F" w14:textId="77777777" w:rsidR="00DC3498" w:rsidRPr="00581E1C" w:rsidRDefault="00DC3498" w:rsidP="00886474">
            <w:pPr>
              <w:pStyle w:val="TAC"/>
            </w:pPr>
            <w:r w:rsidRPr="00581E1C">
              <w:t>16.3</w:t>
            </w:r>
          </w:p>
        </w:tc>
        <w:tc>
          <w:tcPr>
            <w:tcW w:w="828" w:type="dxa"/>
            <w:tcBorders>
              <w:top w:val="single" w:sz="4" w:space="0" w:color="auto"/>
              <w:left w:val="single" w:sz="4" w:space="0" w:color="auto"/>
              <w:bottom w:val="single" w:sz="4" w:space="0" w:color="auto"/>
              <w:right w:val="single" w:sz="4" w:space="0" w:color="auto"/>
            </w:tcBorders>
            <w:vAlign w:val="center"/>
          </w:tcPr>
          <w:p w14:paraId="069102DC"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04276840" w14:textId="77777777" w:rsidR="00DC3498" w:rsidRPr="00581E1C" w:rsidRDefault="00DC3498" w:rsidP="00886474">
            <w:pPr>
              <w:pStyle w:val="TAC"/>
            </w:pPr>
            <w:r w:rsidRPr="00581E1C">
              <w:t>IMD3</w:t>
            </w:r>
            <w:r w:rsidRPr="00581E1C">
              <w:rPr>
                <w:vertAlign w:val="superscript"/>
              </w:rPr>
              <w:t>1,2</w:t>
            </w:r>
          </w:p>
        </w:tc>
      </w:tr>
      <w:tr w:rsidR="00DC3498" w:rsidRPr="00581E1C" w14:paraId="158924F3"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2D2FCE" w14:textId="77777777" w:rsidR="00DC3498" w:rsidRPr="00581E1C" w:rsidRDefault="00DC3498" w:rsidP="00886474">
            <w:pPr>
              <w:pStyle w:val="TAC"/>
            </w:pPr>
            <w:r w:rsidRPr="00581E1C">
              <w:rPr>
                <w:rFonts w:cs="Arial"/>
                <w:szCs w:val="22"/>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0A8FCE60" w14:textId="77777777" w:rsidR="00DC3498" w:rsidRPr="00581E1C" w:rsidRDefault="00DC3498" w:rsidP="00886474">
            <w:pPr>
              <w:pStyle w:val="TAC"/>
            </w:pPr>
            <w:r w:rsidRPr="00581E1C">
              <w:t>n14</w:t>
            </w:r>
          </w:p>
        </w:tc>
        <w:tc>
          <w:tcPr>
            <w:tcW w:w="960" w:type="dxa"/>
            <w:tcBorders>
              <w:top w:val="single" w:sz="4" w:space="0" w:color="auto"/>
              <w:left w:val="single" w:sz="4" w:space="0" w:color="auto"/>
              <w:bottom w:val="single" w:sz="4" w:space="0" w:color="auto"/>
              <w:right w:val="single" w:sz="4" w:space="0" w:color="auto"/>
            </w:tcBorders>
            <w:vAlign w:val="center"/>
          </w:tcPr>
          <w:p w14:paraId="49ECF8DD" w14:textId="77777777" w:rsidR="00DC3498" w:rsidRPr="00581E1C" w:rsidRDefault="00DC3498" w:rsidP="00886474">
            <w:pPr>
              <w:pStyle w:val="TAC"/>
            </w:pPr>
            <w:r w:rsidRPr="00581E1C">
              <w:t>793</w:t>
            </w:r>
          </w:p>
        </w:tc>
        <w:tc>
          <w:tcPr>
            <w:tcW w:w="964" w:type="dxa"/>
            <w:tcBorders>
              <w:top w:val="single" w:sz="4" w:space="0" w:color="auto"/>
              <w:left w:val="single" w:sz="4" w:space="0" w:color="auto"/>
              <w:bottom w:val="single" w:sz="4" w:space="0" w:color="auto"/>
              <w:right w:val="single" w:sz="4" w:space="0" w:color="auto"/>
            </w:tcBorders>
          </w:tcPr>
          <w:p w14:paraId="231414C6"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546DA547"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0D6A7B39" w14:textId="77777777" w:rsidR="00DC3498" w:rsidRPr="00581E1C" w:rsidRDefault="00DC3498" w:rsidP="00886474">
            <w:pPr>
              <w:pStyle w:val="TAC"/>
            </w:pPr>
            <w:r w:rsidRPr="00581E1C">
              <w:t>763</w:t>
            </w:r>
          </w:p>
        </w:tc>
        <w:tc>
          <w:tcPr>
            <w:tcW w:w="977" w:type="dxa"/>
            <w:tcBorders>
              <w:top w:val="single" w:sz="4" w:space="0" w:color="auto"/>
              <w:left w:val="single" w:sz="4" w:space="0" w:color="auto"/>
              <w:bottom w:val="single" w:sz="4" w:space="0" w:color="auto"/>
              <w:right w:val="single" w:sz="4" w:space="0" w:color="auto"/>
            </w:tcBorders>
          </w:tcPr>
          <w:p w14:paraId="4905F8CC" w14:textId="77777777" w:rsidR="00DC3498" w:rsidRPr="00581E1C" w:rsidRDefault="00DC3498" w:rsidP="00886474">
            <w:pPr>
              <w:pStyle w:val="TAC"/>
            </w:pPr>
            <w:r w:rsidRPr="00581E1C">
              <w:t>15.2</w:t>
            </w:r>
          </w:p>
        </w:tc>
        <w:tc>
          <w:tcPr>
            <w:tcW w:w="828" w:type="dxa"/>
            <w:tcBorders>
              <w:top w:val="single" w:sz="4" w:space="0" w:color="auto"/>
              <w:left w:val="single" w:sz="4" w:space="0" w:color="auto"/>
              <w:bottom w:val="single" w:sz="4" w:space="0" w:color="auto"/>
              <w:right w:val="single" w:sz="4" w:space="0" w:color="auto"/>
            </w:tcBorders>
          </w:tcPr>
          <w:p w14:paraId="052681B4"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314A96D5" w14:textId="77777777" w:rsidR="00DC3498" w:rsidRPr="00581E1C" w:rsidRDefault="00DC3498" w:rsidP="00886474">
            <w:pPr>
              <w:pStyle w:val="TAC"/>
            </w:pPr>
            <w:r w:rsidRPr="00581E1C">
              <w:t>IMD3</w:t>
            </w:r>
            <w:r w:rsidRPr="00581E1C">
              <w:rPr>
                <w:vertAlign w:val="superscript"/>
              </w:rPr>
              <w:t>1</w:t>
            </w:r>
          </w:p>
        </w:tc>
      </w:tr>
      <w:tr w:rsidR="00DC3498" w:rsidRPr="00581E1C" w14:paraId="10F58E7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95B4143"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E39004" w14:textId="77777777" w:rsidR="00DC3498" w:rsidRPr="00581E1C" w:rsidRDefault="00DC3498" w:rsidP="00886474">
            <w:pPr>
              <w:pStyle w:val="TAC"/>
            </w:pPr>
            <w:r w:rsidRPr="00581E1C">
              <w:t>n30</w:t>
            </w:r>
          </w:p>
        </w:tc>
        <w:tc>
          <w:tcPr>
            <w:tcW w:w="960" w:type="dxa"/>
            <w:tcBorders>
              <w:top w:val="single" w:sz="4" w:space="0" w:color="auto"/>
              <w:left w:val="single" w:sz="4" w:space="0" w:color="auto"/>
              <w:bottom w:val="single" w:sz="4" w:space="0" w:color="auto"/>
              <w:right w:val="single" w:sz="4" w:space="0" w:color="auto"/>
            </w:tcBorders>
            <w:vAlign w:val="center"/>
          </w:tcPr>
          <w:p w14:paraId="5118B9C7" w14:textId="77777777" w:rsidR="00DC3498" w:rsidRPr="00581E1C" w:rsidRDefault="00DC3498" w:rsidP="00886474">
            <w:pPr>
              <w:pStyle w:val="TAC"/>
            </w:pPr>
            <w:r w:rsidRPr="00581E1C">
              <w:t>2310</w:t>
            </w:r>
          </w:p>
        </w:tc>
        <w:tc>
          <w:tcPr>
            <w:tcW w:w="964" w:type="dxa"/>
            <w:tcBorders>
              <w:top w:val="single" w:sz="4" w:space="0" w:color="auto"/>
              <w:left w:val="single" w:sz="4" w:space="0" w:color="auto"/>
              <w:bottom w:val="single" w:sz="4" w:space="0" w:color="auto"/>
              <w:right w:val="single" w:sz="4" w:space="0" w:color="auto"/>
            </w:tcBorders>
          </w:tcPr>
          <w:p w14:paraId="3C9BD658"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417AB9A6"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1C30DA51" w14:textId="77777777" w:rsidR="00DC3498" w:rsidRPr="00581E1C" w:rsidRDefault="00DC3498" w:rsidP="00886474">
            <w:pPr>
              <w:pStyle w:val="TAC"/>
            </w:pPr>
            <w:r w:rsidRPr="00581E1C">
              <w:t>2355</w:t>
            </w:r>
          </w:p>
        </w:tc>
        <w:tc>
          <w:tcPr>
            <w:tcW w:w="977" w:type="dxa"/>
            <w:tcBorders>
              <w:top w:val="single" w:sz="4" w:space="0" w:color="auto"/>
              <w:left w:val="single" w:sz="4" w:space="0" w:color="auto"/>
              <w:bottom w:val="single" w:sz="4" w:space="0" w:color="auto"/>
              <w:right w:val="single" w:sz="4" w:space="0" w:color="auto"/>
            </w:tcBorders>
          </w:tcPr>
          <w:p w14:paraId="19341412"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DF2A451"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6096B6F4" w14:textId="77777777" w:rsidR="00DC3498" w:rsidRPr="00581E1C" w:rsidRDefault="00DC3498" w:rsidP="00886474">
            <w:pPr>
              <w:pStyle w:val="TAC"/>
            </w:pPr>
            <w:r w:rsidRPr="00581E1C">
              <w:t>N/A</w:t>
            </w:r>
          </w:p>
        </w:tc>
      </w:tr>
      <w:tr w:rsidR="00DC3498" w:rsidRPr="00581E1C" w14:paraId="1B4526F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7679E03"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259BB4"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46D30E39" w14:textId="77777777" w:rsidR="00DC3498" w:rsidRPr="00581E1C" w:rsidRDefault="00DC3498" w:rsidP="00886474">
            <w:pPr>
              <w:pStyle w:val="TAC"/>
            </w:pPr>
            <w:r w:rsidRPr="00581E1C">
              <w:t>3857</w:t>
            </w:r>
          </w:p>
        </w:tc>
        <w:tc>
          <w:tcPr>
            <w:tcW w:w="964" w:type="dxa"/>
            <w:tcBorders>
              <w:top w:val="single" w:sz="4" w:space="0" w:color="auto"/>
              <w:left w:val="single" w:sz="4" w:space="0" w:color="auto"/>
              <w:bottom w:val="single" w:sz="4" w:space="0" w:color="auto"/>
              <w:right w:val="single" w:sz="4" w:space="0" w:color="auto"/>
            </w:tcBorders>
          </w:tcPr>
          <w:p w14:paraId="29D585A3"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7F748B63"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3514589D" w14:textId="77777777" w:rsidR="00DC3498" w:rsidRPr="00581E1C" w:rsidRDefault="00DC3498" w:rsidP="00886474">
            <w:pPr>
              <w:pStyle w:val="TAC"/>
            </w:pPr>
            <w:r w:rsidRPr="00581E1C">
              <w:t>3857</w:t>
            </w:r>
          </w:p>
        </w:tc>
        <w:tc>
          <w:tcPr>
            <w:tcW w:w="977" w:type="dxa"/>
            <w:tcBorders>
              <w:top w:val="single" w:sz="4" w:space="0" w:color="auto"/>
              <w:left w:val="single" w:sz="4" w:space="0" w:color="auto"/>
              <w:bottom w:val="single" w:sz="4" w:space="0" w:color="auto"/>
              <w:right w:val="single" w:sz="4" w:space="0" w:color="auto"/>
            </w:tcBorders>
          </w:tcPr>
          <w:p w14:paraId="68985E6B"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86B117A"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7E8A50A8" w14:textId="77777777" w:rsidR="00DC3498" w:rsidRPr="00581E1C" w:rsidRDefault="00DC3498" w:rsidP="00886474">
            <w:pPr>
              <w:pStyle w:val="TAC"/>
            </w:pPr>
            <w:r w:rsidRPr="00581E1C">
              <w:t>N/A</w:t>
            </w:r>
          </w:p>
        </w:tc>
      </w:tr>
      <w:tr w:rsidR="00DC3498" w:rsidRPr="00581E1C" w14:paraId="351C5DB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6F53F07"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7FD333" w14:textId="77777777" w:rsidR="00DC3498" w:rsidRPr="00581E1C" w:rsidRDefault="00DC3498" w:rsidP="00886474">
            <w:pPr>
              <w:pStyle w:val="TAC"/>
            </w:pPr>
            <w:r w:rsidRPr="00581E1C">
              <w:t>n14</w:t>
            </w:r>
          </w:p>
        </w:tc>
        <w:tc>
          <w:tcPr>
            <w:tcW w:w="960" w:type="dxa"/>
            <w:tcBorders>
              <w:top w:val="single" w:sz="4" w:space="0" w:color="auto"/>
              <w:left w:val="single" w:sz="4" w:space="0" w:color="auto"/>
              <w:bottom w:val="single" w:sz="4" w:space="0" w:color="auto"/>
              <w:right w:val="single" w:sz="4" w:space="0" w:color="auto"/>
            </w:tcBorders>
            <w:vAlign w:val="center"/>
          </w:tcPr>
          <w:p w14:paraId="47D61555" w14:textId="77777777" w:rsidR="00DC3498" w:rsidRPr="00581E1C" w:rsidRDefault="00DC3498" w:rsidP="00886474">
            <w:pPr>
              <w:pStyle w:val="TAC"/>
            </w:pPr>
            <w:r w:rsidRPr="00581E1C">
              <w:t>793</w:t>
            </w:r>
          </w:p>
        </w:tc>
        <w:tc>
          <w:tcPr>
            <w:tcW w:w="964" w:type="dxa"/>
            <w:tcBorders>
              <w:top w:val="single" w:sz="4" w:space="0" w:color="auto"/>
              <w:left w:val="single" w:sz="4" w:space="0" w:color="auto"/>
              <w:bottom w:val="single" w:sz="4" w:space="0" w:color="auto"/>
              <w:right w:val="single" w:sz="4" w:space="0" w:color="auto"/>
            </w:tcBorders>
          </w:tcPr>
          <w:p w14:paraId="7AFD347E"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5ED3C513"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7D3C5B1E" w14:textId="77777777" w:rsidR="00DC3498" w:rsidRPr="00581E1C" w:rsidRDefault="00DC3498" w:rsidP="00886474">
            <w:pPr>
              <w:pStyle w:val="TAC"/>
            </w:pPr>
            <w:r w:rsidRPr="00581E1C">
              <w:t>763</w:t>
            </w:r>
          </w:p>
        </w:tc>
        <w:tc>
          <w:tcPr>
            <w:tcW w:w="977" w:type="dxa"/>
            <w:tcBorders>
              <w:top w:val="single" w:sz="4" w:space="0" w:color="auto"/>
              <w:left w:val="single" w:sz="4" w:space="0" w:color="auto"/>
              <w:bottom w:val="single" w:sz="4" w:space="0" w:color="auto"/>
              <w:right w:val="single" w:sz="4" w:space="0" w:color="auto"/>
            </w:tcBorders>
          </w:tcPr>
          <w:p w14:paraId="0F807959"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EBC1117"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1FE87D51" w14:textId="77777777" w:rsidR="00DC3498" w:rsidRPr="00581E1C" w:rsidRDefault="00DC3498" w:rsidP="00886474">
            <w:pPr>
              <w:pStyle w:val="TAC"/>
            </w:pPr>
            <w:r w:rsidRPr="00581E1C">
              <w:t>N/A</w:t>
            </w:r>
          </w:p>
        </w:tc>
      </w:tr>
      <w:tr w:rsidR="00DC3498" w:rsidRPr="00581E1C" w14:paraId="6B70E01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C445F1F"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01E4BC" w14:textId="77777777" w:rsidR="00DC3498" w:rsidRPr="00581E1C" w:rsidRDefault="00DC3498" w:rsidP="00886474">
            <w:pPr>
              <w:pStyle w:val="TAC"/>
            </w:pPr>
            <w:r w:rsidRPr="00581E1C">
              <w:t>n30</w:t>
            </w:r>
          </w:p>
        </w:tc>
        <w:tc>
          <w:tcPr>
            <w:tcW w:w="960" w:type="dxa"/>
            <w:tcBorders>
              <w:top w:val="single" w:sz="4" w:space="0" w:color="auto"/>
              <w:left w:val="single" w:sz="4" w:space="0" w:color="auto"/>
              <w:bottom w:val="single" w:sz="4" w:space="0" w:color="auto"/>
              <w:right w:val="single" w:sz="4" w:space="0" w:color="auto"/>
            </w:tcBorders>
            <w:vAlign w:val="center"/>
          </w:tcPr>
          <w:p w14:paraId="11B0A3D1" w14:textId="77777777" w:rsidR="00DC3498" w:rsidRPr="00581E1C" w:rsidRDefault="00DC3498" w:rsidP="00886474">
            <w:pPr>
              <w:pStyle w:val="TAC"/>
            </w:pPr>
            <w:r w:rsidRPr="00581E1C">
              <w:t>2310</w:t>
            </w:r>
          </w:p>
        </w:tc>
        <w:tc>
          <w:tcPr>
            <w:tcW w:w="964" w:type="dxa"/>
            <w:tcBorders>
              <w:top w:val="single" w:sz="4" w:space="0" w:color="auto"/>
              <w:left w:val="single" w:sz="4" w:space="0" w:color="auto"/>
              <w:bottom w:val="single" w:sz="4" w:space="0" w:color="auto"/>
              <w:right w:val="single" w:sz="4" w:space="0" w:color="auto"/>
            </w:tcBorders>
          </w:tcPr>
          <w:p w14:paraId="40894026"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C6EC69F"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70C6B347" w14:textId="77777777" w:rsidR="00DC3498" w:rsidRPr="00581E1C" w:rsidRDefault="00DC3498" w:rsidP="00886474">
            <w:pPr>
              <w:pStyle w:val="TAC"/>
            </w:pPr>
            <w:r w:rsidRPr="00581E1C">
              <w:t>2355</w:t>
            </w:r>
          </w:p>
        </w:tc>
        <w:tc>
          <w:tcPr>
            <w:tcW w:w="977" w:type="dxa"/>
            <w:tcBorders>
              <w:top w:val="single" w:sz="4" w:space="0" w:color="auto"/>
              <w:left w:val="single" w:sz="4" w:space="0" w:color="auto"/>
              <w:bottom w:val="single" w:sz="4" w:space="0" w:color="auto"/>
              <w:right w:val="single" w:sz="4" w:space="0" w:color="auto"/>
            </w:tcBorders>
          </w:tcPr>
          <w:p w14:paraId="11D88BD4" w14:textId="77777777" w:rsidR="00DC3498" w:rsidRPr="00581E1C" w:rsidRDefault="00DC3498" w:rsidP="00886474">
            <w:pPr>
              <w:pStyle w:val="TAC"/>
            </w:pPr>
            <w:r w:rsidRPr="00581E1C">
              <w:t>13.2</w:t>
            </w:r>
          </w:p>
        </w:tc>
        <w:tc>
          <w:tcPr>
            <w:tcW w:w="828" w:type="dxa"/>
            <w:tcBorders>
              <w:top w:val="single" w:sz="4" w:space="0" w:color="auto"/>
              <w:left w:val="single" w:sz="4" w:space="0" w:color="auto"/>
              <w:bottom w:val="single" w:sz="4" w:space="0" w:color="auto"/>
              <w:right w:val="single" w:sz="4" w:space="0" w:color="auto"/>
            </w:tcBorders>
          </w:tcPr>
          <w:p w14:paraId="3B79002F"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2C08DF72" w14:textId="77777777" w:rsidR="00DC3498" w:rsidRPr="00581E1C" w:rsidRDefault="00DC3498" w:rsidP="00886474">
            <w:pPr>
              <w:pStyle w:val="TAC"/>
            </w:pPr>
            <w:r w:rsidRPr="00581E1C">
              <w:t>IMD3</w:t>
            </w:r>
          </w:p>
        </w:tc>
      </w:tr>
      <w:tr w:rsidR="00DC3498" w:rsidRPr="00581E1C" w14:paraId="6644873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452D895"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4BA55E"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4613EDCD" w14:textId="77777777" w:rsidR="00DC3498" w:rsidRPr="00581E1C" w:rsidRDefault="00DC3498" w:rsidP="00886474">
            <w:pPr>
              <w:pStyle w:val="TAC"/>
            </w:pPr>
            <w:r w:rsidRPr="00581E1C">
              <w:t>3941</w:t>
            </w:r>
          </w:p>
        </w:tc>
        <w:tc>
          <w:tcPr>
            <w:tcW w:w="964" w:type="dxa"/>
            <w:tcBorders>
              <w:top w:val="single" w:sz="4" w:space="0" w:color="auto"/>
              <w:left w:val="single" w:sz="4" w:space="0" w:color="auto"/>
              <w:bottom w:val="single" w:sz="4" w:space="0" w:color="auto"/>
              <w:right w:val="single" w:sz="4" w:space="0" w:color="auto"/>
            </w:tcBorders>
          </w:tcPr>
          <w:p w14:paraId="0596A579"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7F56B7D1"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3CD6DB37" w14:textId="77777777" w:rsidR="00DC3498" w:rsidRPr="00581E1C" w:rsidRDefault="00DC3498" w:rsidP="00886474">
            <w:pPr>
              <w:pStyle w:val="TAC"/>
            </w:pPr>
            <w:r w:rsidRPr="00581E1C">
              <w:t>3941</w:t>
            </w:r>
          </w:p>
        </w:tc>
        <w:tc>
          <w:tcPr>
            <w:tcW w:w="977" w:type="dxa"/>
            <w:tcBorders>
              <w:top w:val="single" w:sz="4" w:space="0" w:color="auto"/>
              <w:left w:val="single" w:sz="4" w:space="0" w:color="auto"/>
              <w:bottom w:val="single" w:sz="4" w:space="0" w:color="auto"/>
              <w:right w:val="single" w:sz="4" w:space="0" w:color="auto"/>
            </w:tcBorders>
          </w:tcPr>
          <w:p w14:paraId="19A4A46D"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C449C19"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4F255541" w14:textId="77777777" w:rsidR="00DC3498" w:rsidRPr="00581E1C" w:rsidRDefault="00DC3498" w:rsidP="00886474">
            <w:pPr>
              <w:pStyle w:val="TAC"/>
            </w:pPr>
            <w:r w:rsidRPr="00581E1C">
              <w:t>N/A</w:t>
            </w:r>
          </w:p>
        </w:tc>
      </w:tr>
      <w:tr w:rsidR="00DC3498" w:rsidRPr="00581E1C" w14:paraId="05355DB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E041255"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40406A" w14:textId="77777777" w:rsidR="00DC3498" w:rsidRPr="00581E1C" w:rsidRDefault="00DC3498" w:rsidP="00886474">
            <w:pPr>
              <w:pStyle w:val="TAC"/>
            </w:pPr>
            <w:r w:rsidRPr="00581E1C">
              <w:t>n14</w:t>
            </w:r>
          </w:p>
        </w:tc>
        <w:tc>
          <w:tcPr>
            <w:tcW w:w="960" w:type="dxa"/>
            <w:tcBorders>
              <w:top w:val="single" w:sz="4" w:space="0" w:color="auto"/>
              <w:left w:val="single" w:sz="4" w:space="0" w:color="auto"/>
              <w:bottom w:val="single" w:sz="4" w:space="0" w:color="auto"/>
              <w:right w:val="single" w:sz="4" w:space="0" w:color="auto"/>
            </w:tcBorders>
            <w:vAlign w:val="center"/>
          </w:tcPr>
          <w:p w14:paraId="14F3EDF7" w14:textId="77777777" w:rsidR="00DC3498" w:rsidRPr="00581E1C" w:rsidRDefault="00DC3498" w:rsidP="00886474">
            <w:pPr>
              <w:pStyle w:val="TAC"/>
            </w:pPr>
            <w:r w:rsidRPr="00581E1C">
              <w:t>793</w:t>
            </w:r>
          </w:p>
        </w:tc>
        <w:tc>
          <w:tcPr>
            <w:tcW w:w="964" w:type="dxa"/>
            <w:tcBorders>
              <w:top w:val="single" w:sz="4" w:space="0" w:color="auto"/>
              <w:left w:val="single" w:sz="4" w:space="0" w:color="auto"/>
              <w:bottom w:val="single" w:sz="4" w:space="0" w:color="auto"/>
              <w:right w:val="single" w:sz="4" w:space="0" w:color="auto"/>
            </w:tcBorders>
          </w:tcPr>
          <w:p w14:paraId="6CFCCCD5"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394AF8BF"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0C358A7C" w14:textId="77777777" w:rsidR="00DC3498" w:rsidRPr="00581E1C" w:rsidRDefault="00DC3498" w:rsidP="00886474">
            <w:pPr>
              <w:pStyle w:val="TAC"/>
            </w:pPr>
            <w:r w:rsidRPr="00581E1C">
              <w:t>763</w:t>
            </w:r>
          </w:p>
        </w:tc>
        <w:tc>
          <w:tcPr>
            <w:tcW w:w="977" w:type="dxa"/>
            <w:tcBorders>
              <w:top w:val="single" w:sz="4" w:space="0" w:color="auto"/>
              <w:left w:val="single" w:sz="4" w:space="0" w:color="auto"/>
              <w:bottom w:val="single" w:sz="4" w:space="0" w:color="auto"/>
              <w:right w:val="single" w:sz="4" w:space="0" w:color="auto"/>
            </w:tcBorders>
          </w:tcPr>
          <w:p w14:paraId="7D0E7B61"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FA02B41"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2EA82F8F" w14:textId="77777777" w:rsidR="00DC3498" w:rsidRPr="00581E1C" w:rsidRDefault="00DC3498" w:rsidP="00886474">
            <w:pPr>
              <w:pStyle w:val="TAC"/>
            </w:pPr>
            <w:r w:rsidRPr="00581E1C">
              <w:t>N/A</w:t>
            </w:r>
          </w:p>
        </w:tc>
      </w:tr>
      <w:tr w:rsidR="00DC3498" w:rsidRPr="00581E1C" w14:paraId="6A88C4A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B58E402"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301936" w14:textId="77777777" w:rsidR="00DC3498" w:rsidRPr="00581E1C" w:rsidRDefault="00DC3498" w:rsidP="00886474">
            <w:pPr>
              <w:pStyle w:val="TAC"/>
            </w:pPr>
            <w:r w:rsidRPr="00581E1C">
              <w:t>n30</w:t>
            </w:r>
          </w:p>
        </w:tc>
        <w:tc>
          <w:tcPr>
            <w:tcW w:w="960" w:type="dxa"/>
            <w:tcBorders>
              <w:top w:val="single" w:sz="4" w:space="0" w:color="auto"/>
              <w:left w:val="single" w:sz="4" w:space="0" w:color="auto"/>
              <w:bottom w:val="single" w:sz="4" w:space="0" w:color="auto"/>
              <w:right w:val="single" w:sz="4" w:space="0" w:color="auto"/>
            </w:tcBorders>
            <w:vAlign w:val="center"/>
          </w:tcPr>
          <w:p w14:paraId="6C440973" w14:textId="77777777" w:rsidR="00DC3498" w:rsidRPr="00581E1C" w:rsidRDefault="00DC3498" w:rsidP="00886474">
            <w:pPr>
              <w:pStyle w:val="TAC"/>
            </w:pPr>
            <w:r w:rsidRPr="00581E1C">
              <w:t>2310</w:t>
            </w:r>
          </w:p>
        </w:tc>
        <w:tc>
          <w:tcPr>
            <w:tcW w:w="964" w:type="dxa"/>
            <w:tcBorders>
              <w:top w:val="single" w:sz="4" w:space="0" w:color="auto"/>
              <w:left w:val="single" w:sz="4" w:space="0" w:color="auto"/>
              <w:bottom w:val="single" w:sz="4" w:space="0" w:color="auto"/>
              <w:right w:val="single" w:sz="4" w:space="0" w:color="auto"/>
            </w:tcBorders>
          </w:tcPr>
          <w:p w14:paraId="092B8302"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54D8B83"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6AEE0BBC" w14:textId="77777777" w:rsidR="00DC3498" w:rsidRPr="00581E1C" w:rsidRDefault="00DC3498" w:rsidP="00886474">
            <w:pPr>
              <w:pStyle w:val="TAC"/>
            </w:pPr>
            <w:r w:rsidRPr="00581E1C">
              <w:t>2355</w:t>
            </w:r>
          </w:p>
        </w:tc>
        <w:tc>
          <w:tcPr>
            <w:tcW w:w="977" w:type="dxa"/>
            <w:tcBorders>
              <w:top w:val="single" w:sz="4" w:space="0" w:color="auto"/>
              <w:left w:val="single" w:sz="4" w:space="0" w:color="auto"/>
              <w:bottom w:val="single" w:sz="4" w:space="0" w:color="auto"/>
              <w:right w:val="single" w:sz="4" w:space="0" w:color="auto"/>
            </w:tcBorders>
          </w:tcPr>
          <w:p w14:paraId="494521C2"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C2CF00E"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63024E75" w14:textId="77777777" w:rsidR="00DC3498" w:rsidRPr="00581E1C" w:rsidRDefault="00DC3498" w:rsidP="00886474">
            <w:pPr>
              <w:pStyle w:val="TAC"/>
            </w:pPr>
            <w:r w:rsidRPr="00581E1C">
              <w:t>N/A</w:t>
            </w:r>
          </w:p>
        </w:tc>
      </w:tr>
      <w:tr w:rsidR="00DC3498" w:rsidRPr="00581E1C" w14:paraId="4ED773F0"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EC446F"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0A1809"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6848F692" w14:textId="77777777" w:rsidR="00DC3498" w:rsidRPr="00581E1C" w:rsidRDefault="00DC3498" w:rsidP="00886474">
            <w:pPr>
              <w:pStyle w:val="TAC"/>
            </w:pPr>
            <w:r w:rsidRPr="00581E1C">
              <w:t>3896</w:t>
            </w:r>
          </w:p>
        </w:tc>
        <w:tc>
          <w:tcPr>
            <w:tcW w:w="964" w:type="dxa"/>
            <w:tcBorders>
              <w:top w:val="single" w:sz="4" w:space="0" w:color="auto"/>
              <w:left w:val="single" w:sz="4" w:space="0" w:color="auto"/>
              <w:bottom w:val="single" w:sz="4" w:space="0" w:color="auto"/>
              <w:right w:val="single" w:sz="4" w:space="0" w:color="auto"/>
            </w:tcBorders>
          </w:tcPr>
          <w:p w14:paraId="52282F0E"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6AA21B21"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67F7A22B" w14:textId="77777777" w:rsidR="00DC3498" w:rsidRPr="00581E1C" w:rsidRDefault="00DC3498" w:rsidP="00886474">
            <w:pPr>
              <w:pStyle w:val="TAC"/>
            </w:pPr>
            <w:r w:rsidRPr="00581E1C">
              <w:t>3896</w:t>
            </w:r>
          </w:p>
        </w:tc>
        <w:tc>
          <w:tcPr>
            <w:tcW w:w="977" w:type="dxa"/>
            <w:tcBorders>
              <w:top w:val="single" w:sz="4" w:space="0" w:color="auto"/>
              <w:left w:val="single" w:sz="4" w:space="0" w:color="auto"/>
              <w:bottom w:val="single" w:sz="4" w:space="0" w:color="auto"/>
              <w:right w:val="single" w:sz="4" w:space="0" w:color="auto"/>
            </w:tcBorders>
          </w:tcPr>
          <w:p w14:paraId="22153C04" w14:textId="77777777" w:rsidR="00DC3498" w:rsidRPr="00581E1C" w:rsidRDefault="00DC3498" w:rsidP="00886474">
            <w:pPr>
              <w:pStyle w:val="TAC"/>
            </w:pPr>
            <w:r w:rsidRPr="00581E1C">
              <w:t>16.0</w:t>
            </w:r>
          </w:p>
        </w:tc>
        <w:tc>
          <w:tcPr>
            <w:tcW w:w="828" w:type="dxa"/>
            <w:tcBorders>
              <w:top w:val="single" w:sz="4" w:space="0" w:color="auto"/>
              <w:left w:val="single" w:sz="4" w:space="0" w:color="auto"/>
              <w:bottom w:val="single" w:sz="4" w:space="0" w:color="auto"/>
              <w:right w:val="single" w:sz="4" w:space="0" w:color="auto"/>
            </w:tcBorders>
          </w:tcPr>
          <w:p w14:paraId="23AC2A9D"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1EEB959D" w14:textId="77777777" w:rsidR="00DC3498" w:rsidRPr="00581E1C" w:rsidRDefault="00DC3498" w:rsidP="00886474">
            <w:pPr>
              <w:pStyle w:val="TAC"/>
            </w:pPr>
            <w:r w:rsidRPr="00581E1C">
              <w:t>IMD3</w:t>
            </w:r>
          </w:p>
        </w:tc>
      </w:tr>
      <w:tr w:rsidR="00DC3498" w:rsidRPr="00581E1C" w14:paraId="7B2A0506"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87981A" w14:textId="77777777" w:rsidR="00DC3498" w:rsidRPr="00581E1C" w:rsidRDefault="00DC3498" w:rsidP="00886474">
            <w:pPr>
              <w:pStyle w:val="TAC"/>
            </w:pPr>
            <w:r w:rsidRPr="00581E1C">
              <w:rPr>
                <w:rFonts w:cs="Arial"/>
                <w:szCs w:val="22"/>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7EE2F615" w14:textId="77777777" w:rsidR="00DC3498" w:rsidRPr="00581E1C" w:rsidRDefault="00DC3498" w:rsidP="00886474">
            <w:pPr>
              <w:pStyle w:val="TAC"/>
            </w:pPr>
            <w:r w:rsidRPr="00581E1C">
              <w:t>n14</w:t>
            </w:r>
          </w:p>
        </w:tc>
        <w:tc>
          <w:tcPr>
            <w:tcW w:w="960" w:type="dxa"/>
            <w:tcBorders>
              <w:top w:val="single" w:sz="4" w:space="0" w:color="auto"/>
              <w:left w:val="single" w:sz="4" w:space="0" w:color="auto"/>
              <w:bottom w:val="single" w:sz="4" w:space="0" w:color="auto"/>
              <w:right w:val="single" w:sz="4" w:space="0" w:color="auto"/>
            </w:tcBorders>
            <w:vAlign w:val="center"/>
          </w:tcPr>
          <w:p w14:paraId="64077F42" w14:textId="77777777" w:rsidR="00DC3498" w:rsidRPr="00581E1C" w:rsidRDefault="00DC3498" w:rsidP="00886474">
            <w:pPr>
              <w:pStyle w:val="TAC"/>
            </w:pPr>
            <w:r w:rsidRPr="00581E1C">
              <w:t>793</w:t>
            </w:r>
          </w:p>
        </w:tc>
        <w:tc>
          <w:tcPr>
            <w:tcW w:w="964" w:type="dxa"/>
            <w:tcBorders>
              <w:top w:val="single" w:sz="4" w:space="0" w:color="auto"/>
              <w:left w:val="single" w:sz="4" w:space="0" w:color="auto"/>
              <w:bottom w:val="single" w:sz="4" w:space="0" w:color="auto"/>
              <w:right w:val="single" w:sz="4" w:space="0" w:color="auto"/>
            </w:tcBorders>
          </w:tcPr>
          <w:p w14:paraId="0EA9FC18"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A38D486"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613DEE2C" w14:textId="77777777" w:rsidR="00DC3498" w:rsidRPr="00581E1C" w:rsidRDefault="00DC3498" w:rsidP="00886474">
            <w:pPr>
              <w:pStyle w:val="TAC"/>
            </w:pPr>
            <w:r w:rsidRPr="00581E1C">
              <w:t>763</w:t>
            </w:r>
          </w:p>
        </w:tc>
        <w:tc>
          <w:tcPr>
            <w:tcW w:w="977" w:type="dxa"/>
            <w:tcBorders>
              <w:top w:val="single" w:sz="4" w:space="0" w:color="auto"/>
              <w:left w:val="single" w:sz="4" w:space="0" w:color="auto"/>
              <w:bottom w:val="single" w:sz="4" w:space="0" w:color="auto"/>
              <w:right w:val="single" w:sz="4" w:space="0" w:color="auto"/>
            </w:tcBorders>
          </w:tcPr>
          <w:p w14:paraId="1FE6F17E" w14:textId="77777777" w:rsidR="00DC3498" w:rsidRPr="00581E1C" w:rsidRDefault="00DC3498" w:rsidP="00886474">
            <w:pPr>
              <w:pStyle w:val="TAC"/>
            </w:pPr>
            <w:r w:rsidRPr="00581E1C">
              <w:t>15.2</w:t>
            </w:r>
          </w:p>
        </w:tc>
        <w:tc>
          <w:tcPr>
            <w:tcW w:w="828" w:type="dxa"/>
            <w:tcBorders>
              <w:top w:val="single" w:sz="4" w:space="0" w:color="auto"/>
              <w:left w:val="single" w:sz="4" w:space="0" w:color="auto"/>
              <w:bottom w:val="single" w:sz="4" w:space="0" w:color="auto"/>
              <w:right w:val="single" w:sz="4" w:space="0" w:color="auto"/>
            </w:tcBorders>
          </w:tcPr>
          <w:p w14:paraId="79CB2AA3"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022FB471" w14:textId="77777777" w:rsidR="00DC3498" w:rsidRPr="00581E1C" w:rsidRDefault="00DC3498" w:rsidP="00886474">
            <w:pPr>
              <w:pStyle w:val="TAC"/>
            </w:pPr>
            <w:r w:rsidRPr="00581E1C">
              <w:t>IMD3</w:t>
            </w:r>
          </w:p>
        </w:tc>
      </w:tr>
      <w:tr w:rsidR="00DC3498" w:rsidRPr="00581E1C" w14:paraId="733D518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60FBD4E"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DE2922"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vAlign w:val="center"/>
          </w:tcPr>
          <w:p w14:paraId="09DCE85A" w14:textId="77777777" w:rsidR="00DC3498" w:rsidRPr="00581E1C" w:rsidRDefault="00DC3498" w:rsidP="00886474">
            <w:pPr>
              <w:pStyle w:val="TAC"/>
            </w:pPr>
            <w:r w:rsidRPr="00581E1C">
              <w:t>1712.5</w:t>
            </w:r>
          </w:p>
        </w:tc>
        <w:tc>
          <w:tcPr>
            <w:tcW w:w="964" w:type="dxa"/>
            <w:tcBorders>
              <w:top w:val="single" w:sz="4" w:space="0" w:color="auto"/>
              <w:left w:val="single" w:sz="4" w:space="0" w:color="auto"/>
              <w:bottom w:val="single" w:sz="4" w:space="0" w:color="auto"/>
              <w:right w:val="single" w:sz="4" w:space="0" w:color="auto"/>
            </w:tcBorders>
          </w:tcPr>
          <w:p w14:paraId="7ACA86DB"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46A4684F"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2C427624" w14:textId="77777777" w:rsidR="00DC3498" w:rsidRPr="00581E1C" w:rsidRDefault="00DC3498" w:rsidP="00886474">
            <w:pPr>
              <w:pStyle w:val="TAC"/>
            </w:pPr>
            <w:r w:rsidRPr="00581E1C">
              <w:t>2112.5</w:t>
            </w:r>
          </w:p>
        </w:tc>
        <w:tc>
          <w:tcPr>
            <w:tcW w:w="977" w:type="dxa"/>
            <w:tcBorders>
              <w:top w:val="single" w:sz="4" w:space="0" w:color="auto"/>
              <w:left w:val="single" w:sz="4" w:space="0" w:color="auto"/>
              <w:bottom w:val="single" w:sz="4" w:space="0" w:color="auto"/>
              <w:right w:val="single" w:sz="4" w:space="0" w:color="auto"/>
            </w:tcBorders>
          </w:tcPr>
          <w:p w14:paraId="0CBB1BF2"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12BD6BA"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09D95FD0" w14:textId="77777777" w:rsidR="00DC3498" w:rsidRPr="00581E1C" w:rsidRDefault="00DC3498" w:rsidP="00886474">
            <w:pPr>
              <w:pStyle w:val="TAC"/>
            </w:pPr>
            <w:r w:rsidRPr="00581E1C">
              <w:t>N/A</w:t>
            </w:r>
          </w:p>
        </w:tc>
      </w:tr>
      <w:tr w:rsidR="00DC3498" w:rsidRPr="00581E1C" w14:paraId="5D290F7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26E9343"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1424F7"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1ADAF757" w14:textId="77777777" w:rsidR="00DC3498" w:rsidRPr="00581E1C" w:rsidRDefault="00DC3498" w:rsidP="00886474">
            <w:pPr>
              <w:pStyle w:val="TAC"/>
            </w:pPr>
            <w:r w:rsidRPr="00581E1C">
              <w:t>4188</w:t>
            </w:r>
          </w:p>
        </w:tc>
        <w:tc>
          <w:tcPr>
            <w:tcW w:w="964" w:type="dxa"/>
            <w:tcBorders>
              <w:top w:val="single" w:sz="4" w:space="0" w:color="auto"/>
              <w:left w:val="single" w:sz="4" w:space="0" w:color="auto"/>
              <w:bottom w:val="single" w:sz="4" w:space="0" w:color="auto"/>
              <w:right w:val="single" w:sz="4" w:space="0" w:color="auto"/>
            </w:tcBorders>
          </w:tcPr>
          <w:p w14:paraId="5D4F95C0"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5130DC16"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5A782310" w14:textId="77777777" w:rsidR="00DC3498" w:rsidRPr="00581E1C" w:rsidRDefault="00DC3498" w:rsidP="00886474">
            <w:pPr>
              <w:pStyle w:val="TAC"/>
            </w:pPr>
            <w:r w:rsidRPr="00581E1C">
              <w:t>4188</w:t>
            </w:r>
          </w:p>
        </w:tc>
        <w:tc>
          <w:tcPr>
            <w:tcW w:w="977" w:type="dxa"/>
            <w:tcBorders>
              <w:top w:val="single" w:sz="4" w:space="0" w:color="auto"/>
              <w:left w:val="single" w:sz="4" w:space="0" w:color="auto"/>
              <w:bottom w:val="single" w:sz="4" w:space="0" w:color="auto"/>
              <w:right w:val="single" w:sz="4" w:space="0" w:color="auto"/>
            </w:tcBorders>
          </w:tcPr>
          <w:p w14:paraId="4DE60C4E"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D72F0F8"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0D930B66" w14:textId="77777777" w:rsidR="00DC3498" w:rsidRPr="00581E1C" w:rsidRDefault="00DC3498" w:rsidP="00886474">
            <w:pPr>
              <w:pStyle w:val="TAC"/>
            </w:pPr>
            <w:r w:rsidRPr="00581E1C">
              <w:t>N/A</w:t>
            </w:r>
          </w:p>
        </w:tc>
      </w:tr>
      <w:tr w:rsidR="00DC3498" w:rsidRPr="00581E1C" w14:paraId="4C0DD1C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B42FFAE"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577993" w14:textId="77777777" w:rsidR="00DC3498" w:rsidRPr="00581E1C" w:rsidRDefault="00DC3498" w:rsidP="00886474">
            <w:pPr>
              <w:pStyle w:val="TAC"/>
            </w:pPr>
            <w:r w:rsidRPr="00581E1C">
              <w:t>n14</w:t>
            </w:r>
          </w:p>
        </w:tc>
        <w:tc>
          <w:tcPr>
            <w:tcW w:w="960" w:type="dxa"/>
            <w:tcBorders>
              <w:top w:val="single" w:sz="4" w:space="0" w:color="auto"/>
              <w:left w:val="single" w:sz="4" w:space="0" w:color="auto"/>
              <w:bottom w:val="single" w:sz="4" w:space="0" w:color="auto"/>
              <w:right w:val="single" w:sz="4" w:space="0" w:color="auto"/>
            </w:tcBorders>
            <w:vAlign w:val="center"/>
          </w:tcPr>
          <w:p w14:paraId="4ADFBB31" w14:textId="77777777" w:rsidR="00DC3498" w:rsidRPr="00581E1C" w:rsidRDefault="00DC3498" w:rsidP="00886474">
            <w:pPr>
              <w:pStyle w:val="TAC"/>
            </w:pPr>
            <w:r w:rsidRPr="00581E1C">
              <w:t>793</w:t>
            </w:r>
          </w:p>
        </w:tc>
        <w:tc>
          <w:tcPr>
            <w:tcW w:w="964" w:type="dxa"/>
            <w:tcBorders>
              <w:top w:val="single" w:sz="4" w:space="0" w:color="auto"/>
              <w:left w:val="single" w:sz="4" w:space="0" w:color="auto"/>
              <w:bottom w:val="single" w:sz="4" w:space="0" w:color="auto"/>
              <w:right w:val="single" w:sz="4" w:space="0" w:color="auto"/>
            </w:tcBorders>
          </w:tcPr>
          <w:p w14:paraId="041D28E3"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DB63706"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0269C19E" w14:textId="77777777" w:rsidR="00DC3498" w:rsidRPr="00581E1C" w:rsidRDefault="00DC3498" w:rsidP="00886474">
            <w:pPr>
              <w:pStyle w:val="TAC"/>
            </w:pPr>
            <w:r w:rsidRPr="00581E1C">
              <w:t>763</w:t>
            </w:r>
          </w:p>
        </w:tc>
        <w:tc>
          <w:tcPr>
            <w:tcW w:w="977" w:type="dxa"/>
            <w:tcBorders>
              <w:top w:val="single" w:sz="4" w:space="0" w:color="auto"/>
              <w:left w:val="single" w:sz="4" w:space="0" w:color="auto"/>
              <w:bottom w:val="single" w:sz="4" w:space="0" w:color="auto"/>
              <w:right w:val="single" w:sz="4" w:space="0" w:color="auto"/>
            </w:tcBorders>
          </w:tcPr>
          <w:p w14:paraId="2E35752F"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3DD5B0D"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6DFADD6F" w14:textId="77777777" w:rsidR="00DC3498" w:rsidRPr="00581E1C" w:rsidRDefault="00DC3498" w:rsidP="00886474">
            <w:pPr>
              <w:pStyle w:val="TAC"/>
            </w:pPr>
            <w:r w:rsidRPr="00581E1C">
              <w:t>N/A</w:t>
            </w:r>
          </w:p>
        </w:tc>
      </w:tr>
      <w:tr w:rsidR="00DC3498" w:rsidRPr="00581E1C" w14:paraId="679078D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9349847"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C2BA5B"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vAlign w:val="center"/>
          </w:tcPr>
          <w:p w14:paraId="2673F161" w14:textId="77777777" w:rsidR="00DC3498" w:rsidRPr="00581E1C" w:rsidRDefault="00DC3498" w:rsidP="00886474">
            <w:pPr>
              <w:pStyle w:val="TAC"/>
            </w:pPr>
            <w:r w:rsidRPr="00581E1C">
              <w:t>1755</w:t>
            </w:r>
          </w:p>
        </w:tc>
        <w:tc>
          <w:tcPr>
            <w:tcW w:w="964" w:type="dxa"/>
            <w:tcBorders>
              <w:top w:val="single" w:sz="4" w:space="0" w:color="auto"/>
              <w:left w:val="single" w:sz="4" w:space="0" w:color="auto"/>
              <w:bottom w:val="single" w:sz="4" w:space="0" w:color="auto"/>
              <w:right w:val="single" w:sz="4" w:space="0" w:color="auto"/>
            </w:tcBorders>
          </w:tcPr>
          <w:p w14:paraId="48FFD22F"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92F2B8B"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41A63E80" w14:textId="77777777" w:rsidR="00DC3498" w:rsidRPr="00581E1C" w:rsidRDefault="00DC3498" w:rsidP="00886474">
            <w:pPr>
              <w:pStyle w:val="TAC"/>
            </w:pPr>
            <w:r w:rsidRPr="00581E1C">
              <w:t>2155</w:t>
            </w:r>
          </w:p>
        </w:tc>
        <w:tc>
          <w:tcPr>
            <w:tcW w:w="977" w:type="dxa"/>
            <w:tcBorders>
              <w:top w:val="single" w:sz="4" w:space="0" w:color="auto"/>
              <w:left w:val="single" w:sz="4" w:space="0" w:color="auto"/>
              <w:bottom w:val="single" w:sz="4" w:space="0" w:color="auto"/>
              <w:right w:val="single" w:sz="4" w:space="0" w:color="auto"/>
            </w:tcBorders>
          </w:tcPr>
          <w:p w14:paraId="21B88786" w14:textId="77777777" w:rsidR="00DC3498" w:rsidRPr="00581E1C" w:rsidRDefault="00DC3498" w:rsidP="00886474">
            <w:pPr>
              <w:pStyle w:val="TAC"/>
            </w:pPr>
            <w:r w:rsidRPr="00581E1C">
              <w:t>13.2</w:t>
            </w:r>
          </w:p>
        </w:tc>
        <w:tc>
          <w:tcPr>
            <w:tcW w:w="828" w:type="dxa"/>
            <w:tcBorders>
              <w:top w:val="single" w:sz="4" w:space="0" w:color="auto"/>
              <w:left w:val="single" w:sz="4" w:space="0" w:color="auto"/>
              <w:bottom w:val="single" w:sz="4" w:space="0" w:color="auto"/>
              <w:right w:val="single" w:sz="4" w:space="0" w:color="auto"/>
            </w:tcBorders>
          </w:tcPr>
          <w:p w14:paraId="3F33DD0C"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43B3E622" w14:textId="77777777" w:rsidR="00DC3498" w:rsidRPr="00581E1C" w:rsidRDefault="00DC3498" w:rsidP="00886474">
            <w:pPr>
              <w:pStyle w:val="TAC"/>
            </w:pPr>
            <w:r w:rsidRPr="00581E1C">
              <w:t>IMD3</w:t>
            </w:r>
          </w:p>
        </w:tc>
      </w:tr>
      <w:tr w:rsidR="00DC3498" w:rsidRPr="00581E1C" w14:paraId="720D699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C78F626"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87D710"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715250AF" w14:textId="77777777" w:rsidR="00DC3498" w:rsidRPr="00581E1C" w:rsidRDefault="00DC3498" w:rsidP="00886474">
            <w:pPr>
              <w:pStyle w:val="TAC"/>
            </w:pPr>
            <w:r w:rsidRPr="00581E1C">
              <w:t>3741</w:t>
            </w:r>
          </w:p>
        </w:tc>
        <w:tc>
          <w:tcPr>
            <w:tcW w:w="964" w:type="dxa"/>
            <w:tcBorders>
              <w:top w:val="single" w:sz="4" w:space="0" w:color="auto"/>
              <w:left w:val="single" w:sz="4" w:space="0" w:color="auto"/>
              <w:bottom w:val="single" w:sz="4" w:space="0" w:color="auto"/>
              <w:right w:val="single" w:sz="4" w:space="0" w:color="auto"/>
            </w:tcBorders>
          </w:tcPr>
          <w:p w14:paraId="7DEE3B89"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376F019D"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389DADD7" w14:textId="77777777" w:rsidR="00DC3498" w:rsidRPr="00581E1C" w:rsidRDefault="00DC3498" w:rsidP="00886474">
            <w:pPr>
              <w:pStyle w:val="TAC"/>
            </w:pPr>
            <w:r w:rsidRPr="00581E1C">
              <w:t>3741</w:t>
            </w:r>
          </w:p>
        </w:tc>
        <w:tc>
          <w:tcPr>
            <w:tcW w:w="977" w:type="dxa"/>
            <w:tcBorders>
              <w:top w:val="single" w:sz="4" w:space="0" w:color="auto"/>
              <w:left w:val="single" w:sz="4" w:space="0" w:color="auto"/>
              <w:bottom w:val="single" w:sz="4" w:space="0" w:color="auto"/>
              <w:right w:val="single" w:sz="4" w:space="0" w:color="auto"/>
            </w:tcBorders>
          </w:tcPr>
          <w:p w14:paraId="1422E7BA"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A207D26"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6B6DE595" w14:textId="77777777" w:rsidR="00DC3498" w:rsidRPr="00581E1C" w:rsidRDefault="00DC3498" w:rsidP="00886474">
            <w:pPr>
              <w:pStyle w:val="TAC"/>
            </w:pPr>
            <w:r w:rsidRPr="00581E1C">
              <w:t>N/A</w:t>
            </w:r>
          </w:p>
        </w:tc>
      </w:tr>
      <w:tr w:rsidR="00DC3498" w:rsidRPr="00581E1C" w14:paraId="7E8507E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7994F7B"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8AD204" w14:textId="77777777" w:rsidR="00DC3498" w:rsidRPr="00581E1C" w:rsidRDefault="00DC3498" w:rsidP="00886474">
            <w:pPr>
              <w:pStyle w:val="TAC"/>
            </w:pPr>
            <w:r w:rsidRPr="00581E1C">
              <w:t>n14</w:t>
            </w:r>
          </w:p>
        </w:tc>
        <w:tc>
          <w:tcPr>
            <w:tcW w:w="960" w:type="dxa"/>
            <w:tcBorders>
              <w:top w:val="single" w:sz="4" w:space="0" w:color="auto"/>
              <w:left w:val="single" w:sz="4" w:space="0" w:color="auto"/>
              <w:bottom w:val="single" w:sz="4" w:space="0" w:color="auto"/>
              <w:right w:val="single" w:sz="4" w:space="0" w:color="auto"/>
            </w:tcBorders>
            <w:vAlign w:val="center"/>
          </w:tcPr>
          <w:p w14:paraId="2BA79D00" w14:textId="77777777" w:rsidR="00DC3498" w:rsidRPr="00581E1C" w:rsidRDefault="00DC3498" w:rsidP="00886474">
            <w:pPr>
              <w:pStyle w:val="TAC"/>
            </w:pPr>
            <w:r w:rsidRPr="00581E1C">
              <w:t>793</w:t>
            </w:r>
          </w:p>
        </w:tc>
        <w:tc>
          <w:tcPr>
            <w:tcW w:w="964" w:type="dxa"/>
            <w:tcBorders>
              <w:top w:val="single" w:sz="4" w:space="0" w:color="auto"/>
              <w:left w:val="single" w:sz="4" w:space="0" w:color="auto"/>
              <w:bottom w:val="single" w:sz="4" w:space="0" w:color="auto"/>
              <w:right w:val="single" w:sz="4" w:space="0" w:color="auto"/>
            </w:tcBorders>
          </w:tcPr>
          <w:p w14:paraId="583ECFA8"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7CB144E2"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37AC7EAC" w14:textId="77777777" w:rsidR="00DC3498" w:rsidRPr="00581E1C" w:rsidRDefault="00DC3498" w:rsidP="00886474">
            <w:pPr>
              <w:pStyle w:val="TAC"/>
            </w:pPr>
            <w:r w:rsidRPr="00581E1C">
              <w:t>763</w:t>
            </w:r>
          </w:p>
        </w:tc>
        <w:tc>
          <w:tcPr>
            <w:tcW w:w="977" w:type="dxa"/>
            <w:tcBorders>
              <w:top w:val="single" w:sz="4" w:space="0" w:color="auto"/>
              <w:left w:val="single" w:sz="4" w:space="0" w:color="auto"/>
              <w:bottom w:val="single" w:sz="4" w:space="0" w:color="auto"/>
              <w:right w:val="single" w:sz="4" w:space="0" w:color="auto"/>
            </w:tcBorders>
          </w:tcPr>
          <w:p w14:paraId="6F846DF7"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67B82A2"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0B4F5BE5" w14:textId="77777777" w:rsidR="00DC3498" w:rsidRPr="00581E1C" w:rsidRDefault="00DC3498" w:rsidP="00886474">
            <w:pPr>
              <w:pStyle w:val="TAC"/>
            </w:pPr>
            <w:r w:rsidRPr="00581E1C">
              <w:t>N/A</w:t>
            </w:r>
          </w:p>
        </w:tc>
      </w:tr>
      <w:tr w:rsidR="00DC3498" w:rsidRPr="00581E1C" w14:paraId="53B13FB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08D0D19"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3C4C60"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vAlign w:val="center"/>
          </w:tcPr>
          <w:p w14:paraId="7A4AE5F9" w14:textId="77777777" w:rsidR="00DC3498" w:rsidRPr="00581E1C" w:rsidRDefault="00DC3498" w:rsidP="00886474">
            <w:pPr>
              <w:pStyle w:val="TAC"/>
            </w:pPr>
            <w:r w:rsidRPr="00581E1C">
              <w:t>1755</w:t>
            </w:r>
          </w:p>
        </w:tc>
        <w:tc>
          <w:tcPr>
            <w:tcW w:w="964" w:type="dxa"/>
            <w:tcBorders>
              <w:top w:val="single" w:sz="4" w:space="0" w:color="auto"/>
              <w:left w:val="single" w:sz="4" w:space="0" w:color="auto"/>
              <w:bottom w:val="single" w:sz="4" w:space="0" w:color="auto"/>
              <w:right w:val="single" w:sz="4" w:space="0" w:color="auto"/>
            </w:tcBorders>
          </w:tcPr>
          <w:p w14:paraId="26657F43"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ED00648"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2D8DC2F0" w14:textId="77777777" w:rsidR="00DC3498" w:rsidRPr="00581E1C" w:rsidRDefault="00DC3498" w:rsidP="00886474">
            <w:pPr>
              <w:pStyle w:val="TAC"/>
            </w:pPr>
            <w:r w:rsidRPr="00581E1C">
              <w:t>2155</w:t>
            </w:r>
          </w:p>
        </w:tc>
        <w:tc>
          <w:tcPr>
            <w:tcW w:w="977" w:type="dxa"/>
            <w:tcBorders>
              <w:top w:val="single" w:sz="4" w:space="0" w:color="auto"/>
              <w:left w:val="single" w:sz="4" w:space="0" w:color="auto"/>
              <w:bottom w:val="single" w:sz="4" w:space="0" w:color="auto"/>
              <w:right w:val="single" w:sz="4" w:space="0" w:color="auto"/>
            </w:tcBorders>
          </w:tcPr>
          <w:p w14:paraId="327C2F4E"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12F8D10"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784394D2" w14:textId="77777777" w:rsidR="00DC3498" w:rsidRPr="00581E1C" w:rsidRDefault="00DC3498" w:rsidP="00886474">
            <w:pPr>
              <w:pStyle w:val="TAC"/>
            </w:pPr>
            <w:r w:rsidRPr="00581E1C">
              <w:t>N/A</w:t>
            </w:r>
          </w:p>
        </w:tc>
      </w:tr>
      <w:tr w:rsidR="00DC3498" w:rsidRPr="00581E1C" w14:paraId="352EAA9F"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E61A09"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819AD9"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1E1E2690" w14:textId="77777777" w:rsidR="00DC3498" w:rsidRPr="00581E1C" w:rsidRDefault="00DC3498" w:rsidP="00886474">
            <w:pPr>
              <w:pStyle w:val="TAC"/>
            </w:pPr>
            <w:r w:rsidRPr="00581E1C">
              <w:t>3341</w:t>
            </w:r>
          </w:p>
        </w:tc>
        <w:tc>
          <w:tcPr>
            <w:tcW w:w="964" w:type="dxa"/>
            <w:tcBorders>
              <w:top w:val="single" w:sz="4" w:space="0" w:color="auto"/>
              <w:left w:val="single" w:sz="4" w:space="0" w:color="auto"/>
              <w:bottom w:val="single" w:sz="4" w:space="0" w:color="auto"/>
              <w:right w:val="single" w:sz="4" w:space="0" w:color="auto"/>
            </w:tcBorders>
          </w:tcPr>
          <w:p w14:paraId="05BA30D7"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52F0695E"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6C071D01" w14:textId="77777777" w:rsidR="00DC3498" w:rsidRPr="00581E1C" w:rsidRDefault="00DC3498" w:rsidP="00886474">
            <w:pPr>
              <w:pStyle w:val="TAC"/>
            </w:pPr>
            <w:r w:rsidRPr="00581E1C">
              <w:t>3341</w:t>
            </w:r>
          </w:p>
        </w:tc>
        <w:tc>
          <w:tcPr>
            <w:tcW w:w="977" w:type="dxa"/>
            <w:tcBorders>
              <w:top w:val="single" w:sz="4" w:space="0" w:color="auto"/>
              <w:left w:val="single" w:sz="4" w:space="0" w:color="auto"/>
              <w:bottom w:val="single" w:sz="4" w:space="0" w:color="auto"/>
              <w:right w:val="single" w:sz="4" w:space="0" w:color="auto"/>
            </w:tcBorders>
          </w:tcPr>
          <w:p w14:paraId="67F091BE" w14:textId="77777777" w:rsidR="00DC3498" w:rsidRPr="00581E1C" w:rsidRDefault="00DC3498" w:rsidP="00886474">
            <w:pPr>
              <w:pStyle w:val="TAC"/>
            </w:pPr>
            <w:r w:rsidRPr="00581E1C">
              <w:t>16.0</w:t>
            </w:r>
          </w:p>
        </w:tc>
        <w:tc>
          <w:tcPr>
            <w:tcW w:w="828" w:type="dxa"/>
            <w:tcBorders>
              <w:top w:val="single" w:sz="4" w:space="0" w:color="auto"/>
              <w:left w:val="single" w:sz="4" w:space="0" w:color="auto"/>
              <w:bottom w:val="single" w:sz="4" w:space="0" w:color="auto"/>
              <w:right w:val="single" w:sz="4" w:space="0" w:color="auto"/>
            </w:tcBorders>
          </w:tcPr>
          <w:p w14:paraId="131412E6"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0425B21D" w14:textId="77777777" w:rsidR="00DC3498" w:rsidRPr="00581E1C" w:rsidRDefault="00DC3498" w:rsidP="00886474">
            <w:pPr>
              <w:pStyle w:val="TAC"/>
            </w:pPr>
            <w:r w:rsidRPr="00581E1C">
              <w:t>IMD3</w:t>
            </w:r>
            <w:r w:rsidRPr="00581E1C">
              <w:rPr>
                <w:vertAlign w:val="superscript"/>
              </w:rPr>
              <w:t>1,2</w:t>
            </w:r>
          </w:p>
        </w:tc>
      </w:tr>
      <w:tr w:rsidR="00DC3498" w:rsidRPr="00581E1C" w14:paraId="011DA0E0"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54766B" w14:textId="77777777" w:rsidR="00DC3498" w:rsidRPr="00581E1C" w:rsidRDefault="00DC3498" w:rsidP="00886474">
            <w:pPr>
              <w:pStyle w:val="TAC"/>
            </w:pPr>
            <w:r w:rsidRPr="00581E1C">
              <w:t>CA_n25-n38-n78</w:t>
            </w:r>
          </w:p>
        </w:tc>
        <w:tc>
          <w:tcPr>
            <w:tcW w:w="1146" w:type="dxa"/>
            <w:tcBorders>
              <w:top w:val="single" w:sz="4" w:space="0" w:color="auto"/>
              <w:left w:val="single" w:sz="4" w:space="0" w:color="auto"/>
              <w:bottom w:val="single" w:sz="4" w:space="0" w:color="auto"/>
              <w:right w:val="single" w:sz="4" w:space="0" w:color="auto"/>
            </w:tcBorders>
          </w:tcPr>
          <w:p w14:paraId="754FCCD8" w14:textId="77777777" w:rsidR="00DC3498" w:rsidRPr="00581E1C" w:rsidRDefault="00DC3498" w:rsidP="00886474">
            <w:pPr>
              <w:pStyle w:val="TAC"/>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117282D7" w14:textId="77777777" w:rsidR="00DC3498" w:rsidRPr="00581E1C" w:rsidRDefault="00DC3498" w:rsidP="00886474">
            <w:pPr>
              <w:pStyle w:val="TAC"/>
            </w:pPr>
            <w:r w:rsidRPr="00581E1C">
              <w:t>1852.5</w:t>
            </w:r>
          </w:p>
        </w:tc>
        <w:tc>
          <w:tcPr>
            <w:tcW w:w="964" w:type="dxa"/>
            <w:tcBorders>
              <w:top w:val="single" w:sz="4" w:space="0" w:color="auto"/>
              <w:left w:val="single" w:sz="4" w:space="0" w:color="auto"/>
              <w:bottom w:val="single" w:sz="4" w:space="0" w:color="auto"/>
              <w:right w:val="single" w:sz="4" w:space="0" w:color="auto"/>
            </w:tcBorders>
          </w:tcPr>
          <w:p w14:paraId="71123C0F"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396F000"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30822736" w14:textId="77777777" w:rsidR="00DC3498" w:rsidRPr="00581E1C" w:rsidRDefault="00DC3498" w:rsidP="00886474">
            <w:pPr>
              <w:pStyle w:val="TAC"/>
            </w:pPr>
            <w:r w:rsidRPr="00581E1C">
              <w:t>1932.5</w:t>
            </w:r>
          </w:p>
        </w:tc>
        <w:tc>
          <w:tcPr>
            <w:tcW w:w="977" w:type="dxa"/>
            <w:tcBorders>
              <w:top w:val="single" w:sz="4" w:space="0" w:color="auto"/>
              <w:left w:val="single" w:sz="4" w:space="0" w:color="auto"/>
              <w:bottom w:val="single" w:sz="4" w:space="0" w:color="auto"/>
              <w:right w:val="single" w:sz="4" w:space="0" w:color="auto"/>
            </w:tcBorders>
          </w:tcPr>
          <w:p w14:paraId="0C271C16" w14:textId="77777777" w:rsidR="00DC3498" w:rsidRPr="00581E1C" w:rsidRDefault="00DC3498" w:rsidP="00886474">
            <w:pPr>
              <w:pStyle w:val="TAC"/>
            </w:pPr>
            <w:r w:rsidRPr="00581E1C">
              <w:t>16.4</w:t>
            </w:r>
          </w:p>
        </w:tc>
        <w:tc>
          <w:tcPr>
            <w:tcW w:w="828" w:type="dxa"/>
            <w:tcBorders>
              <w:top w:val="single" w:sz="4" w:space="0" w:color="auto"/>
              <w:left w:val="single" w:sz="4" w:space="0" w:color="auto"/>
              <w:bottom w:val="single" w:sz="4" w:space="0" w:color="auto"/>
              <w:right w:val="single" w:sz="4" w:space="0" w:color="auto"/>
            </w:tcBorders>
          </w:tcPr>
          <w:p w14:paraId="536D26D2"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1D773449" w14:textId="77777777" w:rsidR="00DC3498" w:rsidRPr="00581E1C" w:rsidRDefault="00DC3498" w:rsidP="00886474">
            <w:pPr>
              <w:pStyle w:val="TAC"/>
            </w:pPr>
            <w:r w:rsidRPr="00581E1C">
              <w:t>IMD3</w:t>
            </w:r>
          </w:p>
        </w:tc>
      </w:tr>
      <w:tr w:rsidR="00DC3498" w:rsidRPr="00581E1C" w14:paraId="1049A6D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8B1685F"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78FDEAC9" w14:textId="77777777" w:rsidR="00DC3498" w:rsidRPr="00581E1C" w:rsidRDefault="00DC3498" w:rsidP="00886474">
            <w:pPr>
              <w:pStyle w:val="TAC"/>
            </w:pPr>
            <w:r w:rsidRPr="00581E1C">
              <w:t>n38</w:t>
            </w:r>
          </w:p>
        </w:tc>
        <w:tc>
          <w:tcPr>
            <w:tcW w:w="960" w:type="dxa"/>
            <w:tcBorders>
              <w:top w:val="single" w:sz="4" w:space="0" w:color="auto"/>
              <w:left w:val="single" w:sz="4" w:space="0" w:color="auto"/>
              <w:bottom w:val="single" w:sz="4" w:space="0" w:color="auto"/>
              <w:right w:val="single" w:sz="4" w:space="0" w:color="auto"/>
            </w:tcBorders>
          </w:tcPr>
          <w:p w14:paraId="40252A5D" w14:textId="77777777" w:rsidR="00DC3498" w:rsidRPr="00581E1C" w:rsidRDefault="00DC3498" w:rsidP="00886474">
            <w:pPr>
              <w:pStyle w:val="TAC"/>
            </w:pPr>
            <w:r w:rsidRPr="00581E1C">
              <w:t>2617.5</w:t>
            </w:r>
          </w:p>
        </w:tc>
        <w:tc>
          <w:tcPr>
            <w:tcW w:w="964" w:type="dxa"/>
            <w:tcBorders>
              <w:top w:val="single" w:sz="4" w:space="0" w:color="auto"/>
              <w:left w:val="single" w:sz="4" w:space="0" w:color="auto"/>
              <w:bottom w:val="single" w:sz="4" w:space="0" w:color="auto"/>
              <w:right w:val="single" w:sz="4" w:space="0" w:color="auto"/>
            </w:tcBorders>
          </w:tcPr>
          <w:p w14:paraId="6CD709AC"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09B0E2A"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277B0C58" w14:textId="77777777" w:rsidR="00DC3498" w:rsidRPr="00581E1C" w:rsidRDefault="00DC3498" w:rsidP="00886474">
            <w:pPr>
              <w:pStyle w:val="TAC"/>
            </w:pPr>
            <w:r w:rsidRPr="00581E1C">
              <w:t>2617.5</w:t>
            </w:r>
          </w:p>
        </w:tc>
        <w:tc>
          <w:tcPr>
            <w:tcW w:w="977" w:type="dxa"/>
            <w:tcBorders>
              <w:top w:val="single" w:sz="4" w:space="0" w:color="auto"/>
              <w:left w:val="single" w:sz="4" w:space="0" w:color="auto"/>
              <w:bottom w:val="single" w:sz="4" w:space="0" w:color="auto"/>
              <w:right w:val="single" w:sz="4" w:space="0" w:color="auto"/>
            </w:tcBorders>
          </w:tcPr>
          <w:p w14:paraId="36955074"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93C4CBB"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39586C90" w14:textId="77777777" w:rsidR="00DC3498" w:rsidRPr="00581E1C" w:rsidRDefault="00DC3498" w:rsidP="00886474">
            <w:pPr>
              <w:pStyle w:val="TAC"/>
            </w:pPr>
            <w:r w:rsidRPr="00581E1C">
              <w:t>N/A</w:t>
            </w:r>
          </w:p>
        </w:tc>
      </w:tr>
      <w:tr w:rsidR="00DC3498" w:rsidRPr="00581E1C" w14:paraId="50EF25A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492F187"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4448BD4E" w14:textId="77777777" w:rsidR="00DC3498" w:rsidRPr="00581E1C" w:rsidRDefault="00DC3498" w:rsidP="00886474">
            <w:pPr>
              <w:pStyle w:val="TAC"/>
            </w:pPr>
            <w:r w:rsidRPr="00581E1C">
              <w:t>n78</w:t>
            </w:r>
          </w:p>
        </w:tc>
        <w:tc>
          <w:tcPr>
            <w:tcW w:w="960" w:type="dxa"/>
            <w:tcBorders>
              <w:top w:val="single" w:sz="4" w:space="0" w:color="auto"/>
              <w:left w:val="single" w:sz="4" w:space="0" w:color="auto"/>
              <w:bottom w:val="single" w:sz="4" w:space="0" w:color="auto"/>
              <w:right w:val="single" w:sz="4" w:space="0" w:color="auto"/>
            </w:tcBorders>
          </w:tcPr>
          <w:p w14:paraId="35933D84" w14:textId="77777777" w:rsidR="00DC3498" w:rsidRPr="00581E1C" w:rsidRDefault="00DC3498" w:rsidP="00886474">
            <w:pPr>
              <w:pStyle w:val="TAC"/>
            </w:pPr>
            <w:r w:rsidRPr="00581E1C">
              <w:t>3305</w:t>
            </w:r>
          </w:p>
        </w:tc>
        <w:tc>
          <w:tcPr>
            <w:tcW w:w="964" w:type="dxa"/>
            <w:tcBorders>
              <w:top w:val="single" w:sz="4" w:space="0" w:color="auto"/>
              <w:left w:val="single" w:sz="4" w:space="0" w:color="auto"/>
              <w:bottom w:val="single" w:sz="4" w:space="0" w:color="auto"/>
              <w:right w:val="single" w:sz="4" w:space="0" w:color="auto"/>
            </w:tcBorders>
          </w:tcPr>
          <w:p w14:paraId="6CABC52C"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14B8091F"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73429F88" w14:textId="77777777" w:rsidR="00DC3498" w:rsidRPr="00581E1C" w:rsidRDefault="00DC3498" w:rsidP="00886474">
            <w:pPr>
              <w:pStyle w:val="TAC"/>
            </w:pPr>
            <w:r w:rsidRPr="00581E1C">
              <w:t>3305</w:t>
            </w:r>
          </w:p>
        </w:tc>
        <w:tc>
          <w:tcPr>
            <w:tcW w:w="977" w:type="dxa"/>
            <w:tcBorders>
              <w:top w:val="single" w:sz="4" w:space="0" w:color="auto"/>
              <w:left w:val="single" w:sz="4" w:space="0" w:color="auto"/>
              <w:bottom w:val="single" w:sz="4" w:space="0" w:color="auto"/>
              <w:right w:val="single" w:sz="4" w:space="0" w:color="auto"/>
            </w:tcBorders>
          </w:tcPr>
          <w:p w14:paraId="5DEF2A3A"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B33DCCB"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4FAA3CE6" w14:textId="77777777" w:rsidR="00DC3498" w:rsidRPr="00581E1C" w:rsidRDefault="00DC3498" w:rsidP="00886474">
            <w:pPr>
              <w:pStyle w:val="TAC"/>
            </w:pPr>
            <w:r w:rsidRPr="00581E1C">
              <w:t>N/A</w:t>
            </w:r>
          </w:p>
        </w:tc>
      </w:tr>
      <w:tr w:rsidR="00DC3498" w:rsidRPr="00581E1C" w14:paraId="5396AEA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183AF24"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33E2B226" w14:textId="77777777" w:rsidR="00DC3498" w:rsidRPr="00581E1C" w:rsidRDefault="00DC3498" w:rsidP="00886474">
            <w:pPr>
              <w:pStyle w:val="TAC"/>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1AD92CE2" w14:textId="77777777" w:rsidR="00DC3498" w:rsidRPr="00581E1C" w:rsidRDefault="00DC3498" w:rsidP="00886474">
            <w:pPr>
              <w:pStyle w:val="TAC"/>
            </w:pPr>
            <w:r w:rsidRPr="00581E1C">
              <w:t>1870</w:t>
            </w:r>
          </w:p>
        </w:tc>
        <w:tc>
          <w:tcPr>
            <w:tcW w:w="964" w:type="dxa"/>
            <w:tcBorders>
              <w:top w:val="single" w:sz="4" w:space="0" w:color="auto"/>
              <w:left w:val="single" w:sz="4" w:space="0" w:color="auto"/>
              <w:bottom w:val="single" w:sz="4" w:space="0" w:color="auto"/>
              <w:right w:val="single" w:sz="4" w:space="0" w:color="auto"/>
            </w:tcBorders>
          </w:tcPr>
          <w:p w14:paraId="189B8740"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1A0535E"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EAB0651" w14:textId="77777777" w:rsidR="00DC3498" w:rsidRPr="00581E1C" w:rsidRDefault="00DC3498" w:rsidP="00886474">
            <w:pPr>
              <w:pStyle w:val="TAC"/>
            </w:pPr>
            <w:r w:rsidRPr="00581E1C">
              <w:t>1950</w:t>
            </w:r>
          </w:p>
        </w:tc>
        <w:tc>
          <w:tcPr>
            <w:tcW w:w="977" w:type="dxa"/>
            <w:tcBorders>
              <w:top w:val="single" w:sz="4" w:space="0" w:color="auto"/>
              <w:left w:val="single" w:sz="4" w:space="0" w:color="auto"/>
              <w:bottom w:val="single" w:sz="4" w:space="0" w:color="auto"/>
              <w:right w:val="single" w:sz="4" w:space="0" w:color="auto"/>
            </w:tcBorders>
          </w:tcPr>
          <w:p w14:paraId="221E265C"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9B259D8"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4A2DA16D" w14:textId="77777777" w:rsidR="00DC3498" w:rsidRPr="00581E1C" w:rsidRDefault="00DC3498" w:rsidP="00886474">
            <w:pPr>
              <w:pStyle w:val="TAC"/>
            </w:pPr>
            <w:r w:rsidRPr="00581E1C">
              <w:t>N/A</w:t>
            </w:r>
          </w:p>
        </w:tc>
      </w:tr>
      <w:tr w:rsidR="00DC3498" w:rsidRPr="00581E1C" w14:paraId="7432862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6B8527A"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78410987" w14:textId="77777777" w:rsidR="00DC3498" w:rsidRPr="00581E1C" w:rsidRDefault="00DC3498" w:rsidP="00886474">
            <w:pPr>
              <w:pStyle w:val="TAC"/>
            </w:pPr>
            <w:r w:rsidRPr="00581E1C">
              <w:t>n38</w:t>
            </w:r>
          </w:p>
        </w:tc>
        <w:tc>
          <w:tcPr>
            <w:tcW w:w="960" w:type="dxa"/>
            <w:tcBorders>
              <w:top w:val="single" w:sz="4" w:space="0" w:color="auto"/>
              <w:left w:val="single" w:sz="4" w:space="0" w:color="auto"/>
              <w:bottom w:val="single" w:sz="4" w:space="0" w:color="auto"/>
              <w:right w:val="single" w:sz="4" w:space="0" w:color="auto"/>
            </w:tcBorders>
          </w:tcPr>
          <w:p w14:paraId="72177FDE" w14:textId="77777777" w:rsidR="00DC3498" w:rsidRPr="00581E1C" w:rsidRDefault="00DC3498" w:rsidP="00886474">
            <w:pPr>
              <w:pStyle w:val="TAC"/>
            </w:pPr>
            <w:r w:rsidRPr="00581E1C">
              <w:t>2610</w:t>
            </w:r>
          </w:p>
        </w:tc>
        <w:tc>
          <w:tcPr>
            <w:tcW w:w="964" w:type="dxa"/>
            <w:tcBorders>
              <w:top w:val="single" w:sz="4" w:space="0" w:color="auto"/>
              <w:left w:val="single" w:sz="4" w:space="0" w:color="auto"/>
              <w:bottom w:val="single" w:sz="4" w:space="0" w:color="auto"/>
              <w:right w:val="single" w:sz="4" w:space="0" w:color="auto"/>
            </w:tcBorders>
          </w:tcPr>
          <w:p w14:paraId="0A91635C"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69D6FB5"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60D31778" w14:textId="77777777" w:rsidR="00DC3498" w:rsidRPr="00581E1C" w:rsidRDefault="00DC3498" w:rsidP="00886474">
            <w:pPr>
              <w:pStyle w:val="TAC"/>
            </w:pPr>
            <w:r w:rsidRPr="00581E1C">
              <w:t>2610</w:t>
            </w:r>
          </w:p>
        </w:tc>
        <w:tc>
          <w:tcPr>
            <w:tcW w:w="977" w:type="dxa"/>
            <w:tcBorders>
              <w:top w:val="single" w:sz="4" w:space="0" w:color="auto"/>
              <w:left w:val="single" w:sz="4" w:space="0" w:color="auto"/>
              <w:bottom w:val="single" w:sz="4" w:space="0" w:color="auto"/>
              <w:right w:val="single" w:sz="4" w:space="0" w:color="auto"/>
            </w:tcBorders>
          </w:tcPr>
          <w:p w14:paraId="1D383096"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FACA3BE"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6D125ACE" w14:textId="77777777" w:rsidR="00DC3498" w:rsidRPr="00581E1C" w:rsidRDefault="00DC3498" w:rsidP="00886474">
            <w:pPr>
              <w:pStyle w:val="TAC"/>
            </w:pPr>
            <w:r w:rsidRPr="00581E1C">
              <w:t>N/A</w:t>
            </w:r>
          </w:p>
        </w:tc>
      </w:tr>
      <w:tr w:rsidR="00DC3498" w:rsidRPr="00581E1C" w14:paraId="74FC5AC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1523135"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59369565" w14:textId="77777777" w:rsidR="00DC3498" w:rsidRPr="00581E1C" w:rsidRDefault="00DC3498" w:rsidP="00886474">
            <w:pPr>
              <w:pStyle w:val="TAC"/>
            </w:pPr>
            <w:r w:rsidRPr="00581E1C">
              <w:t>n78</w:t>
            </w:r>
          </w:p>
        </w:tc>
        <w:tc>
          <w:tcPr>
            <w:tcW w:w="960" w:type="dxa"/>
            <w:tcBorders>
              <w:top w:val="single" w:sz="4" w:space="0" w:color="auto"/>
              <w:left w:val="single" w:sz="4" w:space="0" w:color="auto"/>
              <w:bottom w:val="single" w:sz="4" w:space="0" w:color="auto"/>
              <w:right w:val="single" w:sz="4" w:space="0" w:color="auto"/>
            </w:tcBorders>
          </w:tcPr>
          <w:p w14:paraId="1E0E270C" w14:textId="77777777" w:rsidR="00DC3498" w:rsidRPr="00581E1C" w:rsidRDefault="00DC3498" w:rsidP="00886474">
            <w:pPr>
              <w:pStyle w:val="TAC"/>
            </w:pPr>
            <w:r w:rsidRPr="00581E1C">
              <w:t>3350</w:t>
            </w:r>
          </w:p>
        </w:tc>
        <w:tc>
          <w:tcPr>
            <w:tcW w:w="964" w:type="dxa"/>
            <w:tcBorders>
              <w:top w:val="single" w:sz="4" w:space="0" w:color="auto"/>
              <w:left w:val="single" w:sz="4" w:space="0" w:color="auto"/>
              <w:bottom w:val="single" w:sz="4" w:space="0" w:color="auto"/>
              <w:right w:val="single" w:sz="4" w:space="0" w:color="auto"/>
            </w:tcBorders>
          </w:tcPr>
          <w:p w14:paraId="1FFCCBA8"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401DACC5"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4D79D902" w14:textId="77777777" w:rsidR="00DC3498" w:rsidRPr="00581E1C" w:rsidRDefault="00DC3498" w:rsidP="00886474">
            <w:pPr>
              <w:pStyle w:val="TAC"/>
            </w:pPr>
            <w:r w:rsidRPr="00581E1C">
              <w:t>3350</w:t>
            </w:r>
          </w:p>
        </w:tc>
        <w:tc>
          <w:tcPr>
            <w:tcW w:w="977" w:type="dxa"/>
            <w:tcBorders>
              <w:top w:val="single" w:sz="4" w:space="0" w:color="auto"/>
              <w:left w:val="single" w:sz="4" w:space="0" w:color="auto"/>
              <w:bottom w:val="single" w:sz="4" w:space="0" w:color="auto"/>
              <w:right w:val="single" w:sz="4" w:space="0" w:color="auto"/>
            </w:tcBorders>
          </w:tcPr>
          <w:p w14:paraId="5686FA97" w14:textId="77777777" w:rsidR="00DC3498" w:rsidRPr="00581E1C" w:rsidRDefault="00DC3498" w:rsidP="00886474">
            <w:pPr>
              <w:pStyle w:val="TAC"/>
            </w:pPr>
            <w:r w:rsidRPr="00581E1C">
              <w:t>14.8</w:t>
            </w:r>
          </w:p>
        </w:tc>
        <w:tc>
          <w:tcPr>
            <w:tcW w:w="828" w:type="dxa"/>
            <w:tcBorders>
              <w:top w:val="single" w:sz="4" w:space="0" w:color="auto"/>
              <w:left w:val="single" w:sz="4" w:space="0" w:color="auto"/>
              <w:bottom w:val="single" w:sz="4" w:space="0" w:color="auto"/>
              <w:right w:val="single" w:sz="4" w:space="0" w:color="auto"/>
            </w:tcBorders>
          </w:tcPr>
          <w:p w14:paraId="13485D08"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5A25BE24" w14:textId="77777777" w:rsidR="00DC3498" w:rsidRPr="00581E1C" w:rsidRDefault="00DC3498" w:rsidP="00886474">
            <w:pPr>
              <w:pStyle w:val="TAC"/>
            </w:pPr>
            <w:r w:rsidRPr="00581E1C">
              <w:t>IMD3</w:t>
            </w:r>
          </w:p>
        </w:tc>
      </w:tr>
      <w:tr w:rsidR="00DC3498" w:rsidRPr="00581E1C" w14:paraId="1D59F19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0341748"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396DF09C" w14:textId="77777777" w:rsidR="00DC3498" w:rsidRPr="00581E1C" w:rsidRDefault="00DC3498" w:rsidP="00886474">
            <w:pPr>
              <w:pStyle w:val="TAC"/>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49B46724" w14:textId="77777777" w:rsidR="00DC3498" w:rsidRPr="00581E1C" w:rsidRDefault="00DC3498" w:rsidP="00886474">
            <w:pPr>
              <w:pStyle w:val="TAC"/>
            </w:pPr>
            <w:r w:rsidRPr="00581E1C">
              <w:t>1880</w:t>
            </w:r>
          </w:p>
        </w:tc>
        <w:tc>
          <w:tcPr>
            <w:tcW w:w="964" w:type="dxa"/>
            <w:tcBorders>
              <w:top w:val="single" w:sz="4" w:space="0" w:color="auto"/>
              <w:left w:val="single" w:sz="4" w:space="0" w:color="auto"/>
              <w:bottom w:val="single" w:sz="4" w:space="0" w:color="auto"/>
              <w:right w:val="single" w:sz="4" w:space="0" w:color="auto"/>
            </w:tcBorders>
          </w:tcPr>
          <w:p w14:paraId="28E59B15"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B7B47A7"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3788F0A" w14:textId="77777777" w:rsidR="00DC3498" w:rsidRPr="00581E1C" w:rsidRDefault="00DC3498" w:rsidP="00886474">
            <w:pPr>
              <w:pStyle w:val="TAC"/>
            </w:pPr>
            <w:r w:rsidRPr="00581E1C">
              <w:t>1960</w:t>
            </w:r>
          </w:p>
        </w:tc>
        <w:tc>
          <w:tcPr>
            <w:tcW w:w="977" w:type="dxa"/>
            <w:tcBorders>
              <w:top w:val="single" w:sz="4" w:space="0" w:color="auto"/>
              <w:left w:val="single" w:sz="4" w:space="0" w:color="auto"/>
              <w:bottom w:val="single" w:sz="4" w:space="0" w:color="auto"/>
              <w:right w:val="single" w:sz="4" w:space="0" w:color="auto"/>
            </w:tcBorders>
          </w:tcPr>
          <w:p w14:paraId="13141D0C" w14:textId="77777777" w:rsidR="00DC3498" w:rsidRPr="00581E1C" w:rsidRDefault="00DC3498" w:rsidP="00886474">
            <w:pPr>
              <w:pStyle w:val="TAC"/>
            </w:pPr>
            <w:r w:rsidRPr="00581E1C">
              <w:t>8.6</w:t>
            </w:r>
          </w:p>
        </w:tc>
        <w:tc>
          <w:tcPr>
            <w:tcW w:w="828" w:type="dxa"/>
            <w:tcBorders>
              <w:top w:val="single" w:sz="4" w:space="0" w:color="auto"/>
              <w:left w:val="single" w:sz="4" w:space="0" w:color="auto"/>
              <w:bottom w:val="single" w:sz="4" w:space="0" w:color="auto"/>
              <w:right w:val="single" w:sz="4" w:space="0" w:color="auto"/>
            </w:tcBorders>
          </w:tcPr>
          <w:p w14:paraId="05AB017F"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0C651817" w14:textId="77777777" w:rsidR="00DC3498" w:rsidRPr="00581E1C" w:rsidRDefault="00DC3498" w:rsidP="00886474">
            <w:pPr>
              <w:pStyle w:val="TAC"/>
            </w:pPr>
            <w:r w:rsidRPr="00581E1C">
              <w:t>IMD4</w:t>
            </w:r>
          </w:p>
        </w:tc>
      </w:tr>
      <w:tr w:rsidR="00DC3498" w:rsidRPr="00581E1C" w14:paraId="1A7F1FB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E96E3E9"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1DB22D40" w14:textId="77777777" w:rsidR="00DC3498" w:rsidRPr="00581E1C" w:rsidRDefault="00DC3498" w:rsidP="00886474">
            <w:pPr>
              <w:pStyle w:val="TAC"/>
            </w:pPr>
            <w:r w:rsidRPr="00581E1C">
              <w:t>n38</w:t>
            </w:r>
          </w:p>
        </w:tc>
        <w:tc>
          <w:tcPr>
            <w:tcW w:w="960" w:type="dxa"/>
            <w:tcBorders>
              <w:top w:val="single" w:sz="4" w:space="0" w:color="auto"/>
              <w:left w:val="single" w:sz="4" w:space="0" w:color="auto"/>
              <w:bottom w:val="single" w:sz="4" w:space="0" w:color="auto"/>
              <w:right w:val="single" w:sz="4" w:space="0" w:color="auto"/>
            </w:tcBorders>
          </w:tcPr>
          <w:p w14:paraId="577EAE4A" w14:textId="77777777" w:rsidR="00DC3498" w:rsidRPr="00581E1C" w:rsidRDefault="00DC3498" w:rsidP="00886474">
            <w:pPr>
              <w:pStyle w:val="TAC"/>
            </w:pPr>
            <w:r w:rsidRPr="00581E1C">
              <w:t>2570</w:t>
            </w:r>
          </w:p>
        </w:tc>
        <w:tc>
          <w:tcPr>
            <w:tcW w:w="964" w:type="dxa"/>
            <w:tcBorders>
              <w:top w:val="single" w:sz="4" w:space="0" w:color="auto"/>
              <w:left w:val="single" w:sz="4" w:space="0" w:color="auto"/>
              <w:bottom w:val="single" w:sz="4" w:space="0" w:color="auto"/>
              <w:right w:val="single" w:sz="4" w:space="0" w:color="auto"/>
            </w:tcBorders>
          </w:tcPr>
          <w:p w14:paraId="31F13602"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DB1BE80"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6E5EAD2" w14:textId="77777777" w:rsidR="00DC3498" w:rsidRPr="00581E1C" w:rsidRDefault="00DC3498" w:rsidP="00886474">
            <w:pPr>
              <w:pStyle w:val="TAC"/>
            </w:pPr>
            <w:r w:rsidRPr="00581E1C">
              <w:t>2570</w:t>
            </w:r>
          </w:p>
        </w:tc>
        <w:tc>
          <w:tcPr>
            <w:tcW w:w="977" w:type="dxa"/>
            <w:tcBorders>
              <w:top w:val="single" w:sz="4" w:space="0" w:color="auto"/>
              <w:left w:val="single" w:sz="4" w:space="0" w:color="auto"/>
              <w:bottom w:val="single" w:sz="4" w:space="0" w:color="auto"/>
              <w:right w:val="single" w:sz="4" w:space="0" w:color="auto"/>
            </w:tcBorders>
          </w:tcPr>
          <w:p w14:paraId="6D6E6E93"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094FA02"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2E47FB44" w14:textId="77777777" w:rsidR="00DC3498" w:rsidRPr="00581E1C" w:rsidRDefault="00DC3498" w:rsidP="00886474">
            <w:pPr>
              <w:pStyle w:val="TAC"/>
            </w:pPr>
            <w:r w:rsidRPr="00581E1C">
              <w:t>N/A</w:t>
            </w:r>
          </w:p>
        </w:tc>
      </w:tr>
      <w:tr w:rsidR="00DC3498" w:rsidRPr="00581E1C" w14:paraId="02D6E4EA"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EFA7CA"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1A04A5BC" w14:textId="77777777" w:rsidR="00DC3498" w:rsidRPr="00581E1C" w:rsidRDefault="00DC3498" w:rsidP="00886474">
            <w:pPr>
              <w:pStyle w:val="TAC"/>
            </w:pPr>
            <w:r w:rsidRPr="00581E1C">
              <w:t>n78</w:t>
            </w:r>
          </w:p>
        </w:tc>
        <w:tc>
          <w:tcPr>
            <w:tcW w:w="960" w:type="dxa"/>
            <w:tcBorders>
              <w:top w:val="single" w:sz="4" w:space="0" w:color="auto"/>
              <w:left w:val="single" w:sz="4" w:space="0" w:color="auto"/>
              <w:bottom w:val="single" w:sz="4" w:space="0" w:color="auto"/>
              <w:right w:val="single" w:sz="4" w:space="0" w:color="auto"/>
            </w:tcBorders>
          </w:tcPr>
          <w:p w14:paraId="3F56DD5C" w14:textId="77777777" w:rsidR="00DC3498" w:rsidRPr="00581E1C" w:rsidRDefault="00DC3498" w:rsidP="00886474">
            <w:pPr>
              <w:pStyle w:val="TAC"/>
            </w:pPr>
            <w:r w:rsidRPr="00581E1C">
              <w:t>3550</w:t>
            </w:r>
          </w:p>
        </w:tc>
        <w:tc>
          <w:tcPr>
            <w:tcW w:w="964" w:type="dxa"/>
            <w:tcBorders>
              <w:top w:val="single" w:sz="4" w:space="0" w:color="auto"/>
              <w:left w:val="single" w:sz="4" w:space="0" w:color="auto"/>
              <w:bottom w:val="single" w:sz="4" w:space="0" w:color="auto"/>
              <w:right w:val="single" w:sz="4" w:space="0" w:color="auto"/>
            </w:tcBorders>
          </w:tcPr>
          <w:p w14:paraId="0276F7E1"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291023F8"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6B40A188" w14:textId="77777777" w:rsidR="00DC3498" w:rsidRPr="00581E1C" w:rsidRDefault="00DC3498" w:rsidP="00886474">
            <w:pPr>
              <w:pStyle w:val="TAC"/>
            </w:pPr>
            <w:r w:rsidRPr="00581E1C">
              <w:t>3550</w:t>
            </w:r>
          </w:p>
        </w:tc>
        <w:tc>
          <w:tcPr>
            <w:tcW w:w="977" w:type="dxa"/>
            <w:tcBorders>
              <w:top w:val="single" w:sz="4" w:space="0" w:color="auto"/>
              <w:left w:val="single" w:sz="4" w:space="0" w:color="auto"/>
              <w:bottom w:val="single" w:sz="4" w:space="0" w:color="auto"/>
              <w:right w:val="single" w:sz="4" w:space="0" w:color="auto"/>
            </w:tcBorders>
          </w:tcPr>
          <w:p w14:paraId="2981D758"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52F0509"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27E121B5" w14:textId="77777777" w:rsidR="00DC3498" w:rsidRPr="00581E1C" w:rsidRDefault="00DC3498" w:rsidP="00886474">
            <w:pPr>
              <w:pStyle w:val="TAC"/>
            </w:pPr>
            <w:r w:rsidRPr="00581E1C">
              <w:t>N/A</w:t>
            </w:r>
          </w:p>
        </w:tc>
      </w:tr>
      <w:tr w:rsidR="00DC3498" w:rsidRPr="00581E1C" w14:paraId="7AD029BE"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18956A" w14:textId="77777777" w:rsidR="00DC3498" w:rsidRPr="00581E1C" w:rsidRDefault="00DC3498" w:rsidP="00886474">
            <w:pPr>
              <w:pStyle w:val="TAC"/>
            </w:pPr>
            <w:r w:rsidRPr="00581E1C">
              <w:t>CA_n25-n41-n66</w:t>
            </w:r>
          </w:p>
        </w:tc>
        <w:tc>
          <w:tcPr>
            <w:tcW w:w="1146" w:type="dxa"/>
            <w:tcBorders>
              <w:top w:val="single" w:sz="4" w:space="0" w:color="auto"/>
              <w:left w:val="single" w:sz="4" w:space="0" w:color="auto"/>
              <w:bottom w:val="single" w:sz="4" w:space="0" w:color="auto"/>
              <w:right w:val="single" w:sz="4" w:space="0" w:color="auto"/>
            </w:tcBorders>
          </w:tcPr>
          <w:p w14:paraId="0F28C407" w14:textId="77777777" w:rsidR="00DC3498" w:rsidRPr="00581E1C" w:rsidRDefault="00DC3498" w:rsidP="00886474">
            <w:pPr>
              <w:pStyle w:val="TAC"/>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29F4F3B6" w14:textId="77777777" w:rsidR="00DC3498" w:rsidRPr="00581E1C" w:rsidRDefault="00DC3498" w:rsidP="00886474">
            <w:pPr>
              <w:pStyle w:val="TAC"/>
            </w:pPr>
            <w:r w:rsidRPr="00581E1C">
              <w:t>1860</w:t>
            </w:r>
          </w:p>
        </w:tc>
        <w:tc>
          <w:tcPr>
            <w:tcW w:w="964" w:type="dxa"/>
            <w:tcBorders>
              <w:top w:val="single" w:sz="4" w:space="0" w:color="auto"/>
              <w:left w:val="single" w:sz="4" w:space="0" w:color="auto"/>
              <w:bottom w:val="single" w:sz="4" w:space="0" w:color="auto"/>
              <w:right w:val="single" w:sz="4" w:space="0" w:color="auto"/>
            </w:tcBorders>
          </w:tcPr>
          <w:p w14:paraId="35365A08"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128BCFD"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2E6EA1A" w14:textId="77777777" w:rsidR="00DC3498" w:rsidRPr="00581E1C" w:rsidRDefault="00DC3498" w:rsidP="00886474">
            <w:pPr>
              <w:pStyle w:val="TAC"/>
            </w:pPr>
            <w:r w:rsidRPr="00581E1C">
              <w:t>1940</w:t>
            </w:r>
          </w:p>
        </w:tc>
        <w:tc>
          <w:tcPr>
            <w:tcW w:w="977" w:type="dxa"/>
            <w:tcBorders>
              <w:top w:val="single" w:sz="4" w:space="0" w:color="auto"/>
              <w:left w:val="single" w:sz="4" w:space="0" w:color="auto"/>
              <w:bottom w:val="single" w:sz="4" w:space="0" w:color="auto"/>
              <w:right w:val="single" w:sz="4" w:space="0" w:color="auto"/>
            </w:tcBorders>
          </w:tcPr>
          <w:p w14:paraId="3FAF9B69" w14:textId="77777777" w:rsidR="00DC3498" w:rsidRPr="00581E1C" w:rsidRDefault="00DC3498" w:rsidP="00886474">
            <w:pPr>
              <w:pStyle w:val="TAC"/>
            </w:pPr>
            <w:r w:rsidRPr="00581E1C">
              <w:t>11.0</w:t>
            </w:r>
          </w:p>
        </w:tc>
        <w:tc>
          <w:tcPr>
            <w:tcW w:w="828" w:type="dxa"/>
            <w:tcBorders>
              <w:top w:val="single" w:sz="4" w:space="0" w:color="auto"/>
              <w:left w:val="single" w:sz="4" w:space="0" w:color="auto"/>
              <w:bottom w:val="single" w:sz="4" w:space="0" w:color="auto"/>
              <w:right w:val="single" w:sz="4" w:space="0" w:color="auto"/>
            </w:tcBorders>
          </w:tcPr>
          <w:p w14:paraId="4EE9DC11"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7CAC589B" w14:textId="77777777" w:rsidR="00DC3498" w:rsidRPr="00581E1C" w:rsidRDefault="00DC3498" w:rsidP="00886474">
            <w:pPr>
              <w:pStyle w:val="TAC"/>
            </w:pPr>
            <w:r w:rsidRPr="00581E1C">
              <w:t>IMD4</w:t>
            </w:r>
          </w:p>
        </w:tc>
      </w:tr>
      <w:tr w:rsidR="00DC3498" w:rsidRPr="00581E1C" w14:paraId="745F2C9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EDE4C8C"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512B4756" w14:textId="77777777" w:rsidR="00DC3498" w:rsidRPr="00581E1C" w:rsidRDefault="00DC3498" w:rsidP="00886474">
            <w:pPr>
              <w:pStyle w:val="TAC"/>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045C9C17" w14:textId="77777777" w:rsidR="00DC3498" w:rsidRPr="00581E1C" w:rsidRDefault="00DC3498" w:rsidP="00886474">
            <w:pPr>
              <w:pStyle w:val="TAC"/>
            </w:pPr>
            <w:r w:rsidRPr="00581E1C">
              <w:t>2685</w:t>
            </w:r>
          </w:p>
        </w:tc>
        <w:tc>
          <w:tcPr>
            <w:tcW w:w="964" w:type="dxa"/>
            <w:tcBorders>
              <w:top w:val="single" w:sz="4" w:space="0" w:color="auto"/>
              <w:left w:val="single" w:sz="4" w:space="0" w:color="auto"/>
              <w:bottom w:val="single" w:sz="4" w:space="0" w:color="auto"/>
              <w:right w:val="single" w:sz="4" w:space="0" w:color="auto"/>
            </w:tcBorders>
          </w:tcPr>
          <w:p w14:paraId="6FDCDCC5"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070E572C"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4C32F226" w14:textId="77777777" w:rsidR="00DC3498" w:rsidRPr="00581E1C" w:rsidRDefault="00DC3498" w:rsidP="00886474">
            <w:pPr>
              <w:pStyle w:val="TAC"/>
            </w:pPr>
            <w:r w:rsidRPr="00581E1C">
              <w:t>2685</w:t>
            </w:r>
          </w:p>
        </w:tc>
        <w:tc>
          <w:tcPr>
            <w:tcW w:w="977" w:type="dxa"/>
            <w:tcBorders>
              <w:top w:val="single" w:sz="4" w:space="0" w:color="auto"/>
              <w:left w:val="single" w:sz="4" w:space="0" w:color="auto"/>
              <w:bottom w:val="single" w:sz="4" w:space="0" w:color="auto"/>
              <w:right w:val="single" w:sz="4" w:space="0" w:color="auto"/>
            </w:tcBorders>
          </w:tcPr>
          <w:p w14:paraId="59807A5D"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0E32478"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14FACB8A" w14:textId="77777777" w:rsidR="00DC3498" w:rsidRPr="00581E1C" w:rsidRDefault="00DC3498" w:rsidP="00886474">
            <w:pPr>
              <w:pStyle w:val="TAC"/>
            </w:pPr>
            <w:r w:rsidRPr="00581E1C">
              <w:t>N/A</w:t>
            </w:r>
          </w:p>
        </w:tc>
      </w:tr>
      <w:tr w:rsidR="00DC3498" w:rsidRPr="00581E1C" w14:paraId="0EEF9AD2"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3EBDA8"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3BFE8204"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2DCE9ED6" w14:textId="77777777" w:rsidR="00DC3498" w:rsidRPr="00581E1C" w:rsidRDefault="00DC3498" w:rsidP="00886474">
            <w:pPr>
              <w:pStyle w:val="TAC"/>
            </w:pPr>
            <w:r w:rsidRPr="00581E1C">
              <w:t>1715</w:t>
            </w:r>
          </w:p>
        </w:tc>
        <w:tc>
          <w:tcPr>
            <w:tcW w:w="964" w:type="dxa"/>
            <w:tcBorders>
              <w:top w:val="single" w:sz="4" w:space="0" w:color="auto"/>
              <w:left w:val="single" w:sz="4" w:space="0" w:color="auto"/>
              <w:bottom w:val="single" w:sz="4" w:space="0" w:color="auto"/>
              <w:right w:val="single" w:sz="4" w:space="0" w:color="auto"/>
            </w:tcBorders>
          </w:tcPr>
          <w:p w14:paraId="6AB037E1"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55C9F2A"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4D52BB5D" w14:textId="77777777" w:rsidR="00DC3498" w:rsidRPr="00581E1C" w:rsidRDefault="00DC3498" w:rsidP="00886474">
            <w:pPr>
              <w:pStyle w:val="TAC"/>
            </w:pPr>
            <w:r w:rsidRPr="00581E1C">
              <w:t>2115</w:t>
            </w:r>
          </w:p>
        </w:tc>
        <w:tc>
          <w:tcPr>
            <w:tcW w:w="977" w:type="dxa"/>
            <w:tcBorders>
              <w:top w:val="single" w:sz="4" w:space="0" w:color="auto"/>
              <w:left w:val="single" w:sz="4" w:space="0" w:color="auto"/>
              <w:bottom w:val="single" w:sz="4" w:space="0" w:color="auto"/>
              <w:right w:val="single" w:sz="4" w:space="0" w:color="auto"/>
            </w:tcBorders>
          </w:tcPr>
          <w:p w14:paraId="79EAC5F5"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EB94CC7"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65C34309" w14:textId="77777777" w:rsidR="00DC3498" w:rsidRPr="00581E1C" w:rsidRDefault="00DC3498" w:rsidP="00886474">
            <w:pPr>
              <w:pStyle w:val="TAC"/>
            </w:pPr>
            <w:r w:rsidRPr="00581E1C">
              <w:t>N/A</w:t>
            </w:r>
          </w:p>
        </w:tc>
      </w:tr>
      <w:tr w:rsidR="00DC3498" w:rsidRPr="00581E1C" w14:paraId="67BE86ED"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132902" w14:textId="77777777" w:rsidR="00DC3498" w:rsidRPr="00581E1C" w:rsidRDefault="00DC3498" w:rsidP="00886474">
            <w:pPr>
              <w:pStyle w:val="TAC"/>
            </w:pPr>
            <w:r w:rsidRPr="00581E1C">
              <w:t>CA_n25-n41-n77</w:t>
            </w:r>
          </w:p>
          <w:p w14:paraId="0F18E67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4EAB5D" w14:textId="77777777" w:rsidR="00DC3498" w:rsidRPr="00581E1C" w:rsidRDefault="00DC3498" w:rsidP="00886474">
            <w:pPr>
              <w:pStyle w:val="TAC"/>
              <w:rPr>
                <w:rFonts w:cs="Arial"/>
              </w:rPr>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6A10EED7" w14:textId="77777777" w:rsidR="00DC3498" w:rsidRPr="00581E1C" w:rsidRDefault="00DC3498" w:rsidP="00886474">
            <w:pPr>
              <w:pStyle w:val="TAC"/>
              <w:rPr>
                <w:rFonts w:cs="Arial"/>
                <w:lang w:eastAsia="zh-CN"/>
              </w:rPr>
            </w:pPr>
            <w:r w:rsidRPr="00581E1C">
              <w:t>1870</w:t>
            </w:r>
          </w:p>
        </w:tc>
        <w:tc>
          <w:tcPr>
            <w:tcW w:w="964" w:type="dxa"/>
            <w:tcBorders>
              <w:top w:val="single" w:sz="4" w:space="0" w:color="auto"/>
              <w:left w:val="single" w:sz="4" w:space="0" w:color="auto"/>
              <w:bottom w:val="single" w:sz="4" w:space="0" w:color="auto"/>
              <w:right w:val="single" w:sz="4" w:space="0" w:color="auto"/>
            </w:tcBorders>
          </w:tcPr>
          <w:p w14:paraId="26A7A911"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090DA76D"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6BDCC78D" w14:textId="77777777" w:rsidR="00DC3498" w:rsidRPr="00581E1C" w:rsidRDefault="00DC3498" w:rsidP="00886474">
            <w:pPr>
              <w:pStyle w:val="TAC"/>
              <w:rPr>
                <w:rFonts w:cs="Arial"/>
                <w:lang w:eastAsia="zh-CN"/>
              </w:rPr>
            </w:pPr>
            <w:r w:rsidRPr="00581E1C">
              <w:t>1950</w:t>
            </w:r>
          </w:p>
        </w:tc>
        <w:tc>
          <w:tcPr>
            <w:tcW w:w="977" w:type="dxa"/>
            <w:tcBorders>
              <w:top w:val="single" w:sz="4" w:space="0" w:color="auto"/>
              <w:left w:val="single" w:sz="4" w:space="0" w:color="auto"/>
              <w:bottom w:val="single" w:sz="4" w:space="0" w:color="auto"/>
              <w:right w:val="single" w:sz="4" w:space="0" w:color="auto"/>
            </w:tcBorders>
          </w:tcPr>
          <w:p w14:paraId="0FE06CF4" w14:textId="77777777" w:rsidR="00DC3498" w:rsidRPr="00581E1C" w:rsidRDefault="00DC3498" w:rsidP="00886474">
            <w:pPr>
              <w:pStyle w:val="TAC"/>
              <w:rPr>
                <w:rFonts w:cs="Arial"/>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FC08284" w14:textId="77777777" w:rsidR="00DC3498" w:rsidRPr="00581E1C" w:rsidRDefault="00DC3498" w:rsidP="00886474">
            <w:pPr>
              <w:pStyle w:val="TAC"/>
              <w:rPr>
                <w:rFonts w:cs="Arial"/>
                <w:lang w:eastAsia="ja-JP"/>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75BCC70" w14:textId="77777777" w:rsidR="00DC3498" w:rsidRPr="00581E1C" w:rsidRDefault="00DC3498" w:rsidP="00886474">
            <w:pPr>
              <w:pStyle w:val="TAC"/>
            </w:pPr>
            <w:r w:rsidRPr="00581E1C">
              <w:t>N/A</w:t>
            </w:r>
          </w:p>
        </w:tc>
      </w:tr>
      <w:tr w:rsidR="00DC3498" w:rsidRPr="00581E1C" w14:paraId="7E59EAD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34B32AD"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E3E4FF" w14:textId="77777777" w:rsidR="00DC3498" w:rsidRPr="00581E1C" w:rsidRDefault="00DC3498" w:rsidP="00886474">
            <w:pPr>
              <w:pStyle w:val="TAC"/>
              <w:rPr>
                <w:rFonts w:cs="Arial"/>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2FD4F5C9" w14:textId="77777777" w:rsidR="00DC3498" w:rsidRPr="00581E1C" w:rsidRDefault="00DC3498" w:rsidP="00886474">
            <w:pPr>
              <w:pStyle w:val="TAC"/>
              <w:rPr>
                <w:rFonts w:cs="Arial"/>
                <w:lang w:eastAsia="zh-CN"/>
              </w:rPr>
            </w:pPr>
            <w:r w:rsidRPr="00581E1C">
              <w:t>2610</w:t>
            </w:r>
          </w:p>
        </w:tc>
        <w:tc>
          <w:tcPr>
            <w:tcW w:w="964" w:type="dxa"/>
            <w:tcBorders>
              <w:top w:val="single" w:sz="4" w:space="0" w:color="auto"/>
              <w:left w:val="single" w:sz="4" w:space="0" w:color="auto"/>
              <w:bottom w:val="single" w:sz="4" w:space="0" w:color="auto"/>
              <w:right w:val="single" w:sz="4" w:space="0" w:color="auto"/>
            </w:tcBorders>
          </w:tcPr>
          <w:p w14:paraId="17E5F01F"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6B398F67"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A3F60D3" w14:textId="77777777" w:rsidR="00DC3498" w:rsidRPr="00581E1C" w:rsidRDefault="00DC3498" w:rsidP="00886474">
            <w:pPr>
              <w:pStyle w:val="TAC"/>
              <w:rPr>
                <w:rFonts w:cs="Arial"/>
                <w:lang w:eastAsia="zh-CN"/>
              </w:rPr>
            </w:pPr>
            <w:r w:rsidRPr="00581E1C">
              <w:t>2610</w:t>
            </w:r>
          </w:p>
        </w:tc>
        <w:tc>
          <w:tcPr>
            <w:tcW w:w="977" w:type="dxa"/>
            <w:tcBorders>
              <w:top w:val="single" w:sz="4" w:space="0" w:color="auto"/>
              <w:left w:val="single" w:sz="4" w:space="0" w:color="auto"/>
              <w:bottom w:val="single" w:sz="4" w:space="0" w:color="auto"/>
              <w:right w:val="single" w:sz="4" w:space="0" w:color="auto"/>
            </w:tcBorders>
          </w:tcPr>
          <w:p w14:paraId="0C72429E" w14:textId="77777777" w:rsidR="00DC3498" w:rsidRPr="00581E1C" w:rsidRDefault="00DC3498" w:rsidP="00886474">
            <w:pPr>
              <w:pStyle w:val="TAC"/>
              <w:rPr>
                <w:rFonts w:cs="Arial"/>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6725136" w14:textId="77777777" w:rsidR="00DC3498" w:rsidRPr="00581E1C" w:rsidRDefault="00DC3498" w:rsidP="00886474">
            <w:pPr>
              <w:pStyle w:val="TAC"/>
              <w:rPr>
                <w:rFonts w:cs="Arial"/>
                <w:lang w:eastAsia="ja-JP"/>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3AA245BB" w14:textId="77777777" w:rsidR="00DC3498" w:rsidRPr="00581E1C" w:rsidRDefault="00DC3498" w:rsidP="00886474">
            <w:pPr>
              <w:pStyle w:val="TAC"/>
            </w:pPr>
            <w:r w:rsidRPr="00581E1C">
              <w:t>N/A</w:t>
            </w:r>
          </w:p>
        </w:tc>
      </w:tr>
      <w:tr w:rsidR="00DC3498" w:rsidRPr="00581E1C" w14:paraId="079D3CF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A9397D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34190C" w14:textId="77777777" w:rsidR="00DC3498" w:rsidRPr="00581E1C" w:rsidRDefault="00DC3498" w:rsidP="00886474">
            <w:pPr>
              <w:pStyle w:val="TAC"/>
              <w:rPr>
                <w:rFonts w:cs="Arial"/>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48B1BF52" w14:textId="77777777" w:rsidR="00DC3498" w:rsidRPr="00581E1C" w:rsidRDefault="00DC3498" w:rsidP="00886474">
            <w:pPr>
              <w:pStyle w:val="TAC"/>
              <w:rPr>
                <w:rFonts w:cs="Arial"/>
                <w:lang w:eastAsia="zh-CN"/>
              </w:rPr>
            </w:pPr>
            <w:r w:rsidRPr="00581E1C">
              <w:t>3350</w:t>
            </w:r>
          </w:p>
        </w:tc>
        <w:tc>
          <w:tcPr>
            <w:tcW w:w="964" w:type="dxa"/>
            <w:tcBorders>
              <w:top w:val="single" w:sz="4" w:space="0" w:color="auto"/>
              <w:left w:val="single" w:sz="4" w:space="0" w:color="auto"/>
              <w:bottom w:val="single" w:sz="4" w:space="0" w:color="auto"/>
              <w:right w:val="single" w:sz="4" w:space="0" w:color="auto"/>
            </w:tcBorders>
          </w:tcPr>
          <w:p w14:paraId="66057E3C" w14:textId="77777777" w:rsidR="00DC3498" w:rsidRPr="00581E1C" w:rsidRDefault="00DC3498" w:rsidP="00886474">
            <w:pPr>
              <w:pStyle w:val="TAC"/>
              <w:rPr>
                <w:rFonts w:cs="Arial"/>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7BC8AEA4" w14:textId="77777777" w:rsidR="00DC3498" w:rsidRPr="00581E1C" w:rsidRDefault="00DC3498" w:rsidP="00886474">
            <w:pPr>
              <w:pStyle w:val="TAC"/>
              <w:rPr>
                <w:rFonts w:cs="Arial"/>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5CE0CA87" w14:textId="77777777" w:rsidR="00DC3498" w:rsidRPr="00581E1C" w:rsidRDefault="00DC3498" w:rsidP="00886474">
            <w:pPr>
              <w:pStyle w:val="TAC"/>
              <w:rPr>
                <w:rFonts w:cs="Arial"/>
                <w:lang w:eastAsia="zh-CN"/>
              </w:rPr>
            </w:pPr>
            <w:r w:rsidRPr="00581E1C">
              <w:t>3350</w:t>
            </w:r>
          </w:p>
        </w:tc>
        <w:tc>
          <w:tcPr>
            <w:tcW w:w="977" w:type="dxa"/>
            <w:tcBorders>
              <w:top w:val="single" w:sz="4" w:space="0" w:color="auto"/>
              <w:left w:val="single" w:sz="4" w:space="0" w:color="auto"/>
              <w:bottom w:val="single" w:sz="4" w:space="0" w:color="auto"/>
              <w:right w:val="single" w:sz="4" w:space="0" w:color="auto"/>
            </w:tcBorders>
          </w:tcPr>
          <w:p w14:paraId="36C68E1C" w14:textId="77777777" w:rsidR="00DC3498" w:rsidRPr="00581E1C" w:rsidRDefault="00DC3498" w:rsidP="00886474">
            <w:pPr>
              <w:pStyle w:val="TAC"/>
              <w:rPr>
                <w:rFonts w:cs="Arial"/>
                <w:lang w:eastAsia="zh-CN"/>
              </w:rPr>
            </w:pPr>
            <w:r w:rsidRPr="00581E1C">
              <w:t>14.8</w:t>
            </w:r>
          </w:p>
        </w:tc>
        <w:tc>
          <w:tcPr>
            <w:tcW w:w="828" w:type="dxa"/>
            <w:tcBorders>
              <w:top w:val="single" w:sz="4" w:space="0" w:color="auto"/>
              <w:left w:val="single" w:sz="4" w:space="0" w:color="auto"/>
              <w:bottom w:val="single" w:sz="4" w:space="0" w:color="auto"/>
              <w:right w:val="single" w:sz="4" w:space="0" w:color="auto"/>
            </w:tcBorders>
          </w:tcPr>
          <w:p w14:paraId="7A46A5AE" w14:textId="77777777" w:rsidR="00DC3498" w:rsidRPr="00581E1C" w:rsidRDefault="00DC3498" w:rsidP="00886474">
            <w:pPr>
              <w:pStyle w:val="TAC"/>
              <w:rPr>
                <w:rFonts w:cs="Arial"/>
                <w:lang w:eastAsia="ja-JP"/>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034EF86E" w14:textId="77777777" w:rsidR="00DC3498" w:rsidRPr="00581E1C" w:rsidRDefault="00DC3498" w:rsidP="00886474">
            <w:pPr>
              <w:pStyle w:val="TAC"/>
            </w:pPr>
            <w:r w:rsidRPr="00581E1C">
              <w:rPr>
                <w:lang w:eastAsia="zh-CN"/>
              </w:rPr>
              <w:t>IMD3</w:t>
            </w:r>
          </w:p>
        </w:tc>
      </w:tr>
      <w:tr w:rsidR="00DC3498" w:rsidRPr="00581E1C" w14:paraId="7996514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637F778"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1D821D" w14:textId="77777777" w:rsidR="00DC3498" w:rsidRPr="00581E1C" w:rsidRDefault="00DC3498" w:rsidP="00886474">
            <w:pPr>
              <w:pStyle w:val="TAC"/>
              <w:rPr>
                <w:rFonts w:cs="Arial"/>
              </w:rPr>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331560B0" w14:textId="77777777" w:rsidR="00DC3498" w:rsidRPr="00581E1C" w:rsidRDefault="00DC3498" w:rsidP="00886474">
            <w:pPr>
              <w:pStyle w:val="TAC"/>
              <w:rPr>
                <w:rFonts w:cs="Arial"/>
                <w:lang w:eastAsia="zh-CN"/>
              </w:rPr>
            </w:pPr>
            <w:r w:rsidRPr="00581E1C">
              <w:t>1900</w:t>
            </w:r>
          </w:p>
        </w:tc>
        <w:tc>
          <w:tcPr>
            <w:tcW w:w="964" w:type="dxa"/>
            <w:tcBorders>
              <w:top w:val="single" w:sz="4" w:space="0" w:color="auto"/>
              <w:left w:val="single" w:sz="4" w:space="0" w:color="auto"/>
              <w:bottom w:val="single" w:sz="4" w:space="0" w:color="auto"/>
              <w:right w:val="single" w:sz="4" w:space="0" w:color="auto"/>
            </w:tcBorders>
          </w:tcPr>
          <w:p w14:paraId="562B04B8"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4B60FD4E"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62E279D7" w14:textId="77777777" w:rsidR="00DC3498" w:rsidRPr="00581E1C" w:rsidRDefault="00DC3498" w:rsidP="00886474">
            <w:pPr>
              <w:pStyle w:val="TAC"/>
              <w:rPr>
                <w:rFonts w:cs="Arial"/>
                <w:lang w:eastAsia="zh-CN"/>
              </w:rPr>
            </w:pPr>
            <w:r w:rsidRPr="00581E1C">
              <w:t>1980</w:t>
            </w:r>
          </w:p>
        </w:tc>
        <w:tc>
          <w:tcPr>
            <w:tcW w:w="977" w:type="dxa"/>
            <w:tcBorders>
              <w:top w:val="single" w:sz="4" w:space="0" w:color="auto"/>
              <w:left w:val="single" w:sz="4" w:space="0" w:color="auto"/>
              <w:bottom w:val="single" w:sz="4" w:space="0" w:color="auto"/>
              <w:right w:val="single" w:sz="4" w:space="0" w:color="auto"/>
            </w:tcBorders>
          </w:tcPr>
          <w:p w14:paraId="25692B83" w14:textId="77777777" w:rsidR="00DC3498" w:rsidRPr="00581E1C" w:rsidRDefault="00DC3498" w:rsidP="00886474">
            <w:pPr>
              <w:pStyle w:val="TAC"/>
              <w:rPr>
                <w:rFonts w:cs="Arial"/>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EB70479" w14:textId="77777777" w:rsidR="00DC3498" w:rsidRPr="00581E1C" w:rsidRDefault="00DC3498" w:rsidP="00886474">
            <w:pPr>
              <w:pStyle w:val="TAC"/>
              <w:rPr>
                <w:rFonts w:cs="Arial"/>
                <w:lang w:eastAsia="ja-JP"/>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5E338586" w14:textId="77777777" w:rsidR="00DC3498" w:rsidRPr="00581E1C" w:rsidRDefault="00DC3498" w:rsidP="00886474">
            <w:pPr>
              <w:pStyle w:val="TAC"/>
            </w:pPr>
            <w:r w:rsidRPr="00581E1C">
              <w:t>N/A</w:t>
            </w:r>
          </w:p>
        </w:tc>
      </w:tr>
      <w:tr w:rsidR="00DC3498" w:rsidRPr="00581E1C" w14:paraId="066CE3A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6B8E457"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1CA576" w14:textId="77777777" w:rsidR="00DC3498" w:rsidRPr="00581E1C" w:rsidRDefault="00DC3498" w:rsidP="00886474">
            <w:pPr>
              <w:pStyle w:val="TAC"/>
              <w:rPr>
                <w:rFonts w:cs="Arial"/>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3C048120" w14:textId="77777777" w:rsidR="00DC3498" w:rsidRPr="00581E1C" w:rsidRDefault="00DC3498" w:rsidP="00886474">
            <w:pPr>
              <w:pStyle w:val="TAC"/>
              <w:rPr>
                <w:rFonts w:cs="Arial"/>
                <w:lang w:eastAsia="zh-CN"/>
              </w:rPr>
            </w:pPr>
            <w:r w:rsidRPr="00581E1C">
              <w:t>2525</w:t>
            </w:r>
          </w:p>
        </w:tc>
        <w:tc>
          <w:tcPr>
            <w:tcW w:w="964" w:type="dxa"/>
            <w:tcBorders>
              <w:top w:val="single" w:sz="4" w:space="0" w:color="auto"/>
              <w:left w:val="single" w:sz="4" w:space="0" w:color="auto"/>
              <w:bottom w:val="single" w:sz="4" w:space="0" w:color="auto"/>
              <w:right w:val="single" w:sz="4" w:space="0" w:color="auto"/>
            </w:tcBorders>
          </w:tcPr>
          <w:p w14:paraId="13DA79A0"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3F78B02A"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40B0836" w14:textId="77777777" w:rsidR="00DC3498" w:rsidRPr="00581E1C" w:rsidRDefault="00DC3498" w:rsidP="00886474">
            <w:pPr>
              <w:pStyle w:val="TAC"/>
              <w:rPr>
                <w:rFonts w:cs="Arial"/>
                <w:lang w:eastAsia="zh-CN"/>
              </w:rPr>
            </w:pPr>
            <w:r w:rsidRPr="00581E1C">
              <w:t>2645</w:t>
            </w:r>
          </w:p>
        </w:tc>
        <w:tc>
          <w:tcPr>
            <w:tcW w:w="977" w:type="dxa"/>
            <w:tcBorders>
              <w:top w:val="single" w:sz="4" w:space="0" w:color="auto"/>
              <w:left w:val="single" w:sz="4" w:space="0" w:color="auto"/>
              <w:bottom w:val="single" w:sz="4" w:space="0" w:color="auto"/>
              <w:right w:val="single" w:sz="4" w:space="0" w:color="auto"/>
            </w:tcBorders>
          </w:tcPr>
          <w:p w14:paraId="0646C800" w14:textId="77777777" w:rsidR="00DC3498" w:rsidRPr="00581E1C" w:rsidRDefault="00DC3498" w:rsidP="00886474">
            <w:pPr>
              <w:pStyle w:val="TAC"/>
              <w:rPr>
                <w:rFonts w:cs="Arial"/>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4736D4F" w14:textId="77777777" w:rsidR="00DC3498" w:rsidRPr="00581E1C" w:rsidRDefault="00DC3498" w:rsidP="00886474">
            <w:pPr>
              <w:pStyle w:val="TAC"/>
              <w:rPr>
                <w:rFonts w:cs="Arial"/>
                <w:lang w:eastAsia="ja-JP"/>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3B354A37" w14:textId="77777777" w:rsidR="00DC3498" w:rsidRPr="00581E1C" w:rsidRDefault="00DC3498" w:rsidP="00886474">
            <w:pPr>
              <w:pStyle w:val="TAC"/>
            </w:pPr>
            <w:r w:rsidRPr="00581E1C">
              <w:t>N/A</w:t>
            </w:r>
          </w:p>
        </w:tc>
      </w:tr>
      <w:tr w:rsidR="00DC3498" w:rsidRPr="00581E1C" w14:paraId="0FC92E2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A65E53E"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184D1F" w14:textId="77777777" w:rsidR="00DC3498" w:rsidRPr="00581E1C" w:rsidRDefault="00DC3498" w:rsidP="00886474">
            <w:pPr>
              <w:pStyle w:val="TAC"/>
              <w:rPr>
                <w:rFonts w:cs="Arial"/>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095370B0" w14:textId="77777777" w:rsidR="00DC3498" w:rsidRPr="00581E1C" w:rsidRDefault="00DC3498" w:rsidP="00886474">
            <w:pPr>
              <w:pStyle w:val="TAC"/>
              <w:rPr>
                <w:rFonts w:cs="Arial"/>
                <w:lang w:eastAsia="zh-CN"/>
              </w:rPr>
            </w:pPr>
            <w:r w:rsidRPr="00581E1C">
              <w:t>3775</w:t>
            </w:r>
          </w:p>
        </w:tc>
        <w:tc>
          <w:tcPr>
            <w:tcW w:w="964" w:type="dxa"/>
            <w:tcBorders>
              <w:top w:val="single" w:sz="4" w:space="0" w:color="auto"/>
              <w:left w:val="single" w:sz="4" w:space="0" w:color="auto"/>
              <w:bottom w:val="single" w:sz="4" w:space="0" w:color="auto"/>
              <w:right w:val="single" w:sz="4" w:space="0" w:color="auto"/>
            </w:tcBorders>
          </w:tcPr>
          <w:p w14:paraId="6116BBEB" w14:textId="77777777" w:rsidR="00DC3498" w:rsidRPr="00581E1C" w:rsidRDefault="00DC3498" w:rsidP="00886474">
            <w:pPr>
              <w:pStyle w:val="TAC"/>
              <w:rPr>
                <w:rFonts w:cs="Arial"/>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4034181D" w14:textId="77777777" w:rsidR="00DC3498" w:rsidRPr="00581E1C" w:rsidRDefault="00DC3498" w:rsidP="00886474">
            <w:pPr>
              <w:pStyle w:val="TAC"/>
              <w:rPr>
                <w:rFonts w:cs="Arial"/>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298DE009" w14:textId="77777777" w:rsidR="00DC3498" w:rsidRPr="00581E1C" w:rsidRDefault="00DC3498" w:rsidP="00886474">
            <w:pPr>
              <w:pStyle w:val="TAC"/>
              <w:rPr>
                <w:rFonts w:cs="Arial"/>
                <w:lang w:eastAsia="zh-CN"/>
              </w:rPr>
            </w:pPr>
            <w:r w:rsidRPr="00581E1C">
              <w:t>3775</w:t>
            </w:r>
          </w:p>
        </w:tc>
        <w:tc>
          <w:tcPr>
            <w:tcW w:w="977" w:type="dxa"/>
            <w:tcBorders>
              <w:top w:val="single" w:sz="4" w:space="0" w:color="auto"/>
              <w:left w:val="single" w:sz="4" w:space="0" w:color="auto"/>
              <w:bottom w:val="single" w:sz="4" w:space="0" w:color="auto"/>
              <w:right w:val="single" w:sz="4" w:space="0" w:color="auto"/>
            </w:tcBorders>
          </w:tcPr>
          <w:p w14:paraId="42D88865" w14:textId="77777777" w:rsidR="00DC3498" w:rsidRPr="00581E1C" w:rsidRDefault="00DC3498" w:rsidP="00886474">
            <w:pPr>
              <w:pStyle w:val="TAC"/>
              <w:rPr>
                <w:rFonts w:cs="Arial"/>
                <w:lang w:eastAsia="zh-CN"/>
              </w:rPr>
            </w:pPr>
            <w:r w:rsidRPr="00581E1C">
              <w:t>4.2</w:t>
            </w:r>
          </w:p>
        </w:tc>
        <w:tc>
          <w:tcPr>
            <w:tcW w:w="828" w:type="dxa"/>
            <w:tcBorders>
              <w:top w:val="single" w:sz="4" w:space="0" w:color="auto"/>
              <w:left w:val="single" w:sz="4" w:space="0" w:color="auto"/>
              <w:bottom w:val="single" w:sz="4" w:space="0" w:color="auto"/>
              <w:right w:val="single" w:sz="4" w:space="0" w:color="auto"/>
            </w:tcBorders>
          </w:tcPr>
          <w:p w14:paraId="07F55D57" w14:textId="77777777" w:rsidR="00DC3498" w:rsidRPr="00581E1C" w:rsidRDefault="00DC3498" w:rsidP="00886474">
            <w:pPr>
              <w:pStyle w:val="TAC"/>
              <w:rPr>
                <w:rFonts w:cs="Arial"/>
                <w:lang w:eastAsia="ja-JP"/>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6B0A937E" w14:textId="77777777" w:rsidR="00DC3498" w:rsidRPr="00581E1C" w:rsidRDefault="00DC3498" w:rsidP="00886474">
            <w:pPr>
              <w:pStyle w:val="TAC"/>
            </w:pPr>
            <w:r w:rsidRPr="00581E1C">
              <w:t>IMD5</w:t>
            </w:r>
          </w:p>
        </w:tc>
      </w:tr>
      <w:tr w:rsidR="00DC3498" w:rsidRPr="00581E1C" w14:paraId="3E099BC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3FC5EDE"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D0362C" w14:textId="77777777" w:rsidR="00DC3498" w:rsidRPr="00581E1C" w:rsidRDefault="00DC3498" w:rsidP="00886474">
            <w:pPr>
              <w:pStyle w:val="TAC"/>
              <w:rPr>
                <w:rFonts w:cs="Arial"/>
              </w:rPr>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15BB39C9" w14:textId="77777777" w:rsidR="00DC3498" w:rsidRPr="00581E1C" w:rsidRDefault="00DC3498" w:rsidP="00886474">
            <w:pPr>
              <w:pStyle w:val="TAC"/>
              <w:rPr>
                <w:rFonts w:cs="Arial"/>
                <w:lang w:eastAsia="zh-CN"/>
              </w:rPr>
            </w:pPr>
            <w:r w:rsidRPr="00581E1C">
              <w:t>1870</w:t>
            </w:r>
          </w:p>
        </w:tc>
        <w:tc>
          <w:tcPr>
            <w:tcW w:w="964" w:type="dxa"/>
            <w:tcBorders>
              <w:top w:val="single" w:sz="4" w:space="0" w:color="auto"/>
              <w:left w:val="single" w:sz="4" w:space="0" w:color="auto"/>
              <w:bottom w:val="single" w:sz="4" w:space="0" w:color="auto"/>
              <w:right w:val="single" w:sz="4" w:space="0" w:color="auto"/>
            </w:tcBorders>
          </w:tcPr>
          <w:p w14:paraId="4AA49AFA"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27DA4330"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B503E28" w14:textId="77777777" w:rsidR="00DC3498" w:rsidRPr="00581E1C" w:rsidRDefault="00DC3498" w:rsidP="00886474">
            <w:pPr>
              <w:pStyle w:val="TAC"/>
              <w:rPr>
                <w:rFonts w:cs="Arial"/>
                <w:lang w:eastAsia="zh-CN"/>
              </w:rPr>
            </w:pPr>
            <w:r w:rsidRPr="00581E1C">
              <w:t>1950</w:t>
            </w:r>
          </w:p>
        </w:tc>
        <w:tc>
          <w:tcPr>
            <w:tcW w:w="977" w:type="dxa"/>
            <w:tcBorders>
              <w:top w:val="single" w:sz="4" w:space="0" w:color="auto"/>
              <w:left w:val="single" w:sz="4" w:space="0" w:color="auto"/>
              <w:bottom w:val="single" w:sz="4" w:space="0" w:color="auto"/>
              <w:right w:val="single" w:sz="4" w:space="0" w:color="auto"/>
            </w:tcBorders>
          </w:tcPr>
          <w:p w14:paraId="506D8DCD" w14:textId="77777777" w:rsidR="00DC3498" w:rsidRPr="00581E1C" w:rsidRDefault="00DC3498" w:rsidP="00886474">
            <w:pPr>
              <w:pStyle w:val="TAC"/>
              <w:rPr>
                <w:rFonts w:cs="Arial"/>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5E5C253" w14:textId="77777777" w:rsidR="00DC3498" w:rsidRPr="00581E1C" w:rsidRDefault="00DC3498" w:rsidP="00886474">
            <w:pPr>
              <w:pStyle w:val="TAC"/>
              <w:rPr>
                <w:rFonts w:cs="Arial"/>
                <w:lang w:eastAsia="ja-JP"/>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2A5C9D41" w14:textId="77777777" w:rsidR="00DC3498" w:rsidRPr="00581E1C" w:rsidRDefault="00DC3498" w:rsidP="00886474">
            <w:pPr>
              <w:pStyle w:val="TAC"/>
            </w:pPr>
            <w:r w:rsidRPr="00581E1C">
              <w:t>N/A</w:t>
            </w:r>
          </w:p>
        </w:tc>
      </w:tr>
      <w:tr w:rsidR="00DC3498" w:rsidRPr="00581E1C" w14:paraId="62E46B3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1AB1BD5"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5786BA" w14:textId="77777777" w:rsidR="00DC3498" w:rsidRPr="00581E1C" w:rsidRDefault="00DC3498" w:rsidP="00886474">
            <w:pPr>
              <w:pStyle w:val="TAC"/>
              <w:rPr>
                <w:rFonts w:cs="Arial"/>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74D8914B" w14:textId="77777777" w:rsidR="00DC3498" w:rsidRPr="00581E1C" w:rsidRDefault="00DC3498" w:rsidP="00886474">
            <w:pPr>
              <w:pStyle w:val="TAC"/>
              <w:rPr>
                <w:rFonts w:cs="Arial"/>
                <w:lang w:eastAsia="zh-CN"/>
              </w:rPr>
            </w:pPr>
            <w:r w:rsidRPr="00581E1C">
              <w:rPr>
                <w:rFonts w:cs="Arial"/>
              </w:rPr>
              <w:t>2640</w:t>
            </w:r>
          </w:p>
        </w:tc>
        <w:tc>
          <w:tcPr>
            <w:tcW w:w="964" w:type="dxa"/>
            <w:tcBorders>
              <w:top w:val="single" w:sz="4" w:space="0" w:color="auto"/>
              <w:left w:val="single" w:sz="4" w:space="0" w:color="auto"/>
              <w:bottom w:val="single" w:sz="4" w:space="0" w:color="auto"/>
              <w:right w:val="single" w:sz="4" w:space="0" w:color="auto"/>
            </w:tcBorders>
          </w:tcPr>
          <w:p w14:paraId="334AD0AD" w14:textId="77777777" w:rsidR="00DC3498" w:rsidRPr="00581E1C" w:rsidRDefault="00DC3498" w:rsidP="00886474">
            <w:pPr>
              <w:pStyle w:val="TAC"/>
              <w:rPr>
                <w:rFonts w:cs="Arial"/>
              </w:rPr>
            </w:pPr>
            <w:r w:rsidRPr="00581E1C">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8343C03" w14:textId="77777777" w:rsidR="00DC3498" w:rsidRPr="00581E1C" w:rsidRDefault="00DC3498" w:rsidP="00886474">
            <w:pPr>
              <w:pStyle w:val="TAC"/>
              <w:rPr>
                <w:rFonts w:cs="Arial"/>
              </w:rPr>
            </w:pPr>
            <w:r w:rsidRPr="00581E1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6EF1DA6" w14:textId="77777777" w:rsidR="00DC3498" w:rsidRPr="00581E1C" w:rsidRDefault="00DC3498" w:rsidP="00886474">
            <w:pPr>
              <w:pStyle w:val="TAC"/>
              <w:rPr>
                <w:rFonts w:cs="Arial"/>
                <w:lang w:eastAsia="zh-CN"/>
              </w:rPr>
            </w:pPr>
            <w:r w:rsidRPr="00581E1C">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7E514BFB" w14:textId="77777777" w:rsidR="00DC3498" w:rsidRPr="00581E1C" w:rsidRDefault="00DC3498" w:rsidP="00886474">
            <w:pPr>
              <w:pStyle w:val="TAC"/>
              <w:rPr>
                <w:rFonts w:cs="Arial"/>
                <w:lang w:eastAsia="zh-CN"/>
              </w:rPr>
            </w:pPr>
            <w:r w:rsidRPr="00581E1C">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0FDCE4DB" w14:textId="77777777" w:rsidR="00DC3498" w:rsidRPr="00581E1C" w:rsidRDefault="00DC3498" w:rsidP="00886474">
            <w:pPr>
              <w:pStyle w:val="TAC"/>
              <w:rPr>
                <w:rFonts w:cs="Arial"/>
                <w:lang w:eastAsia="ja-JP"/>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28446506" w14:textId="77777777" w:rsidR="00DC3498" w:rsidRPr="00581E1C" w:rsidRDefault="00DC3498" w:rsidP="00886474">
            <w:pPr>
              <w:pStyle w:val="TAC"/>
            </w:pPr>
            <w:r w:rsidRPr="00581E1C">
              <w:t>IMD5</w:t>
            </w:r>
          </w:p>
        </w:tc>
      </w:tr>
      <w:tr w:rsidR="00DC3498" w:rsidRPr="00581E1C" w14:paraId="27239F7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FF3487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2F2137" w14:textId="77777777" w:rsidR="00DC3498" w:rsidRPr="00581E1C" w:rsidRDefault="00DC3498" w:rsidP="00886474">
            <w:pPr>
              <w:pStyle w:val="TAC"/>
              <w:rPr>
                <w:rFonts w:cs="Arial"/>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221A3916" w14:textId="77777777" w:rsidR="00DC3498" w:rsidRPr="00581E1C" w:rsidRDefault="00DC3498" w:rsidP="00886474">
            <w:pPr>
              <w:pStyle w:val="TAC"/>
              <w:rPr>
                <w:rFonts w:cs="Arial"/>
                <w:lang w:eastAsia="zh-CN"/>
              </w:rPr>
            </w:pPr>
            <w:r w:rsidRPr="00581E1C">
              <w:rPr>
                <w:rFonts w:cs="Arial"/>
              </w:rPr>
              <w:t>4125</w:t>
            </w:r>
          </w:p>
        </w:tc>
        <w:tc>
          <w:tcPr>
            <w:tcW w:w="964" w:type="dxa"/>
            <w:tcBorders>
              <w:top w:val="single" w:sz="4" w:space="0" w:color="auto"/>
              <w:left w:val="single" w:sz="4" w:space="0" w:color="auto"/>
              <w:bottom w:val="single" w:sz="4" w:space="0" w:color="auto"/>
              <w:right w:val="single" w:sz="4" w:space="0" w:color="auto"/>
            </w:tcBorders>
          </w:tcPr>
          <w:p w14:paraId="630CCF5E" w14:textId="77777777" w:rsidR="00DC3498" w:rsidRPr="00581E1C" w:rsidRDefault="00DC3498" w:rsidP="00886474">
            <w:pPr>
              <w:pStyle w:val="TAC"/>
              <w:rPr>
                <w:rFonts w:cs="Arial"/>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7D7C22D6" w14:textId="77777777" w:rsidR="00DC3498" w:rsidRPr="00581E1C" w:rsidRDefault="00DC3498" w:rsidP="00886474">
            <w:pPr>
              <w:pStyle w:val="TAC"/>
              <w:rPr>
                <w:rFonts w:cs="Arial"/>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1E5155D8" w14:textId="77777777" w:rsidR="00DC3498" w:rsidRPr="00581E1C" w:rsidRDefault="00DC3498" w:rsidP="00886474">
            <w:pPr>
              <w:pStyle w:val="TAC"/>
              <w:rPr>
                <w:rFonts w:cs="Arial"/>
                <w:lang w:eastAsia="zh-CN"/>
              </w:rPr>
            </w:pPr>
            <w:r w:rsidRPr="00581E1C">
              <w:rPr>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3156FABD" w14:textId="77777777" w:rsidR="00DC3498" w:rsidRPr="00581E1C" w:rsidRDefault="00DC3498" w:rsidP="00886474">
            <w:pPr>
              <w:pStyle w:val="TAC"/>
              <w:rPr>
                <w:rFonts w:cs="Arial"/>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0DDF222" w14:textId="77777777" w:rsidR="00DC3498" w:rsidRPr="00581E1C" w:rsidRDefault="00DC3498" w:rsidP="00886474">
            <w:pPr>
              <w:pStyle w:val="TAC"/>
              <w:rPr>
                <w:rFonts w:cs="Arial"/>
                <w:lang w:eastAsia="ja-JP"/>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0D9EFB84" w14:textId="77777777" w:rsidR="00DC3498" w:rsidRPr="00581E1C" w:rsidRDefault="00DC3498" w:rsidP="00886474">
            <w:pPr>
              <w:pStyle w:val="TAC"/>
            </w:pPr>
            <w:r w:rsidRPr="00581E1C">
              <w:t>N/A</w:t>
            </w:r>
          </w:p>
        </w:tc>
      </w:tr>
      <w:tr w:rsidR="00DC3498" w:rsidRPr="00581E1C" w14:paraId="199EACD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CAA6284"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922F34" w14:textId="77777777" w:rsidR="00DC3498" w:rsidRPr="00581E1C" w:rsidRDefault="00DC3498" w:rsidP="00886474">
            <w:pPr>
              <w:pStyle w:val="TAC"/>
              <w:rPr>
                <w:rFonts w:cs="Arial"/>
              </w:rPr>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3629C225" w14:textId="77777777" w:rsidR="00DC3498" w:rsidRPr="00581E1C" w:rsidRDefault="00DC3498" w:rsidP="00886474">
            <w:pPr>
              <w:pStyle w:val="TAC"/>
              <w:rPr>
                <w:rFonts w:cs="Arial"/>
                <w:lang w:eastAsia="zh-CN"/>
              </w:rPr>
            </w:pPr>
            <w:r w:rsidRPr="00581E1C">
              <w:t>1870</w:t>
            </w:r>
          </w:p>
        </w:tc>
        <w:tc>
          <w:tcPr>
            <w:tcW w:w="964" w:type="dxa"/>
            <w:tcBorders>
              <w:top w:val="single" w:sz="4" w:space="0" w:color="auto"/>
              <w:left w:val="single" w:sz="4" w:space="0" w:color="auto"/>
              <w:bottom w:val="single" w:sz="4" w:space="0" w:color="auto"/>
              <w:right w:val="single" w:sz="4" w:space="0" w:color="auto"/>
            </w:tcBorders>
          </w:tcPr>
          <w:p w14:paraId="7B09E0A0"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44FB5C80"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A18766F" w14:textId="77777777" w:rsidR="00DC3498" w:rsidRPr="00581E1C" w:rsidRDefault="00DC3498" w:rsidP="00886474">
            <w:pPr>
              <w:pStyle w:val="TAC"/>
              <w:rPr>
                <w:rFonts w:cs="Arial"/>
                <w:lang w:eastAsia="zh-CN"/>
              </w:rPr>
            </w:pPr>
            <w:r w:rsidRPr="00581E1C">
              <w:rPr>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17847BA9" w14:textId="77777777" w:rsidR="00DC3498" w:rsidRPr="00581E1C" w:rsidRDefault="00DC3498" w:rsidP="00886474">
            <w:pPr>
              <w:pStyle w:val="TAC"/>
              <w:rPr>
                <w:rFonts w:cs="Arial"/>
                <w:lang w:eastAsia="zh-CN"/>
              </w:rPr>
            </w:pPr>
            <w:r w:rsidRPr="00581E1C">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5088B545" w14:textId="77777777" w:rsidR="00DC3498" w:rsidRPr="00581E1C" w:rsidRDefault="00DC3498" w:rsidP="00886474">
            <w:pPr>
              <w:pStyle w:val="TAC"/>
              <w:rPr>
                <w:rFonts w:cs="Arial"/>
                <w:lang w:eastAsia="ja-JP"/>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279EFEB8" w14:textId="77777777" w:rsidR="00DC3498" w:rsidRPr="00581E1C" w:rsidRDefault="00DC3498" w:rsidP="00886474">
            <w:pPr>
              <w:pStyle w:val="TAC"/>
            </w:pPr>
            <w:r w:rsidRPr="00581E1C">
              <w:t>IMD3</w:t>
            </w:r>
          </w:p>
        </w:tc>
      </w:tr>
      <w:tr w:rsidR="00DC3498" w:rsidRPr="00581E1C" w14:paraId="134CF74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7597F55"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76C7CE" w14:textId="77777777" w:rsidR="00DC3498" w:rsidRPr="00581E1C" w:rsidRDefault="00DC3498" w:rsidP="00886474">
            <w:pPr>
              <w:pStyle w:val="TAC"/>
              <w:rPr>
                <w:rFonts w:cs="Arial"/>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4ADC0147" w14:textId="77777777" w:rsidR="00DC3498" w:rsidRPr="00581E1C" w:rsidRDefault="00DC3498" w:rsidP="00886474">
            <w:pPr>
              <w:pStyle w:val="TAC"/>
              <w:rPr>
                <w:rFonts w:cs="Arial"/>
                <w:lang w:eastAsia="zh-CN"/>
              </w:rPr>
            </w:pPr>
            <w:r w:rsidRPr="00581E1C">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7529D9A8" w14:textId="77777777" w:rsidR="00DC3498" w:rsidRPr="00581E1C" w:rsidRDefault="00DC3498" w:rsidP="00886474">
            <w:pPr>
              <w:pStyle w:val="TAC"/>
              <w:rPr>
                <w:rFonts w:cs="Arial"/>
              </w:rPr>
            </w:pPr>
            <w:r w:rsidRPr="00581E1C">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18FEC34" w14:textId="77777777" w:rsidR="00DC3498" w:rsidRPr="00581E1C" w:rsidRDefault="00DC3498" w:rsidP="00886474">
            <w:pPr>
              <w:pStyle w:val="TAC"/>
              <w:rPr>
                <w:rFonts w:cs="Arial"/>
              </w:rPr>
            </w:pPr>
            <w:r w:rsidRPr="00581E1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9656F90" w14:textId="77777777" w:rsidR="00DC3498" w:rsidRPr="00581E1C" w:rsidRDefault="00DC3498" w:rsidP="00886474">
            <w:pPr>
              <w:pStyle w:val="TAC"/>
              <w:rPr>
                <w:rFonts w:cs="Arial"/>
                <w:lang w:eastAsia="zh-CN"/>
              </w:rPr>
            </w:pPr>
            <w:r w:rsidRPr="00581E1C">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7375DDFF" w14:textId="77777777" w:rsidR="00DC3498" w:rsidRPr="00581E1C" w:rsidRDefault="00DC3498" w:rsidP="00886474">
            <w:pPr>
              <w:pStyle w:val="TAC"/>
              <w:rPr>
                <w:rFonts w:cs="Arial"/>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BD2750E" w14:textId="77777777" w:rsidR="00DC3498" w:rsidRPr="00581E1C" w:rsidRDefault="00DC3498" w:rsidP="00886474">
            <w:pPr>
              <w:pStyle w:val="TAC"/>
              <w:rPr>
                <w:rFonts w:cs="Arial"/>
                <w:lang w:eastAsia="ja-JP"/>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23E13F7A" w14:textId="77777777" w:rsidR="00DC3498" w:rsidRPr="00581E1C" w:rsidRDefault="00DC3498" w:rsidP="00886474">
            <w:pPr>
              <w:pStyle w:val="TAC"/>
            </w:pPr>
            <w:r w:rsidRPr="00581E1C">
              <w:t>N/A</w:t>
            </w:r>
          </w:p>
        </w:tc>
      </w:tr>
      <w:tr w:rsidR="00DC3498" w:rsidRPr="00581E1C" w14:paraId="6E5D018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AB7FF7F"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D1594B" w14:textId="77777777" w:rsidR="00DC3498" w:rsidRPr="00581E1C" w:rsidRDefault="00DC3498" w:rsidP="00886474">
            <w:pPr>
              <w:pStyle w:val="TAC"/>
              <w:rPr>
                <w:rFonts w:cs="Arial"/>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2D5B67E4" w14:textId="77777777" w:rsidR="00DC3498" w:rsidRPr="00581E1C" w:rsidRDefault="00DC3498" w:rsidP="00886474">
            <w:pPr>
              <w:pStyle w:val="TAC"/>
              <w:rPr>
                <w:rFonts w:cs="Arial"/>
                <w:lang w:eastAsia="zh-CN"/>
              </w:rPr>
            </w:pPr>
            <w:r w:rsidRPr="00581E1C">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26AD60E8" w14:textId="77777777" w:rsidR="00DC3498" w:rsidRPr="00581E1C" w:rsidRDefault="00DC3498" w:rsidP="00886474">
            <w:pPr>
              <w:pStyle w:val="TAC"/>
              <w:rPr>
                <w:rFonts w:cs="Arial"/>
              </w:rPr>
            </w:pPr>
            <w:r w:rsidRPr="00581E1C">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646B7E45" w14:textId="77777777" w:rsidR="00DC3498" w:rsidRPr="00581E1C" w:rsidRDefault="00DC3498" w:rsidP="00886474">
            <w:pPr>
              <w:pStyle w:val="TAC"/>
              <w:rPr>
                <w:rFonts w:cs="Arial"/>
              </w:rPr>
            </w:pPr>
            <w:r w:rsidRPr="00581E1C">
              <w:rPr>
                <w:rFonts w:cs="Arial"/>
                <w:kern w:val="2"/>
                <w:szCs w:val="24"/>
              </w:rPr>
              <w:t>5</w:t>
            </w:r>
            <w:r w:rsidRPr="00581E1C">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0AD7FCAE" w14:textId="77777777" w:rsidR="00DC3498" w:rsidRPr="00581E1C" w:rsidRDefault="00DC3498" w:rsidP="00886474">
            <w:pPr>
              <w:pStyle w:val="TAC"/>
              <w:rPr>
                <w:rFonts w:cs="Arial"/>
                <w:lang w:eastAsia="zh-CN"/>
              </w:rPr>
            </w:pPr>
            <w:r w:rsidRPr="00581E1C">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1B0549FF" w14:textId="77777777" w:rsidR="00DC3498" w:rsidRPr="00581E1C" w:rsidRDefault="00DC3498" w:rsidP="00886474">
            <w:pPr>
              <w:pStyle w:val="TAC"/>
              <w:rPr>
                <w:rFonts w:cs="Arial"/>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4F48A9D" w14:textId="77777777" w:rsidR="00DC3498" w:rsidRPr="00581E1C" w:rsidRDefault="00DC3498" w:rsidP="00886474">
            <w:pPr>
              <w:pStyle w:val="TAC"/>
              <w:rPr>
                <w:rFonts w:cs="Arial"/>
                <w:lang w:eastAsia="ja-JP"/>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24766DBF" w14:textId="77777777" w:rsidR="00DC3498" w:rsidRPr="00581E1C" w:rsidRDefault="00DC3498" w:rsidP="00886474">
            <w:pPr>
              <w:pStyle w:val="TAC"/>
            </w:pPr>
            <w:r w:rsidRPr="00581E1C">
              <w:t>N/A</w:t>
            </w:r>
          </w:p>
        </w:tc>
      </w:tr>
      <w:tr w:rsidR="00DC3498" w:rsidRPr="00581E1C" w14:paraId="31DC71B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110099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4C70DE" w14:textId="77777777" w:rsidR="00DC3498" w:rsidRPr="00581E1C" w:rsidRDefault="00DC3498" w:rsidP="00886474">
            <w:pPr>
              <w:pStyle w:val="TAC"/>
              <w:rPr>
                <w:rFonts w:cs="Arial"/>
              </w:rPr>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1292E964" w14:textId="77777777" w:rsidR="00DC3498" w:rsidRPr="00581E1C" w:rsidRDefault="00DC3498" w:rsidP="00886474">
            <w:pPr>
              <w:pStyle w:val="TAC"/>
              <w:rPr>
                <w:rFonts w:cs="Arial"/>
                <w:lang w:eastAsia="zh-CN"/>
              </w:rPr>
            </w:pPr>
            <w:r w:rsidRPr="00581E1C">
              <w:t>1870</w:t>
            </w:r>
          </w:p>
        </w:tc>
        <w:tc>
          <w:tcPr>
            <w:tcW w:w="964" w:type="dxa"/>
            <w:tcBorders>
              <w:top w:val="single" w:sz="4" w:space="0" w:color="auto"/>
              <w:left w:val="single" w:sz="4" w:space="0" w:color="auto"/>
              <w:bottom w:val="single" w:sz="4" w:space="0" w:color="auto"/>
              <w:right w:val="single" w:sz="4" w:space="0" w:color="auto"/>
            </w:tcBorders>
          </w:tcPr>
          <w:p w14:paraId="2910601F"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744440FA"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97DAE1A" w14:textId="77777777" w:rsidR="00DC3498" w:rsidRPr="00581E1C" w:rsidRDefault="00DC3498" w:rsidP="00886474">
            <w:pPr>
              <w:pStyle w:val="TAC"/>
              <w:rPr>
                <w:rFonts w:cs="Arial"/>
                <w:lang w:eastAsia="zh-CN"/>
              </w:rPr>
            </w:pPr>
            <w:r w:rsidRPr="00581E1C">
              <w:t>1950</w:t>
            </w:r>
          </w:p>
        </w:tc>
        <w:tc>
          <w:tcPr>
            <w:tcW w:w="977" w:type="dxa"/>
            <w:tcBorders>
              <w:top w:val="single" w:sz="4" w:space="0" w:color="auto"/>
              <w:left w:val="single" w:sz="4" w:space="0" w:color="auto"/>
              <w:bottom w:val="single" w:sz="4" w:space="0" w:color="auto"/>
              <w:right w:val="single" w:sz="4" w:space="0" w:color="auto"/>
            </w:tcBorders>
          </w:tcPr>
          <w:p w14:paraId="658D223D" w14:textId="77777777" w:rsidR="00DC3498" w:rsidRPr="00581E1C" w:rsidRDefault="00DC3498" w:rsidP="00886474">
            <w:pPr>
              <w:pStyle w:val="TAC"/>
              <w:rPr>
                <w:rFonts w:cs="Arial"/>
                <w:lang w:eastAsia="zh-CN"/>
              </w:rPr>
            </w:pPr>
            <w:r w:rsidRPr="00581E1C">
              <w:t>8.6</w:t>
            </w:r>
          </w:p>
        </w:tc>
        <w:tc>
          <w:tcPr>
            <w:tcW w:w="828" w:type="dxa"/>
            <w:tcBorders>
              <w:top w:val="single" w:sz="4" w:space="0" w:color="auto"/>
              <w:left w:val="single" w:sz="4" w:space="0" w:color="auto"/>
              <w:bottom w:val="single" w:sz="4" w:space="0" w:color="auto"/>
              <w:right w:val="single" w:sz="4" w:space="0" w:color="auto"/>
            </w:tcBorders>
          </w:tcPr>
          <w:p w14:paraId="726775AB" w14:textId="77777777" w:rsidR="00DC3498" w:rsidRPr="00581E1C" w:rsidRDefault="00DC3498" w:rsidP="00886474">
            <w:pPr>
              <w:pStyle w:val="TAC"/>
              <w:rPr>
                <w:rFonts w:cs="Arial"/>
                <w:lang w:eastAsia="ja-JP"/>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61A1676" w14:textId="77777777" w:rsidR="00DC3498" w:rsidRPr="00581E1C" w:rsidRDefault="00DC3498" w:rsidP="00886474">
            <w:pPr>
              <w:pStyle w:val="TAC"/>
            </w:pPr>
            <w:r w:rsidRPr="00581E1C">
              <w:t>IMD4</w:t>
            </w:r>
          </w:p>
        </w:tc>
      </w:tr>
      <w:tr w:rsidR="00DC3498" w:rsidRPr="00581E1C" w14:paraId="70B5137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103C3A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75209A" w14:textId="77777777" w:rsidR="00DC3498" w:rsidRPr="00581E1C" w:rsidRDefault="00DC3498" w:rsidP="00886474">
            <w:pPr>
              <w:pStyle w:val="TAC"/>
              <w:rPr>
                <w:rFonts w:cs="Arial"/>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00708C71" w14:textId="77777777" w:rsidR="00DC3498" w:rsidRPr="00581E1C" w:rsidRDefault="00DC3498" w:rsidP="00886474">
            <w:pPr>
              <w:pStyle w:val="TAC"/>
              <w:rPr>
                <w:rFonts w:cs="Arial"/>
                <w:lang w:eastAsia="zh-CN"/>
              </w:rPr>
            </w:pPr>
            <w:r w:rsidRPr="00581E1C">
              <w:t>2550</w:t>
            </w:r>
          </w:p>
        </w:tc>
        <w:tc>
          <w:tcPr>
            <w:tcW w:w="964" w:type="dxa"/>
            <w:tcBorders>
              <w:top w:val="single" w:sz="4" w:space="0" w:color="auto"/>
              <w:left w:val="single" w:sz="4" w:space="0" w:color="auto"/>
              <w:bottom w:val="single" w:sz="4" w:space="0" w:color="auto"/>
              <w:right w:val="single" w:sz="4" w:space="0" w:color="auto"/>
            </w:tcBorders>
          </w:tcPr>
          <w:p w14:paraId="78C86C04" w14:textId="77777777" w:rsidR="00DC3498" w:rsidRPr="00581E1C" w:rsidRDefault="00DC3498" w:rsidP="00886474">
            <w:pPr>
              <w:pStyle w:val="TAC"/>
              <w:rPr>
                <w:rFonts w:cs="Arial"/>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3BE4D2A9" w14:textId="77777777" w:rsidR="00DC3498" w:rsidRPr="00581E1C" w:rsidRDefault="00DC3498" w:rsidP="00886474">
            <w:pPr>
              <w:pStyle w:val="TAC"/>
              <w:rPr>
                <w:rFonts w:cs="Arial"/>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5472707D" w14:textId="77777777" w:rsidR="00DC3498" w:rsidRPr="00581E1C" w:rsidRDefault="00DC3498" w:rsidP="00886474">
            <w:pPr>
              <w:pStyle w:val="TAC"/>
              <w:rPr>
                <w:rFonts w:cs="Arial"/>
                <w:lang w:eastAsia="zh-CN"/>
              </w:rPr>
            </w:pPr>
            <w:r w:rsidRPr="00581E1C">
              <w:t>2685</w:t>
            </w:r>
          </w:p>
        </w:tc>
        <w:tc>
          <w:tcPr>
            <w:tcW w:w="977" w:type="dxa"/>
            <w:tcBorders>
              <w:top w:val="single" w:sz="4" w:space="0" w:color="auto"/>
              <w:left w:val="single" w:sz="4" w:space="0" w:color="auto"/>
              <w:bottom w:val="single" w:sz="4" w:space="0" w:color="auto"/>
              <w:right w:val="single" w:sz="4" w:space="0" w:color="auto"/>
            </w:tcBorders>
          </w:tcPr>
          <w:p w14:paraId="4552561C" w14:textId="77777777" w:rsidR="00DC3498" w:rsidRPr="00581E1C" w:rsidRDefault="00DC3498" w:rsidP="00886474">
            <w:pPr>
              <w:pStyle w:val="TAC"/>
              <w:rPr>
                <w:rFonts w:cs="Arial"/>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2BE3CD4" w14:textId="77777777" w:rsidR="00DC3498" w:rsidRPr="00581E1C" w:rsidRDefault="00DC3498" w:rsidP="00886474">
            <w:pPr>
              <w:pStyle w:val="TAC"/>
              <w:rPr>
                <w:rFonts w:cs="Arial"/>
                <w:lang w:eastAsia="ja-JP"/>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57303D86" w14:textId="77777777" w:rsidR="00DC3498" w:rsidRPr="00581E1C" w:rsidRDefault="00DC3498" w:rsidP="00886474">
            <w:pPr>
              <w:pStyle w:val="TAC"/>
            </w:pPr>
            <w:r w:rsidRPr="00581E1C">
              <w:t>N/A</w:t>
            </w:r>
          </w:p>
        </w:tc>
      </w:tr>
      <w:tr w:rsidR="00DC3498" w:rsidRPr="00581E1C" w14:paraId="2077F1E2"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B8F8F9"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345793" w14:textId="77777777" w:rsidR="00DC3498" w:rsidRPr="00581E1C" w:rsidRDefault="00DC3498" w:rsidP="00886474">
            <w:pPr>
              <w:pStyle w:val="TAC"/>
              <w:rPr>
                <w:rFonts w:cs="Arial"/>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2F108AA1" w14:textId="77777777" w:rsidR="00DC3498" w:rsidRPr="00581E1C" w:rsidRDefault="00DC3498" w:rsidP="00886474">
            <w:pPr>
              <w:pStyle w:val="TAC"/>
              <w:rPr>
                <w:rFonts w:cs="Arial"/>
                <w:lang w:eastAsia="zh-CN"/>
              </w:rPr>
            </w:pPr>
            <w:r w:rsidRPr="00581E1C">
              <w:t>3525</w:t>
            </w:r>
          </w:p>
        </w:tc>
        <w:tc>
          <w:tcPr>
            <w:tcW w:w="964" w:type="dxa"/>
            <w:tcBorders>
              <w:top w:val="single" w:sz="4" w:space="0" w:color="auto"/>
              <w:left w:val="single" w:sz="4" w:space="0" w:color="auto"/>
              <w:bottom w:val="single" w:sz="4" w:space="0" w:color="auto"/>
              <w:right w:val="single" w:sz="4" w:space="0" w:color="auto"/>
            </w:tcBorders>
          </w:tcPr>
          <w:p w14:paraId="28A30F71" w14:textId="77777777" w:rsidR="00DC3498" w:rsidRPr="00581E1C" w:rsidRDefault="00DC3498" w:rsidP="00886474">
            <w:pPr>
              <w:pStyle w:val="TAC"/>
              <w:rPr>
                <w:rFonts w:cs="Arial"/>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12942A6F" w14:textId="77777777" w:rsidR="00DC3498" w:rsidRPr="00581E1C" w:rsidRDefault="00DC3498" w:rsidP="00886474">
            <w:pPr>
              <w:pStyle w:val="TAC"/>
              <w:rPr>
                <w:rFonts w:cs="Arial"/>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592CA9A2" w14:textId="77777777" w:rsidR="00DC3498" w:rsidRPr="00581E1C" w:rsidRDefault="00DC3498" w:rsidP="00886474">
            <w:pPr>
              <w:pStyle w:val="TAC"/>
              <w:rPr>
                <w:rFonts w:cs="Arial"/>
                <w:lang w:eastAsia="zh-CN"/>
              </w:rPr>
            </w:pPr>
            <w:r w:rsidRPr="00581E1C">
              <w:t>3475</w:t>
            </w:r>
          </w:p>
        </w:tc>
        <w:tc>
          <w:tcPr>
            <w:tcW w:w="977" w:type="dxa"/>
            <w:tcBorders>
              <w:top w:val="single" w:sz="4" w:space="0" w:color="auto"/>
              <w:left w:val="single" w:sz="4" w:space="0" w:color="auto"/>
              <w:bottom w:val="single" w:sz="4" w:space="0" w:color="auto"/>
              <w:right w:val="single" w:sz="4" w:space="0" w:color="auto"/>
            </w:tcBorders>
          </w:tcPr>
          <w:p w14:paraId="2174865E" w14:textId="77777777" w:rsidR="00DC3498" w:rsidRPr="00581E1C" w:rsidRDefault="00DC3498" w:rsidP="00886474">
            <w:pPr>
              <w:pStyle w:val="TAC"/>
              <w:rPr>
                <w:rFonts w:cs="Arial"/>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E5387D0" w14:textId="77777777" w:rsidR="00DC3498" w:rsidRPr="00581E1C" w:rsidRDefault="00DC3498" w:rsidP="00886474">
            <w:pPr>
              <w:pStyle w:val="TAC"/>
              <w:rPr>
                <w:rFonts w:cs="Arial"/>
                <w:lang w:eastAsia="ja-JP"/>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358DEADD" w14:textId="77777777" w:rsidR="00DC3498" w:rsidRPr="00581E1C" w:rsidRDefault="00DC3498" w:rsidP="00886474">
            <w:pPr>
              <w:pStyle w:val="TAC"/>
            </w:pPr>
            <w:r w:rsidRPr="00581E1C">
              <w:t>N/A</w:t>
            </w:r>
          </w:p>
        </w:tc>
      </w:tr>
      <w:tr w:rsidR="00DC3498" w:rsidRPr="00581E1C" w14:paraId="639B4644"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873D86" w14:textId="77777777" w:rsidR="00DC3498" w:rsidRPr="00581E1C" w:rsidRDefault="00DC3498" w:rsidP="00886474">
            <w:pPr>
              <w:pStyle w:val="TAC"/>
              <w:rPr>
                <w:rFonts w:eastAsia="MS Mincho" w:cs="Arial"/>
                <w:bCs/>
              </w:rPr>
            </w:pPr>
            <w:r w:rsidRPr="00581E1C">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43501007" w14:textId="77777777" w:rsidR="00DC3498" w:rsidRPr="00581E1C" w:rsidRDefault="00DC3498" w:rsidP="00886474">
            <w:pPr>
              <w:pStyle w:val="TAC"/>
              <w:rPr>
                <w:rFonts w:cs="Arial"/>
                <w:bCs/>
              </w:rPr>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7183A7EB" w14:textId="77777777" w:rsidR="00DC3498" w:rsidRPr="00581E1C" w:rsidRDefault="00DC3498" w:rsidP="00886474">
            <w:pPr>
              <w:pStyle w:val="TAC"/>
              <w:rPr>
                <w:rFonts w:cs="Arial"/>
                <w:szCs w:val="18"/>
              </w:rPr>
            </w:pPr>
            <w:r w:rsidRPr="00581E1C">
              <w:t>1870</w:t>
            </w:r>
          </w:p>
        </w:tc>
        <w:tc>
          <w:tcPr>
            <w:tcW w:w="964" w:type="dxa"/>
            <w:tcBorders>
              <w:top w:val="single" w:sz="4" w:space="0" w:color="auto"/>
              <w:left w:val="single" w:sz="4" w:space="0" w:color="auto"/>
              <w:bottom w:val="single" w:sz="4" w:space="0" w:color="auto"/>
              <w:right w:val="single" w:sz="4" w:space="0" w:color="auto"/>
            </w:tcBorders>
          </w:tcPr>
          <w:p w14:paraId="62CDD83B" w14:textId="77777777" w:rsidR="00DC3498" w:rsidRPr="00581E1C" w:rsidRDefault="00DC3498" w:rsidP="00886474">
            <w:pPr>
              <w:pStyle w:val="TAC"/>
              <w:rPr>
                <w:rFonts w:cs="Arial"/>
                <w:szCs w:val="18"/>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0DED4500" w14:textId="77777777" w:rsidR="00DC3498" w:rsidRPr="00581E1C" w:rsidRDefault="00DC3498" w:rsidP="00886474">
            <w:pPr>
              <w:pStyle w:val="TAC"/>
              <w:rPr>
                <w:rFonts w:cs="Arial"/>
                <w:szCs w:val="18"/>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627CC440" w14:textId="77777777" w:rsidR="00DC3498" w:rsidRPr="00581E1C" w:rsidRDefault="00DC3498" w:rsidP="00886474">
            <w:pPr>
              <w:pStyle w:val="TAC"/>
              <w:rPr>
                <w:rFonts w:cs="Arial"/>
                <w:szCs w:val="18"/>
              </w:rPr>
            </w:pPr>
            <w:r w:rsidRPr="00581E1C">
              <w:t>1950</w:t>
            </w:r>
          </w:p>
        </w:tc>
        <w:tc>
          <w:tcPr>
            <w:tcW w:w="977" w:type="dxa"/>
            <w:tcBorders>
              <w:top w:val="single" w:sz="4" w:space="0" w:color="auto"/>
              <w:left w:val="single" w:sz="4" w:space="0" w:color="auto"/>
              <w:bottom w:val="single" w:sz="4" w:space="0" w:color="auto"/>
              <w:right w:val="single" w:sz="4" w:space="0" w:color="auto"/>
            </w:tcBorders>
          </w:tcPr>
          <w:p w14:paraId="6781AE61" w14:textId="77777777" w:rsidR="00DC3498" w:rsidRPr="00581E1C" w:rsidRDefault="00DC3498" w:rsidP="00886474">
            <w:pPr>
              <w:pStyle w:val="TAC"/>
              <w:rPr>
                <w:rFonts w:cs="Arial"/>
                <w:szCs w:val="18"/>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50BA4FD" w14:textId="77777777" w:rsidR="00DC3498" w:rsidRPr="00581E1C" w:rsidRDefault="00DC3498" w:rsidP="00886474">
            <w:pPr>
              <w:pStyle w:val="TAC"/>
              <w:rPr>
                <w:rFonts w:cs="Arial"/>
                <w:szCs w:val="18"/>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5AC57160" w14:textId="77777777" w:rsidR="00DC3498" w:rsidRPr="00581E1C" w:rsidRDefault="00DC3498" w:rsidP="00886474">
            <w:pPr>
              <w:pStyle w:val="TAC"/>
              <w:rPr>
                <w:rFonts w:cs="Arial"/>
                <w:szCs w:val="18"/>
              </w:rPr>
            </w:pPr>
            <w:r w:rsidRPr="00581E1C">
              <w:t>N/A</w:t>
            </w:r>
          </w:p>
        </w:tc>
      </w:tr>
      <w:tr w:rsidR="00DC3498" w:rsidRPr="00581E1C" w14:paraId="08B3409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E3891A" w14:textId="77777777" w:rsidR="00DC3498" w:rsidRPr="00581E1C" w:rsidRDefault="00DC3498" w:rsidP="00886474">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720F8196" w14:textId="77777777" w:rsidR="00DC3498" w:rsidRPr="00581E1C" w:rsidRDefault="00DC3498" w:rsidP="00886474">
            <w:pPr>
              <w:pStyle w:val="TAC"/>
              <w:rPr>
                <w:rFonts w:cs="Arial"/>
                <w:bCs/>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57EB3AD9" w14:textId="77777777" w:rsidR="00DC3498" w:rsidRPr="00581E1C" w:rsidRDefault="00DC3498" w:rsidP="00886474">
            <w:pPr>
              <w:pStyle w:val="TAC"/>
              <w:rPr>
                <w:rFonts w:cs="Arial"/>
                <w:szCs w:val="18"/>
              </w:rPr>
            </w:pPr>
            <w:r w:rsidRPr="00581E1C">
              <w:t>2610</w:t>
            </w:r>
          </w:p>
        </w:tc>
        <w:tc>
          <w:tcPr>
            <w:tcW w:w="964" w:type="dxa"/>
            <w:tcBorders>
              <w:top w:val="single" w:sz="4" w:space="0" w:color="auto"/>
              <w:left w:val="single" w:sz="4" w:space="0" w:color="auto"/>
              <w:bottom w:val="single" w:sz="4" w:space="0" w:color="auto"/>
              <w:right w:val="single" w:sz="4" w:space="0" w:color="auto"/>
            </w:tcBorders>
          </w:tcPr>
          <w:p w14:paraId="763D6B46" w14:textId="77777777" w:rsidR="00DC3498" w:rsidRPr="00581E1C" w:rsidRDefault="00DC3498" w:rsidP="00886474">
            <w:pPr>
              <w:pStyle w:val="TAC"/>
              <w:rPr>
                <w:rFonts w:cs="Arial"/>
                <w:szCs w:val="18"/>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2D495178" w14:textId="77777777" w:rsidR="00DC3498" w:rsidRPr="00581E1C" w:rsidRDefault="00DC3498" w:rsidP="00886474">
            <w:pPr>
              <w:pStyle w:val="TAC"/>
              <w:rPr>
                <w:rFonts w:cs="Arial"/>
                <w:szCs w:val="18"/>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0C737F1" w14:textId="77777777" w:rsidR="00DC3498" w:rsidRPr="00581E1C" w:rsidRDefault="00DC3498" w:rsidP="00886474">
            <w:pPr>
              <w:pStyle w:val="TAC"/>
              <w:rPr>
                <w:rFonts w:cs="Arial"/>
                <w:szCs w:val="18"/>
              </w:rPr>
            </w:pPr>
            <w:r w:rsidRPr="00581E1C">
              <w:t>2610</w:t>
            </w:r>
          </w:p>
        </w:tc>
        <w:tc>
          <w:tcPr>
            <w:tcW w:w="977" w:type="dxa"/>
            <w:tcBorders>
              <w:top w:val="single" w:sz="4" w:space="0" w:color="auto"/>
              <w:left w:val="single" w:sz="4" w:space="0" w:color="auto"/>
              <w:bottom w:val="single" w:sz="4" w:space="0" w:color="auto"/>
              <w:right w:val="single" w:sz="4" w:space="0" w:color="auto"/>
            </w:tcBorders>
          </w:tcPr>
          <w:p w14:paraId="25BA001B" w14:textId="77777777" w:rsidR="00DC3498" w:rsidRPr="00581E1C" w:rsidRDefault="00DC3498" w:rsidP="00886474">
            <w:pPr>
              <w:pStyle w:val="TAC"/>
              <w:rPr>
                <w:rFonts w:cs="Arial"/>
                <w:szCs w:val="18"/>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BA2C07B" w14:textId="77777777" w:rsidR="00DC3498" w:rsidRPr="00581E1C" w:rsidRDefault="00DC3498" w:rsidP="00886474">
            <w:pPr>
              <w:pStyle w:val="TAC"/>
              <w:rPr>
                <w:rFonts w:cs="Arial"/>
                <w:szCs w:val="18"/>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5DBF231F" w14:textId="77777777" w:rsidR="00DC3498" w:rsidRPr="00581E1C" w:rsidRDefault="00DC3498" w:rsidP="00886474">
            <w:pPr>
              <w:pStyle w:val="TAC"/>
              <w:rPr>
                <w:rFonts w:cs="Arial"/>
                <w:szCs w:val="18"/>
              </w:rPr>
            </w:pPr>
            <w:r w:rsidRPr="00581E1C">
              <w:t>N/A</w:t>
            </w:r>
          </w:p>
        </w:tc>
      </w:tr>
      <w:tr w:rsidR="00DC3498" w:rsidRPr="00581E1C" w14:paraId="3350269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C1C303" w14:textId="77777777" w:rsidR="00DC3498" w:rsidRPr="00581E1C" w:rsidRDefault="00DC3498" w:rsidP="00886474">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76321FC" w14:textId="77777777" w:rsidR="00DC3498" w:rsidRPr="00581E1C" w:rsidRDefault="00DC3498" w:rsidP="00886474">
            <w:pPr>
              <w:pStyle w:val="TAC"/>
              <w:rPr>
                <w:rFonts w:cs="Arial"/>
                <w:bCs/>
              </w:rPr>
            </w:pPr>
            <w:r w:rsidRPr="00581E1C">
              <w:t>n78</w:t>
            </w:r>
          </w:p>
        </w:tc>
        <w:tc>
          <w:tcPr>
            <w:tcW w:w="960" w:type="dxa"/>
            <w:tcBorders>
              <w:top w:val="single" w:sz="4" w:space="0" w:color="auto"/>
              <w:left w:val="single" w:sz="4" w:space="0" w:color="auto"/>
              <w:bottom w:val="single" w:sz="4" w:space="0" w:color="auto"/>
              <w:right w:val="single" w:sz="4" w:space="0" w:color="auto"/>
            </w:tcBorders>
          </w:tcPr>
          <w:p w14:paraId="211B767F" w14:textId="77777777" w:rsidR="00DC3498" w:rsidRPr="00581E1C" w:rsidRDefault="00DC3498" w:rsidP="00886474">
            <w:pPr>
              <w:pStyle w:val="TAC"/>
              <w:rPr>
                <w:rFonts w:cs="Arial"/>
                <w:szCs w:val="18"/>
              </w:rPr>
            </w:pPr>
            <w:r w:rsidRPr="00581E1C">
              <w:t>3350</w:t>
            </w:r>
          </w:p>
        </w:tc>
        <w:tc>
          <w:tcPr>
            <w:tcW w:w="964" w:type="dxa"/>
            <w:tcBorders>
              <w:top w:val="single" w:sz="4" w:space="0" w:color="auto"/>
              <w:left w:val="single" w:sz="4" w:space="0" w:color="auto"/>
              <w:bottom w:val="single" w:sz="4" w:space="0" w:color="auto"/>
              <w:right w:val="single" w:sz="4" w:space="0" w:color="auto"/>
            </w:tcBorders>
          </w:tcPr>
          <w:p w14:paraId="359DB796" w14:textId="77777777" w:rsidR="00DC3498" w:rsidRPr="00581E1C" w:rsidRDefault="00DC3498" w:rsidP="00886474">
            <w:pPr>
              <w:pStyle w:val="TAC"/>
              <w:rPr>
                <w:rFonts w:cs="Arial"/>
                <w:szCs w:val="18"/>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7E98B9F9" w14:textId="77777777" w:rsidR="00DC3498" w:rsidRPr="00581E1C" w:rsidRDefault="00DC3498" w:rsidP="00886474">
            <w:pPr>
              <w:pStyle w:val="TAC"/>
              <w:rPr>
                <w:rFonts w:cs="Arial"/>
                <w:szCs w:val="18"/>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44238669" w14:textId="77777777" w:rsidR="00DC3498" w:rsidRPr="00581E1C" w:rsidRDefault="00DC3498" w:rsidP="00886474">
            <w:pPr>
              <w:pStyle w:val="TAC"/>
              <w:rPr>
                <w:rFonts w:cs="Arial"/>
                <w:szCs w:val="18"/>
              </w:rPr>
            </w:pPr>
            <w:r w:rsidRPr="00581E1C">
              <w:t>3350</w:t>
            </w:r>
          </w:p>
        </w:tc>
        <w:tc>
          <w:tcPr>
            <w:tcW w:w="977" w:type="dxa"/>
            <w:tcBorders>
              <w:top w:val="single" w:sz="4" w:space="0" w:color="auto"/>
              <w:left w:val="single" w:sz="4" w:space="0" w:color="auto"/>
              <w:bottom w:val="single" w:sz="4" w:space="0" w:color="auto"/>
              <w:right w:val="single" w:sz="4" w:space="0" w:color="auto"/>
            </w:tcBorders>
          </w:tcPr>
          <w:p w14:paraId="21E834DA" w14:textId="77777777" w:rsidR="00DC3498" w:rsidRPr="00581E1C" w:rsidRDefault="00DC3498" w:rsidP="00886474">
            <w:pPr>
              <w:pStyle w:val="TAC"/>
              <w:rPr>
                <w:rFonts w:cs="Arial"/>
                <w:szCs w:val="18"/>
              </w:rPr>
            </w:pPr>
            <w:r w:rsidRPr="00581E1C">
              <w:t>14.8</w:t>
            </w:r>
          </w:p>
        </w:tc>
        <w:tc>
          <w:tcPr>
            <w:tcW w:w="828" w:type="dxa"/>
            <w:tcBorders>
              <w:top w:val="single" w:sz="4" w:space="0" w:color="auto"/>
              <w:left w:val="single" w:sz="4" w:space="0" w:color="auto"/>
              <w:bottom w:val="single" w:sz="4" w:space="0" w:color="auto"/>
              <w:right w:val="single" w:sz="4" w:space="0" w:color="auto"/>
            </w:tcBorders>
          </w:tcPr>
          <w:p w14:paraId="64404657" w14:textId="77777777" w:rsidR="00DC3498" w:rsidRPr="00581E1C" w:rsidRDefault="00DC3498" w:rsidP="00886474">
            <w:pPr>
              <w:pStyle w:val="TAC"/>
              <w:rPr>
                <w:rFonts w:cs="Arial"/>
                <w:szCs w:val="18"/>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10D76BD3" w14:textId="77777777" w:rsidR="00DC3498" w:rsidRPr="00581E1C" w:rsidRDefault="00DC3498" w:rsidP="00886474">
            <w:pPr>
              <w:pStyle w:val="TAC"/>
              <w:rPr>
                <w:rFonts w:cs="Arial"/>
                <w:szCs w:val="18"/>
              </w:rPr>
            </w:pPr>
            <w:r w:rsidRPr="00581E1C">
              <w:rPr>
                <w:lang w:eastAsia="zh-CN"/>
              </w:rPr>
              <w:t>IMD3</w:t>
            </w:r>
          </w:p>
        </w:tc>
      </w:tr>
      <w:tr w:rsidR="00DC3498" w:rsidRPr="00581E1C" w14:paraId="391A960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E442E6" w14:textId="77777777" w:rsidR="00DC3498" w:rsidRPr="00581E1C" w:rsidRDefault="00DC3498" w:rsidP="00886474">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63E72A33" w14:textId="77777777" w:rsidR="00DC3498" w:rsidRPr="00581E1C" w:rsidRDefault="00DC3498" w:rsidP="00886474">
            <w:pPr>
              <w:pStyle w:val="TAC"/>
              <w:rPr>
                <w:rFonts w:cs="Arial"/>
                <w:bCs/>
              </w:rPr>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364ACCA8" w14:textId="77777777" w:rsidR="00DC3498" w:rsidRPr="00581E1C" w:rsidRDefault="00DC3498" w:rsidP="00886474">
            <w:pPr>
              <w:pStyle w:val="TAC"/>
              <w:rPr>
                <w:rFonts w:cs="Arial"/>
                <w:szCs w:val="18"/>
              </w:rPr>
            </w:pPr>
            <w:r w:rsidRPr="00581E1C">
              <w:t>1900</w:t>
            </w:r>
          </w:p>
        </w:tc>
        <w:tc>
          <w:tcPr>
            <w:tcW w:w="964" w:type="dxa"/>
            <w:tcBorders>
              <w:top w:val="single" w:sz="4" w:space="0" w:color="auto"/>
              <w:left w:val="single" w:sz="4" w:space="0" w:color="auto"/>
              <w:bottom w:val="single" w:sz="4" w:space="0" w:color="auto"/>
              <w:right w:val="single" w:sz="4" w:space="0" w:color="auto"/>
            </w:tcBorders>
          </w:tcPr>
          <w:p w14:paraId="6E9A129C" w14:textId="77777777" w:rsidR="00DC3498" w:rsidRPr="00581E1C" w:rsidRDefault="00DC3498" w:rsidP="00886474">
            <w:pPr>
              <w:pStyle w:val="TAC"/>
              <w:rPr>
                <w:rFonts w:cs="Arial"/>
                <w:szCs w:val="18"/>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27C8D2C0" w14:textId="77777777" w:rsidR="00DC3498" w:rsidRPr="00581E1C" w:rsidRDefault="00DC3498" w:rsidP="00886474">
            <w:pPr>
              <w:pStyle w:val="TAC"/>
              <w:rPr>
                <w:rFonts w:cs="Arial"/>
                <w:szCs w:val="18"/>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5E49CEC3" w14:textId="77777777" w:rsidR="00DC3498" w:rsidRPr="00581E1C" w:rsidRDefault="00DC3498" w:rsidP="00886474">
            <w:pPr>
              <w:pStyle w:val="TAC"/>
              <w:rPr>
                <w:rFonts w:cs="Arial"/>
                <w:szCs w:val="18"/>
              </w:rPr>
            </w:pPr>
            <w:r w:rsidRPr="00581E1C">
              <w:t>1980</w:t>
            </w:r>
          </w:p>
        </w:tc>
        <w:tc>
          <w:tcPr>
            <w:tcW w:w="977" w:type="dxa"/>
            <w:tcBorders>
              <w:top w:val="single" w:sz="4" w:space="0" w:color="auto"/>
              <w:left w:val="single" w:sz="4" w:space="0" w:color="auto"/>
              <w:bottom w:val="single" w:sz="4" w:space="0" w:color="auto"/>
              <w:right w:val="single" w:sz="4" w:space="0" w:color="auto"/>
            </w:tcBorders>
          </w:tcPr>
          <w:p w14:paraId="508E05D3" w14:textId="77777777" w:rsidR="00DC3498" w:rsidRPr="00581E1C" w:rsidRDefault="00DC3498" w:rsidP="00886474">
            <w:pPr>
              <w:pStyle w:val="TAC"/>
              <w:rPr>
                <w:rFonts w:cs="Arial"/>
                <w:szCs w:val="18"/>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3825A92" w14:textId="77777777" w:rsidR="00DC3498" w:rsidRPr="00581E1C" w:rsidRDefault="00DC3498" w:rsidP="00886474">
            <w:pPr>
              <w:pStyle w:val="TAC"/>
              <w:rPr>
                <w:rFonts w:cs="Arial"/>
                <w:szCs w:val="18"/>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6AD99AF5" w14:textId="77777777" w:rsidR="00DC3498" w:rsidRPr="00581E1C" w:rsidRDefault="00DC3498" w:rsidP="00886474">
            <w:pPr>
              <w:pStyle w:val="TAC"/>
              <w:rPr>
                <w:rFonts w:cs="Arial"/>
                <w:szCs w:val="18"/>
              </w:rPr>
            </w:pPr>
            <w:r w:rsidRPr="00581E1C">
              <w:t>N/A</w:t>
            </w:r>
          </w:p>
        </w:tc>
      </w:tr>
      <w:tr w:rsidR="00DC3498" w:rsidRPr="00581E1C" w14:paraId="622ACB7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FA491C" w14:textId="77777777" w:rsidR="00DC3498" w:rsidRPr="00581E1C" w:rsidRDefault="00DC3498" w:rsidP="00886474">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5BD38459" w14:textId="77777777" w:rsidR="00DC3498" w:rsidRPr="00581E1C" w:rsidRDefault="00DC3498" w:rsidP="00886474">
            <w:pPr>
              <w:pStyle w:val="TAC"/>
              <w:rPr>
                <w:rFonts w:cs="Arial"/>
                <w:bCs/>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5C89279E" w14:textId="77777777" w:rsidR="00DC3498" w:rsidRPr="00581E1C" w:rsidRDefault="00DC3498" w:rsidP="00886474">
            <w:pPr>
              <w:pStyle w:val="TAC"/>
              <w:rPr>
                <w:rFonts w:cs="Arial"/>
                <w:szCs w:val="18"/>
              </w:rPr>
            </w:pPr>
            <w:r w:rsidRPr="00581E1C">
              <w:t>2525</w:t>
            </w:r>
          </w:p>
        </w:tc>
        <w:tc>
          <w:tcPr>
            <w:tcW w:w="964" w:type="dxa"/>
            <w:tcBorders>
              <w:top w:val="single" w:sz="4" w:space="0" w:color="auto"/>
              <w:left w:val="single" w:sz="4" w:space="0" w:color="auto"/>
              <w:bottom w:val="single" w:sz="4" w:space="0" w:color="auto"/>
              <w:right w:val="single" w:sz="4" w:space="0" w:color="auto"/>
            </w:tcBorders>
          </w:tcPr>
          <w:p w14:paraId="14C1B7B6" w14:textId="77777777" w:rsidR="00DC3498" w:rsidRPr="00581E1C" w:rsidRDefault="00DC3498" w:rsidP="00886474">
            <w:pPr>
              <w:pStyle w:val="TAC"/>
              <w:rPr>
                <w:rFonts w:cs="Arial"/>
                <w:szCs w:val="18"/>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66B17664" w14:textId="77777777" w:rsidR="00DC3498" w:rsidRPr="00581E1C" w:rsidRDefault="00DC3498" w:rsidP="00886474">
            <w:pPr>
              <w:pStyle w:val="TAC"/>
              <w:rPr>
                <w:rFonts w:cs="Arial"/>
                <w:szCs w:val="18"/>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4117B9C9" w14:textId="77777777" w:rsidR="00DC3498" w:rsidRPr="00581E1C" w:rsidRDefault="00DC3498" w:rsidP="00886474">
            <w:pPr>
              <w:pStyle w:val="TAC"/>
              <w:rPr>
                <w:rFonts w:cs="Arial"/>
                <w:szCs w:val="18"/>
              </w:rPr>
            </w:pPr>
            <w:r w:rsidRPr="00581E1C">
              <w:t>2645</w:t>
            </w:r>
          </w:p>
        </w:tc>
        <w:tc>
          <w:tcPr>
            <w:tcW w:w="977" w:type="dxa"/>
            <w:tcBorders>
              <w:top w:val="single" w:sz="4" w:space="0" w:color="auto"/>
              <w:left w:val="single" w:sz="4" w:space="0" w:color="auto"/>
              <w:bottom w:val="single" w:sz="4" w:space="0" w:color="auto"/>
              <w:right w:val="single" w:sz="4" w:space="0" w:color="auto"/>
            </w:tcBorders>
          </w:tcPr>
          <w:p w14:paraId="463F3D98" w14:textId="77777777" w:rsidR="00DC3498" w:rsidRPr="00581E1C" w:rsidRDefault="00DC3498" w:rsidP="00886474">
            <w:pPr>
              <w:pStyle w:val="TAC"/>
              <w:rPr>
                <w:rFonts w:cs="Arial"/>
                <w:szCs w:val="18"/>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32AC770" w14:textId="77777777" w:rsidR="00DC3498" w:rsidRPr="00581E1C" w:rsidRDefault="00DC3498" w:rsidP="00886474">
            <w:pPr>
              <w:pStyle w:val="TAC"/>
              <w:rPr>
                <w:rFonts w:cs="Arial"/>
                <w:szCs w:val="18"/>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1B31D7A6" w14:textId="77777777" w:rsidR="00DC3498" w:rsidRPr="00581E1C" w:rsidRDefault="00DC3498" w:rsidP="00886474">
            <w:pPr>
              <w:pStyle w:val="TAC"/>
              <w:rPr>
                <w:rFonts w:cs="Arial"/>
                <w:szCs w:val="18"/>
              </w:rPr>
            </w:pPr>
            <w:r w:rsidRPr="00581E1C">
              <w:t>N/A</w:t>
            </w:r>
          </w:p>
        </w:tc>
      </w:tr>
      <w:tr w:rsidR="00DC3498" w:rsidRPr="00581E1C" w14:paraId="0C81826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CD05CD" w14:textId="77777777" w:rsidR="00DC3498" w:rsidRPr="00581E1C" w:rsidRDefault="00DC3498" w:rsidP="00886474">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3A645454" w14:textId="77777777" w:rsidR="00DC3498" w:rsidRPr="00581E1C" w:rsidRDefault="00DC3498" w:rsidP="00886474">
            <w:pPr>
              <w:pStyle w:val="TAC"/>
              <w:rPr>
                <w:rFonts w:cs="Arial"/>
                <w:bCs/>
              </w:rPr>
            </w:pPr>
            <w:r w:rsidRPr="00581E1C">
              <w:t>n78</w:t>
            </w:r>
          </w:p>
        </w:tc>
        <w:tc>
          <w:tcPr>
            <w:tcW w:w="960" w:type="dxa"/>
            <w:tcBorders>
              <w:top w:val="single" w:sz="4" w:space="0" w:color="auto"/>
              <w:left w:val="single" w:sz="4" w:space="0" w:color="auto"/>
              <w:bottom w:val="single" w:sz="4" w:space="0" w:color="auto"/>
              <w:right w:val="single" w:sz="4" w:space="0" w:color="auto"/>
            </w:tcBorders>
          </w:tcPr>
          <w:p w14:paraId="3603DF9A" w14:textId="77777777" w:rsidR="00DC3498" w:rsidRPr="00581E1C" w:rsidRDefault="00DC3498" w:rsidP="00886474">
            <w:pPr>
              <w:pStyle w:val="TAC"/>
              <w:rPr>
                <w:rFonts w:cs="Arial"/>
                <w:szCs w:val="18"/>
              </w:rPr>
            </w:pPr>
            <w:r w:rsidRPr="00581E1C">
              <w:t>3775</w:t>
            </w:r>
          </w:p>
        </w:tc>
        <w:tc>
          <w:tcPr>
            <w:tcW w:w="964" w:type="dxa"/>
            <w:tcBorders>
              <w:top w:val="single" w:sz="4" w:space="0" w:color="auto"/>
              <w:left w:val="single" w:sz="4" w:space="0" w:color="auto"/>
              <w:bottom w:val="single" w:sz="4" w:space="0" w:color="auto"/>
              <w:right w:val="single" w:sz="4" w:space="0" w:color="auto"/>
            </w:tcBorders>
          </w:tcPr>
          <w:p w14:paraId="4DA5DC8E" w14:textId="77777777" w:rsidR="00DC3498" w:rsidRPr="00581E1C" w:rsidRDefault="00DC3498" w:rsidP="00886474">
            <w:pPr>
              <w:pStyle w:val="TAC"/>
              <w:rPr>
                <w:rFonts w:cs="Arial"/>
                <w:szCs w:val="18"/>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6F0B039B" w14:textId="77777777" w:rsidR="00DC3498" w:rsidRPr="00581E1C" w:rsidRDefault="00DC3498" w:rsidP="00886474">
            <w:pPr>
              <w:pStyle w:val="TAC"/>
              <w:rPr>
                <w:rFonts w:cs="Arial"/>
                <w:szCs w:val="18"/>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14965137" w14:textId="77777777" w:rsidR="00DC3498" w:rsidRPr="00581E1C" w:rsidRDefault="00DC3498" w:rsidP="00886474">
            <w:pPr>
              <w:pStyle w:val="TAC"/>
              <w:rPr>
                <w:rFonts w:cs="Arial"/>
                <w:szCs w:val="18"/>
              </w:rPr>
            </w:pPr>
            <w:r w:rsidRPr="00581E1C">
              <w:t>3775</w:t>
            </w:r>
          </w:p>
        </w:tc>
        <w:tc>
          <w:tcPr>
            <w:tcW w:w="977" w:type="dxa"/>
            <w:tcBorders>
              <w:top w:val="single" w:sz="4" w:space="0" w:color="auto"/>
              <w:left w:val="single" w:sz="4" w:space="0" w:color="auto"/>
              <w:bottom w:val="single" w:sz="4" w:space="0" w:color="auto"/>
              <w:right w:val="single" w:sz="4" w:space="0" w:color="auto"/>
            </w:tcBorders>
          </w:tcPr>
          <w:p w14:paraId="65B660DA" w14:textId="77777777" w:rsidR="00DC3498" w:rsidRPr="00581E1C" w:rsidRDefault="00DC3498" w:rsidP="00886474">
            <w:pPr>
              <w:pStyle w:val="TAC"/>
              <w:rPr>
                <w:rFonts w:cs="Arial"/>
                <w:szCs w:val="18"/>
              </w:rPr>
            </w:pPr>
            <w:r w:rsidRPr="00581E1C">
              <w:t>4.2</w:t>
            </w:r>
          </w:p>
        </w:tc>
        <w:tc>
          <w:tcPr>
            <w:tcW w:w="828" w:type="dxa"/>
            <w:tcBorders>
              <w:top w:val="single" w:sz="4" w:space="0" w:color="auto"/>
              <w:left w:val="single" w:sz="4" w:space="0" w:color="auto"/>
              <w:bottom w:val="single" w:sz="4" w:space="0" w:color="auto"/>
              <w:right w:val="single" w:sz="4" w:space="0" w:color="auto"/>
            </w:tcBorders>
          </w:tcPr>
          <w:p w14:paraId="20AE7C0A" w14:textId="77777777" w:rsidR="00DC3498" w:rsidRPr="00581E1C" w:rsidRDefault="00DC3498" w:rsidP="00886474">
            <w:pPr>
              <w:pStyle w:val="TAC"/>
              <w:rPr>
                <w:rFonts w:cs="Arial"/>
                <w:szCs w:val="18"/>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60D9543D" w14:textId="77777777" w:rsidR="00DC3498" w:rsidRPr="00581E1C" w:rsidRDefault="00DC3498" w:rsidP="00886474">
            <w:pPr>
              <w:pStyle w:val="TAC"/>
              <w:rPr>
                <w:rFonts w:cs="Arial"/>
                <w:szCs w:val="18"/>
              </w:rPr>
            </w:pPr>
            <w:r w:rsidRPr="00581E1C">
              <w:t>IMD5</w:t>
            </w:r>
          </w:p>
        </w:tc>
      </w:tr>
      <w:tr w:rsidR="00DC3498" w:rsidRPr="00581E1C" w14:paraId="602859D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736B06" w14:textId="77777777" w:rsidR="00DC3498" w:rsidRPr="00581E1C" w:rsidRDefault="00DC3498" w:rsidP="00886474">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69DDB053" w14:textId="77777777" w:rsidR="00DC3498" w:rsidRPr="00581E1C" w:rsidRDefault="00DC3498" w:rsidP="00886474">
            <w:pPr>
              <w:pStyle w:val="TAC"/>
              <w:rPr>
                <w:rFonts w:cs="Arial"/>
                <w:bCs/>
              </w:rPr>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78C2569C" w14:textId="77777777" w:rsidR="00DC3498" w:rsidRPr="00581E1C" w:rsidRDefault="00DC3498" w:rsidP="00886474">
            <w:pPr>
              <w:pStyle w:val="TAC"/>
              <w:rPr>
                <w:rFonts w:cs="Arial"/>
                <w:szCs w:val="18"/>
              </w:rPr>
            </w:pPr>
            <w:r w:rsidRPr="00581E1C">
              <w:t>1870</w:t>
            </w:r>
          </w:p>
        </w:tc>
        <w:tc>
          <w:tcPr>
            <w:tcW w:w="964" w:type="dxa"/>
            <w:tcBorders>
              <w:top w:val="single" w:sz="4" w:space="0" w:color="auto"/>
              <w:left w:val="single" w:sz="4" w:space="0" w:color="auto"/>
              <w:bottom w:val="single" w:sz="4" w:space="0" w:color="auto"/>
              <w:right w:val="single" w:sz="4" w:space="0" w:color="auto"/>
            </w:tcBorders>
          </w:tcPr>
          <w:p w14:paraId="5281A58B" w14:textId="77777777" w:rsidR="00DC3498" w:rsidRPr="00581E1C" w:rsidRDefault="00DC3498" w:rsidP="00886474">
            <w:pPr>
              <w:pStyle w:val="TAC"/>
              <w:rPr>
                <w:rFonts w:cs="Arial"/>
                <w:szCs w:val="18"/>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52B89D89" w14:textId="77777777" w:rsidR="00DC3498" w:rsidRPr="00581E1C" w:rsidRDefault="00DC3498" w:rsidP="00886474">
            <w:pPr>
              <w:pStyle w:val="TAC"/>
              <w:rPr>
                <w:rFonts w:cs="Arial"/>
                <w:szCs w:val="18"/>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F807B05" w14:textId="77777777" w:rsidR="00DC3498" w:rsidRPr="00581E1C" w:rsidRDefault="00DC3498" w:rsidP="00886474">
            <w:pPr>
              <w:pStyle w:val="TAC"/>
              <w:rPr>
                <w:rFonts w:cs="Arial"/>
                <w:szCs w:val="18"/>
              </w:rPr>
            </w:pPr>
            <w:r w:rsidRPr="00581E1C">
              <w:rPr>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4EFC3805" w14:textId="77777777" w:rsidR="00DC3498" w:rsidRPr="00581E1C" w:rsidRDefault="00DC3498" w:rsidP="00886474">
            <w:pPr>
              <w:pStyle w:val="TAC"/>
              <w:rPr>
                <w:rFonts w:cs="Arial"/>
                <w:szCs w:val="18"/>
              </w:rPr>
            </w:pPr>
            <w:r w:rsidRPr="00581E1C">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3CFE036A" w14:textId="77777777" w:rsidR="00DC3498" w:rsidRPr="00581E1C" w:rsidRDefault="00DC3498" w:rsidP="00886474">
            <w:pPr>
              <w:pStyle w:val="TAC"/>
              <w:rPr>
                <w:rFonts w:cs="Arial"/>
                <w:szCs w:val="18"/>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77D5CD0D" w14:textId="77777777" w:rsidR="00DC3498" w:rsidRPr="00581E1C" w:rsidRDefault="00DC3498" w:rsidP="00886474">
            <w:pPr>
              <w:pStyle w:val="TAC"/>
              <w:rPr>
                <w:rFonts w:cs="Arial"/>
                <w:szCs w:val="18"/>
              </w:rPr>
            </w:pPr>
            <w:r w:rsidRPr="00581E1C">
              <w:t>IMD3</w:t>
            </w:r>
          </w:p>
        </w:tc>
      </w:tr>
      <w:tr w:rsidR="00DC3498" w:rsidRPr="00581E1C" w14:paraId="1260B4A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0C7417" w14:textId="77777777" w:rsidR="00DC3498" w:rsidRPr="00581E1C" w:rsidRDefault="00DC3498" w:rsidP="00886474">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03CE530D" w14:textId="77777777" w:rsidR="00DC3498" w:rsidRPr="00581E1C" w:rsidRDefault="00DC3498" w:rsidP="00886474">
            <w:pPr>
              <w:pStyle w:val="TAC"/>
              <w:rPr>
                <w:rFonts w:cs="Arial"/>
                <w:bCs/>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1D54D225" w14:textId="77777777" w:rsidR="00DC3498" w:rsidRPr="00581E1C" w:rsidRDefault="00DC3498" w:rsidP="00886474">
            <w:pPr>
              <w:pStyle w:val="TAC"/>
              <w:rPr>
                <w:rFonts w:cs="Arial"/>
                <w:szCs w:val="18"/>
              </w:rPr>
            </w:pPr>
            <w:r w:rsidRPr="00581E1C">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5A0EA6AA" w14:textId="77777777" w:rsidR="00DC3498" w:rsidRPr="00581E1C" w:rsidRDefault="00DC3498" w:rsidP="00886474">
            <w:pPr>
              <w:pStyle w:val="TAC"/>
              <w:rPr>
                <w:rFonts w:cs="Arial"/>
                <w:szCs w:val="18"/>
              </w:rPr>
            </w:pPr>
            <w:r w:rsidRPr="00581E1C">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F1C9DB2" w14:textId="77777777" w:rsidR="00DC3498" w:rsidRPr="00581E1C" w:rsidRDefault="00DC3498" w:rsidP="00886474">
            <w:pPr>
              <w:pStyle w:val="TAC"/>
              <w:rPr>
                <w:rFonts w:cs="Arial"/>
                <w:szCs w:val="18"/>
              </w:rPr>
            </w:pPr>
            <w:r w:rsidRPr="00581E1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7DAC2FC" w14:textId="77777777" w:rsidR="00DC3498" w:rsidRPr="00581E1C" w:rsidRDefault="00DC3498" w:rsidP="00886474">
            <w:pPr>
              <w:pStyle w:val="TAC"/>
              <w:rPr>
                <w:rFonts w:cs="Arial"/>
                <w:szCs w:val="18"/>
              </w:rPr>
            </w:pPr>
            <w:r w:rsidRPr="00581E1C">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6E76E0D6" w14:textId="77777777" w:rsidR="00DC3498" w:rsidRPr="00581E1C" w:rsidRDefault="00DC3498" w:rsidP="00886474">
            <w:pPr>
              <w:pStyle w:val="TAC"/>
              <w:rPr>
                <w:rFonts w:cs="Arial"/>
                <w:szCs w:val="18"/>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19C60C9" w14:textId="77777777" w:rsidR="00DC3498" w:rsidRPr="00581E1C" w:rsidRDefault="00DC3498" w:rsidP="00886474">
            <w:pPr>
              <w:pStyle w:val="TAC"/>
              <w:rPr>
                <w:rFonts w:cs="Arial"/>
                <w:szCs w:val="18"/>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4739E05A" w14:textId="77777777" w:rsidR="00DC3498" w:rsidRPr="00581E1C" w:rsidRDefault="00DC3498" w:rsidP="00886474">
            <w:pPr>
              <w:pStyle w:val="TAC"/>
              <w:rPr>
                <w:rFonts w:cs="Arial"/>
                <w:szCs w:val="18"/>
              </w:rPr>
            </w:pPr>
            <w:r w:rsidRPr="00581E1C">
              <w:t>N/A</w:t>
            </w:r>
          </w:p>
        </w:tc>
      </w:tr>
      <w:tr w:rsidR="00DC3498" w:rsidRPr="00581E1C" w14:paraId="2FE682E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FF9AAD" w14:textId="77777777" w:rsidR="00DC3498" w:rsidRPr="00581E1C" w:rsidRDefault="00DC3498" w:rsidP="00886474">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2DDAC2C" w14:textId="77777777" w:rsidR="00DC3498" w:rsidRPr="00581E1C" w:rsidRDefault="00DC3498" w:rsidP="00886474">
            <w:pPr>
              <w:pStyle w:val="TAC"/>
              <w:rPr>
                <w:rFonts w:cs="Arial"/>
                <w:bCs/>
              </w:rPr>
            </w:pPr>
            <w:r w:rsidRPr="00581E1C">
              <w:t>n78</w:t>
            </w:r>
          </w:p>
        </w:tc>
        <w:tc>
          <w:tcPr>
            <w:tcW w:w="960" w:type="dxa"/>
            <w:tcBorders>
              <w:top w:val="single" w:sz="4" w:space="0" w:color="auto"/>
              <w:left w:val="single" w:sz="4" w:space="0" w:color="auto"/>
              <w:bottom w:val="single" w:sz="4" w:space="0" w:color="auto"/>
              <w:right w:val="single" w:sz="4" w:space="0" w:color="auto"/>
            </w:tcBorders>
          </w:tcPr>
          <w:p w14:paraId="4D22FF35" w14:textId="77777777" w:rsidR="00DC3498" w:rsidRPr="00581E1C" w:rsidRDefault="00DC3498" w:rsidP="00886474">
            <w:pPr>
              <w:pStyle w:val="TAC"/>
              <w:rPr>
                <w:rFonts w:cs="Arial"/>
                <w:szCs w:val="18"/>
              </w:rPr>
            </w:pPr>
            <w:r w:rsidRPr="00581E1C">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52A56B52" w14:textId="77777777" w:rsidR="00DC3498" w:rsidRPr="00581E1C" w:rsidRDefault="00DC3498" w:rsidP="00886474">
            <w:pPr>
              <w:pStyle w:val="TAC"/>
              <w:rPr>
                <w:rFonts w:cs="Arial"/>
                <w:szCs w:val="18"/>
              </w:rPr>
            </w:pPr>
            <w:r w:rsidRPr="00581E1C">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2F13052D" w14:textId="77777777" w:rsidR="00DC3498" w:rsidRPr="00581E1C" w:rsidRDefault="00DC3498" w:rsidP="00886474">
            <w:pPr>
              <w:pStyle w:val="TAC"/>
              <w:rPr>
                <w:rFonts w:cs="Arial"/>
                <w:szCs w:val="18"/>
              </w:rPr>
            </w:pPr>
            <w:r w:rsidRPr="00581E1C">
              <w:rPr>
                <w:rFonts w:cs="Arial"/>
                <w:kern w:val="2"/>
                <w:szCs w:val="24"/>
              </w:rPr>
              <w:t>5</w:t>
            </w:r>
            <w:r w:rsidRPr="00581E1C">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07BA67C4" w14:textId="77777777" w:rsidR="00DC3498" w:rsidRPr="00581E1C" w:rsidRDefault="00DC3498" w:rsidP="00886474">
            <w:pPr>
              <w:pStyle w:val="TAC"/>
              <w:rPr>
                <w:rFonts w:cs="Arial"/>
                <w:szCs w:val="18"/>
              </w:rPr>
            </w:pPr>
            <w:r w:rsidRPr="00581E1C">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152B8A92" w14:textId="77777777" w:rsidR="00DC3498" w:rsidRPr="00581E1C" w:rsidRDefault="00DC3498" w:rsidP="00886474">
            <w:pPr>
              <w:pStyle w:val="TAC"/>
              <w:rPr>
                <w:rFonts w:cs="Arial"/>
                <w:szCs w:val="18"/>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26FB7A4" w14:textId="77777777" w:rsidR="00DC3498" w:rsidRPr="00581E1C" w:rsidRDefault="00DC3498" w:rsidP="00886474">
            <w:pPr>
              <w:pStyle w:val="TAC"/>
              <w:rPr>
                <w:rFonts w:cs="Arial"/>
                <w:szCs w:val="18"/>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52E4D5AF" w14:textId="77777777" w:rsidR="00DC3498" w:rsidRPr="00581E1C" w:rsidRDefault="00DC3498" w:rsidP="00886474">
            <w:pPr>
              <w:pStyle w:val="TAC"/>
              <w:rPr>
                <w:rFonts w:cs="Arial"/>
                <w:szCs w:val="18"/>
              </w:rPr>
            </w:pPr>
            <w:r w:rsidRPr="00581E1C">
              <w:t>N/A</w:t>
            </w:r>
          </w:p>
        </w:tc>
      </w:tr>
      <w:tr w:rsidR="00DC3498" w:rsidRPr="00581E1C" w14:paraId="354FC28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379F38" w14:textId="77777777" w:rsidR="00DC3498" w:rsidRPr="00581E1C" w:rsidRDefault="00DC3498" w:rsidP="00886474">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5E40B00" w14:textId="77777777" w:rsidR="00DC3498" w:rsidRPr="00581E1C" w:rsidRDefault="00DC3498" w:rsidP="00886474">
            <w:pPr>
              <w:pStyle w:val="TAC"/>
              <w:rPr>
                <w:rFonts w:cs="Arial"/>
                <w:bCs/>
              </w:rPr>
            </w:pPr>
            <w:r w:rsidRPr="00581E1C">
              <w:t>n25</w:t>
            </w:r>
          </w:p>
        </w:tc>
        <w:tc>
          <w:tcPr>
            <w:tcW w:w="960" w:type="dxa"/>
            <w:tcBorders>
              <w:top w:val="single" w:sz="4" w:space="0" w:color="auto"/>
              <w:left w:val="single" w:sz="4" w:space="0" w:color="auto"/>
              <w:bottom w:val="single" w:sz="4" w:space="0" w:color="auto"/>
              <w:right w:val="single" w:sz="4" w:space="0" w:color="auto"/>
            </w:tcBorders>
          </w:tcPr>
          <w:p w14:paraId="3886C8CE" w14:textId="77777777" w:rsidR="00DC3498" w:rsidRPr="00581E1C" w:rsidRDefault="00DC3498" w:rsidP="00886474">
            <w:pPr>
              <w:pStyle w:val="TAC"/>
              <w:rPr>
                <w:rFonts w:cs="Arial"/>
                <w:szCs w:val="18"/>
              </w:rPr>
            </w:pPr>
            <w:r w:rsidRPr="00581E1C">
              <w:t>1870</w:t>
            </w:r>
          </w:p>
        </w:tc>
        <w:tc>
          <w:tcPr>
            <w:tcW w:w="964" w:type="dxa"/>
            <w:tcBorders>
              <w:top w:val="single" w:sz="4" w:space="0" w:color="auto"/>
              <w:left w:val="single" w:sz="4" w:space="0" w:color="auto"/>
              <w:bottom w:val="single" w:sz="4" w:space="0" w:color="auto"/>
              <w:right w:val="single" w:sz="4" w:space="0" w:color="auto"/>
            </w:tcBorders>
          </w:tcPr>
          <w:p w14:paraId="25D25D74" w14:textId="77777777" w:rsidR="00DC3498" w:rsidRPr="00581E1C" w:rsidRDefault="00DC3498" w:rsidP="00886474">
            <w:pPr>
              <w:pStyle w:val="TAC"/>
              <w:rPr>
                <w:rFonts w:cs="Arial"/>
                <w:szCs w:val="18"/>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12580415" w14:textId="77777777" w:rsidR="00DC3498" w:rsidRPr="00581E1C" w:rsidRDefault="00DC3498" w:rsidP="00886474">
            <w:pPr>
              <w:pStyle w:val="TAC"/>
              <w:rPr>
                <w:rFonts w:cs="Arial"/>
                <w:szCs w:val="18"/>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55A16468" w14:textId="77777777" w:rsidR="00DC3498" w:rsidRPr="00581E1C" w:rsidRDefault="00DC3498" w:rsidP="00886474">
            <w:pPr>
              <w:pStyle w:val="TAC"/>
              <w:rPr>
                <w:rFonts w:cs="Arial"/>
                <w:szCs w:val="18"/>
              </w:rPr>
            </w:pPr>
            <w:r w:rsidRPr="00581E1C">
              <w:t>1950</w:t>
            </w:r>
          </w:p>
        </w:tc>
        <w:tc>
          <w:tcPr>
            <w:tcW w:w="977" w:type="dxa"/>
            <w:tcBorders>
              <w:top w:val="single" w:sz="4" w:space="0" w:color="auto"/>
              <w:left w:val="single" w:sz="4" w:space="0" w:color="auto"/>
              <w:bottom w:val="single" w:sz="4" w:space="0" w:color="auto"/>
              <w:right w:val="single" w:sz="4" w:space="0" w:color="auto"/>
            </w:tcBorders>
          </w:tcPr>
          <w:p w14:paraId="2B95CE43" w14:textId="77777777" w:rsidR="00DC3498" w:rsidRPr="00581E1C" w:rsidRDefault="00DC3498" w:rsidP="00886474">
            <w:pPr>
              <w:pStyle w:val="TAC"/>
              <w:rPr>
                <w:rFonts w:cs="Arial"/>
                <w:szCs w:val="18"/>
              </w:rPr>
            </w:pPr>
            <w:r w:rsidRPr="00581E1C">
              <w:t>8.6</w:t>
            </w:r>
          </w:p>
        </w:tc>
        <w:tc>
          <w:tcPr>
            <w:tcW w:w="828" w:type="dxa"/>
            <w:tcBorders>
              <w:top w:val="single" w:sz="4" w:space="0" w:color="auto"/>
              <w:left w:val="single" w:sz="4" w:space="0" w:color="auto"/>
              <w:bottom w:val="single" w:sz="4" w:space="0" w:color="auto"/>
              <w:right w:val="single" w:sz="4" w:space="0" w:color="auto"/>
            </w:tcBorders>
          </w:tcPr>
          <w:p w14:paraId="2D16AA12" w14:textId="77777777" w:rsidR="00DC3498" w:rsidRPr="00581E1C" w:rsidRDefault="00DC3498" w:rsidP="00886474">
            <w:pPr>
              <w:pStyle w:val="TAC"/>
              <w:rPr>
                <w:rFonts w:cs="Arial"/>
                <w:szCs w:val="18"/>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59874430" w14:textId="77777777" w:rsidR="00DC3498" w:rsidRPr="00581E1C" w:rsidRDefault="00DC3498" w:rsidP="00886474">
            <w:pPr>
              <w:pStyle w:val="TAC"/>
              <w:rPr>
                <w:rFonts w:cs="Arial"/>
                <w:szCs w:val="18"/>
              </w:rPr>
            </w:pPr>
            <w:r w:rsidRPr="00581E1C">
              <w:t>IMD4</w:t>
            </w:r>
          </w:p>
        </w:tc>
      </w:tr>
      <w:tr w:rsidR="00DC3498" w:rsidRPr="00581E1C" w14:paraId="55B6D70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E572E7" w14:textId="77777777" w:rsidR="00DC3498" w:rsidRPr="00581E1C" w:rsidRDefault="00DC3498" w:rsidP="00886474">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3075EFEB" w14:textId="77777777" w:rsidR="00DC3498" w:rsidRPr="00581E1C" w:rsidRDefault="00DC3498" w:rsidP="00886474">
            <w:pPr>
              <w:pStyle w:val="TAC"/>
              <w:rPr>
                <w:rFonts w:cs="Arial"/>
                <w:bCs/>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3781E8B5" w14:textId="77777777" w:rsidR="00DC3498" w:rsidRPr="00581E1C" w:rsidRDefault="00DC3498" w:rsidP="00886474">
            <w:pPr>
              <w:pStyle w:val="TAC"/>
              <w:rPr>
                <w:rFonts w:cs="Arial"/>
                <w:szCs w:val="18"/>
              </w:rPr>
            </w:pPr>
            <w:r w:rsidRPr="00581E1C">
              <w:t>2550</w:t>
            </w:r>
          </w:p>
        </w:tc>
        <w:tc>
          <w:tcPr>
            <w:tcW w:w="964" w:type="dxa"/>
            <w:tcBorders>
              <w:top w:val="single" w:sz="4" w:space="0" w:color="auto"/>
              <w:left w:val="single" w:sz="4" w:space="0" w:color="auto"/>
              <w:bottom w:val="single" w:sz="4" w:space="0" w:color="auto"/>
              <w:right w:val="single" w:sz="4" w:space="0" w:color="auto"/>
            </w:tcBorders>
          </w:tcPr>
          <w:p w14:paraId="0DC93588" w14:textId="77777777" w:rsidR="00DC3498" w:rsidRPr="00581E1C" w:rsidRDefault="00DC3498" w:rsidP="00886474">
            <w:pPr>
              <w:pStyle w:val="TAC"/>
              <w:rPr>
                <w:rFonts w:cs="Arial"/>
                <w:szCs w:val="18"/>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7B176AB5" w14:textId="77777777" w:rsidR="00DC3498" w:rsidRPr="00581E1C" w:rsidRDefault="00DC3498" w:rsidP="00886474">
            <w:pPr>
              <w:pStyle w:val="TAC"/>
              <w:rPr>
                <w:rFonts w:cs="Arial"/>
                <w:szCs w:val="18"/>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4C65ACD2" w14:textId="77777777" w:rsidR="00DC3498" w:rsidRPr="00581E1C" w:rsidRDefault="00DC3498" w:rsidP="00886474">
            <w:pPr>
              <w:pStyle w:val="TAC"/>
              <w:rPr>
                <w:rFonts w:cs="Arial"/>
                <w:szCs w:val="18"/>
              </w:rPr>
            </w:pPr>
            <w:r w:rsidRPr="00581E1C">
              <w:t>2685</w:t>
            </w:r>
          </w:p>
        </w:tc>
        <w:tc>
          <w:tcPr>
            <w:tcW w:w="977" w:type="dxa"/>
            <w:tcBorders>
              <w:top w:val="single" w:sz="4" w:space="0" w:color="auto"/>
              <w:left w:val="single" w:sz="4" w:space="0" w:color="auto"/>
              <w:bottom w:val="single" w:sz="4" w:space="0" w:color="auto"/>
              <w:right w:val="single" w:sz="4" w:space="0" w:color="auto"/>
            </w:tcBorders>
          </w:tcPr>
          <w:p w14:paraId="73A3D2EC" w14:textId="77777777" w:rsidR="00DC3498" w:rsidRPr="00581E1C" w:rsidRDefault="00DC3498" w:rsidP="00886474">
            <w:pPr>
              <w:pStyle w:val="TAC"/>
              <w:rPr>
                <w:rFonts w:cs="Arial"/>
                <w:szCs w:val="18"/>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EDF9161" w14:textId="77777777" w:rsidR="00DC3498" w:rsidRPr="00581E1C" w:rsidRDefault="00DC3498" w:rsidP="00886474">
            <w:pPr>
              <w:pStyle w:val="TAC"/>
              <w:rPr>
                <w:rFonts w:cs="Arial"/>
                <w:szCs w:val="18"/>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11D93AF0" w14:textId="77777777" w:rsidR="00DC3498" w:rsidRPr="00581E1C" w:rsidRDefault="00DC3498" w:rsidP="00886474">
            <w:pPr>
              <w:pStyle w:val="TAC"/>
              <w:rPr>
                <w:rFonts w:cs="Arial"/>
                <w:szCs w:val="18"/>
              </w:rPr>
            </w:pPr>
            <w:r w:rsidRPr="00581E1C">
              <w:t>N/A</w:t>
            </w:r>
          </w:p>
        </w:tc>
      </w:tr>
      <w:tr w:rsidR="00DC3498" w:rsidRPr="00581E1C" w14:paraId="6B366CB9"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6469E8" w14:textId="77777777" w:rsidR="00DC3498" w:rsidRPr="00581E1C" w:rsidRDefault="00DC3498" w:rsidP="00886474">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413FC9DD" w14:textId="77777777" w:rsidR="00DC3498" w:rsidRPr="00581E1C" w:rsidRDefault="00DC3498" w:rsidP="00886474">
            <w:pPr>
              <w:pStyle w:val="TAC"/>
              <w:rPr>
                <w:rFonts w:cs="Arial"/>
                <w:bCs/>
              </w:rPr>
            </w:pPr>
            <w:r w:rsidRPr="00581E1C">
              <w:t>n78</w:t>
            </w:r>
          </w:p>
        </w:tc>
        <w:tc>
          <w:tcPr>
            <w:tcW w:w="960" w:type="dxa"/>
            <w:tcBorders>
              <w:top w:val="single" w:sz="4" w:space="0" w:color="auto"/>
              <w:left w:val="single" w:sz="4" w:space="0" w:color="auto"/>
              <w:bottom w:val="single" w:sz="4" w:space="0" w:color="auto"/>
              <w:right w:val="single" w:sz="4" w:space="0" w:color="auto"/>
            </w:tcBorders>
          </w:tcPr>
          <w:p w14:paraId="4730024B" w14:textId="77777777" w:rsidR="00DC3498" w:rsidRPr="00581E1C" w:rsidRDefault="00DC3498" w:rsidP="00886474">
            <w:pPr>
              <w:pStyle w:val="TAC"/>
              <w:rPr>
                <w:rFonts w:cs="Arial"/>
                <w:szCs w:val="18"/>
              </w:rPr>
            </w:pPr>
            <w:r w:rsidRPr="00581E1C">
              <w:t>3525</w:t>
            </w:r>
          </w:p>
        </w:tc>
        <w:tc>
          <w:tcPr>
            <w:tcW w:w="964" w:type="dxa"/>
            <w:tcBorders>
              <w:top w:val="single" w:sz="4" w:space="0" w:color="auto"/>
              <w:left w:val="single" w:sz="4" w:space="0" w:color="auto"/>
              <w:bottom w:val="single" w:sz="4" w:space="0" w:color="auto"/>
              <w:right w:val="single" w:sz="4" w:space="0" w:color="auto"/>
            </w:tcBorders>
          </w:tcPr>
          <w:p w14:paraId="17D4DD60" w14:textId="77777777" w:rsidR="00DC3498" w:rsidRPr="00581E1C" w:rsidRDefault="00DC3498" w:rsidP="00886474">
            <w:pPr>
              <w:pStyle w:val="TAC"/>
              <w:rPr>
                <w:rFonts w:cs="Arial"/>
                <w:szCs w:val="18"/>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5C3D7574" w14:textId="77777777" w:rsidR="00DC3498" w:rsidRPr="00581E1C" w:rsidRDefault="00DC3498" w:rsidP="00886474">
            <w:pPr>
              <w:pStyle w:val="TAC"/>
              <w:rPr>
                <w:rFonts w:cs="Arial"/>
                <w:szCs w:val="18"/>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3CCFCB37" w14:textId="77777777" w:rsidR="00DC3498" w:rsidRPr="00581E1C" w:rsidRDefault="00DC3498" w:rsidP="00886474">
            <w:pPr>
              <w:pStyle w:val="TAC"/>
              <w:rPr>
                <w:rFonts w:cs="Arial"/>
                <w:szCs w:val="18"/>
              </w:rPr>
            </w:pPr>
            <w:r w:rsidRPr="00581E1C">
              <w:t>3475</w:t>
            </w:r>
          </w:p>
        </w:tc>
        <w:tc>
          <w:tcPr>
            <w:tcW w:w="977" w:type="dxa"/>
            <w:tcBorders>
              <w:top w:val="single" w:sz="4" w:space="0" w:color="auto"/>
              <w:left w:val="single" w:sz="4" w:space="0" w:color="auto"/>
              <w:bottom w:val="single" w:sz="4" w:space="0" w:color="auto"/>
              <w:right w:val="single" w:sz="4" w:space="0" w:color="auto"/>
            </w:tcBorders>
          </w:tcPr>
          <w:p w14:paraId="0AB3E249" w14:textId="77777777" w:rsidR="00DC3498" w:rsidRPr="00581E1C" w:rsidRDefault="00DC3498" w:rsidP="00886474">
            <w:pPr>
              <w:pStyle w:val="TAC"/>
              <w:rPr>
                <w:rFonts w:cs="Arial"/>
                <w:szCs w:val="18"/>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1FCD42D" w14:textId="77777777" w:rsidR="00DC3498" w:rsidRPr="00581E1C" w:rsidRDefault="00DC3498" w:rsidP="00886474">
            <w:pPr>
              <w:pStyle w:val="TAC"/>
              <w:rPr>
                <w:rFonts w:cs="Arial"/>
                <w:szCs w:val="18"/>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4B648B07" w14:textId="77777777" w:rsidR="00DC3498" w:rsidRPr="00581E1C" w:rsidRDefault="00DC3498" w:rsidP="00886474">
            <w:pPr>
              <w:pStyle w:val="TAC"/>
              <w:rPr>
                <w:rFonts w:cs="Arial"/>
                <w:szCs w:val="18"/>
              </w:rPr>
            </w:pPr>
            <w:r w:rsidRPr="00581E1C">
              <w:t>N/A</w:t>
            </w:r>
          </w:p>
        </w:tc>
      </w:tr>
      <w:tr w:rsidR="00DC3498" w:rsidRPr="00581E1C" w14:paraId="303078F2"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F5E59A" w14:textId="77777777" w:rsidR="00DC3498" w:rsidRPr="00581E1C" w:rsidRDefault="00DC3498" w:rsidP="00886474">
            <w:pPr>
              <w:pStyle w:val="TAC"/>
            </w:pPr>
            <w:r w:rsidRPr="00581E1C">
              <w:rPr>
                <w:rFonts w:eastAsia="MS Mincho"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71760A1A" w14:textId="77777777" w:rsidR="00DC3498" w:rsidRPr="00581E1C" w:rsidRDefault="00DC3498" w:rsidP="00886474">
            <w:pPr>
              <w:spacing w:after="0"/>
              <w:jc w:val="center"/>
              <w:rPr>
                <w:color w:val="000000"/>
                <w:lang w:eastAsia="zh-CN"/>
              </w:rPr>
            </w:pPr>
            <w:r w:rsidRPr="00581E1C">
              <w:rPr>
                <w:rFonts w:ascii="Arial" w:hAnsi="Arial" w:cs="Arial"/>
                <w:bCs/>
                <w:sz w:val="18"/>
              </w:rPr>
              <w:t>n25</w:t>
            </w:r>
          </w:p>
        </w:tc>
        <w:tc>
          <w:tcPr>
            <w:tcW w:w="960" w:type="dxa"/>
            <w:tcBorders>
              <w:top w:val="single" w:sz="4" w:space="0" w:color="auto"/>
              <w:left w:val="single" w:sz="4" w:space="0" w:color="auto"/>
              <w:bottom w:val="single" w:sz="4" w:space="0" w:color="auto"/>
              <w:right w:val="single" w:sz="4" w:space="0" w:color="auto"/>
            </w:tcBorders>
          </w:tcPr>
          <w:p w14:paraId="586E7A62" w14:textId="77777777" w:rsidR="00DC3498" w:rsidRPr="00581E1C" w:rsidRDefault="00DC3498" w:rsidP="00886474">
            <w:pPr>
              <w:spacing w:after="0"/>
              <w:jc w:val="center"/>
              <w:rPr>
                <w:color w:val="000000"/>
                <w:lang w:eastAsia="zh-CN"/>
              </w:rPr>
            </w:pPr>
            <w:r w:rsidRPr="00581E1C">
              <w:rPr>
                <w:rFonts w:ascii="Arial" w:hAnsi="Arial" w:cs="Arial"/>
                <w:sz w:val="18"/>
                <w:szCs w:val="18"/>
              </w:rPr>
              <w:t>1900</w:t>
            </w:r>
          </w:p>
        </w:tc>
        <w:tc>
          <w:tcPr>
            <w:tcW w:w="964" w:type="dxa"/>
            <w:tcBorders>
              <w:top w:val="single" w:sz="4" w:space="0" w:color="auto"/>
              <w:left w:val="single" w:sz="4" w:space="0" w:color="auto"/>
              <w:bottom w:val="single" w:sz="4" w:space="0" w:color="auto"/>
              <w:right w:val="single" w:sz="4" w:space="0" w:color="auto"/>
            </w:tcBorders>
          </w:tcPr>
          <w:p w14:paraId="2159F405" w14:textId="77777777" w:rsidR="00DC3498" w:rsidRPr="00581E1C" w:rsidRDefault="00DC3498" w:rsidP="00886474">
            <w:pPr>
              <w:spacing w:after="0"/>
              <w:jc w:val="center"/>
              <w:rPr>
                <w:color w:val="000000"/>
                <w:lang w:eastAsia="zh-CN"/>
              </w:rPr>
            </w:pPr>
            <w:r w:rsidRPr="00581E1C">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12F3254F" w14:textId="77777777" w:rsidR="00DC3498" w:rsidRPr="00581E1C" w:rsidRDefault="00DC3498" w:rsidP="00886474">
            <w:pPr>
              <w:spacing w:after="0"/>
              <w:jc w:val="center"/>
              <w:rPr>
                <w:color w:val="000000"/>
                <w:lang w:eastAsia="zh-CN"/>
              </w:rPr>
            </w:pPr>
            <w:r w:rsidRPr="00581E1C">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14EAF1BD" w14:textId="77777777" w:rsidR="00DC3498" w:rsidRPr="00581E1C" w:rsidRDefault="00DC3498" w:rsidP="00886474">
            <w:pPr>
              <w:spacing w:after="0"/>
              <w:jc w:val="center"/>
              <w:rPr>
                <w:color w:val="000000"/>
                <w:lang w:eastAsia="zh-CN"/>
              </w:rPr>
            </w:pPr>
            <w:r w:rsidRPr="00581E1C">
              <w:rPr>
                <w:rFonts w:ascii="Arial" w:hAnsi="Arial" w:cs="Arial"/>
                <w:sz w:val="18"/>
                <w:szCs w:val="18"/>
              </w:rPr>
              <w:t>1980</w:t>
            </w:r>
          </w:p>
        </w:tc>
        <w:tc>
          <w:tcPr>
            <w:tcW w:w="977" w:type="dxa"/>
            <w:tcBorders>
              <w:top w:val="single" w:sz="4" w:space="0" w:color="auto"/>
              <w:left w:val="single" w:sz="4" w:space="0" w:color="auto"/>
              <w:bottom w:val="single" w:sz="4" w:space="0" w:color="auto"/>
              <w:right w:val="single" w:sz="4" w:space="0" w:color="auto"/>
            </w:tcBorders>
          </w:tcPr>
          <w:p w14:paraId="14488F51" w14:textId="77777777" w:rsidR="00DC3498" w:rsidRPr="00581E1C" w:rsidRDefault="00DC3498" w:rsidP="00886474">
            <w:pPr>
              <w:spacing w:after="0"/>
              <w:jc w:val="center"/>
              <w:rPr>
                <w:color w:val="000000"/>
                <w:lang w:eastAsia="zh-CN"/>
              </w:rPr>
            </w:pPr>
            <w:r w:rsidRPr="00581E1C">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EAEDDFC" w14:textId="77777777" w:rsidR="00DC3498" w:rsidRPr="00581E1C" w:rsidRDefault="00DC3498" w:rsidP="00886474">
            <w:pPr>
              <w:spacing w:after="0"/>
              <w:jc w:val="center"/>
              <w:rPr>
                <w:color w:val="000000"/>
                <w:lang w:eastAsia="zh-CN"/>
              </w:rPr>
            </w:pPr>
            <w:r w:rsidRPr="00581E1C">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5586D1EE" w14:textId="77777777" w:rsidR="00DC3498" w:rsidRPr="00581E1C" w:rsidRDefault="00DC3498" w:rsidP="00886474">
            <w:pPr>
              <w:spacing w:after="0"/>
              <w:jc w:val="center"/>
              <w:rPr>
                <w:color w:val="000000"/>
                <w:lang w:eastAsia="zh-CN"/>
              </w:rPr>
            </w:pPr>
            <w:r w:rsidRPr="00581E1C">
              <w:rPr>
                <w:rFonts w:ascii="Arial" w:hAnsi="Arial" w:cs="Arial"/>
                <w:sz w:val="18"/>
                <w:szCs w:val="18"/>
              </w:rPr>
              <w:t>N/A</w:t>
            </w:r>
          </w:p>
        </w:tc>
      </w:tr>
      <w:tr w:rsidR="00DC3498" w:rsidRPr="00581E1C" w14:paraId="41E7FDD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E9C9B74"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048C2D" w14:textId="77777777" w:rsidR="00DC3498" w:rsidRPr="00581E1C" w:rsidRDefault="00DC3498" w:rsidP="00886474">
            <w:pPr>
              <w:spacing w:after="0"/>
              <w:jc w:val="center"/>
              <w:rPr>
                <w:color w:val="000000"/>
                <w:lang w:eastAsia="zh-CN"/>
              </w:rPr>
            </w:pPr>
            <w:r w:rsidRPr="00581E1C">
              <w:rPr>
                <w:rFonts w:ascii="Arial" w:hAnsi="Arial" w:cs="Arial"/>
                <w:bCs/>
                <w:sz w:val="18"/>
              </w:rPr>
              <w:t>n48</w:t>
            </w:r>
          </w:p>
        </w:tc>
        <w:tc>
          <w:tcPr>
            <w:tcW w:w="960" w:type="dxa"/>
            <w:tcBorders>
              <w:top w:val="single" w:sz="4" w:space="0" w:color="auto"/>
              <w:left w:val="single" w:sz="4" w:space="0" w:color="auto"/>
              <w:bottom w:val="single" w:sz="4" w:space="0" w:color="auto"/>
              <w:right w:val="single" w:sz="4" w:space="0" w:color="auto"/>
            </w:tcBorders>
            <w:vAlign w:val="center"/>
          </w:tcPr>
          <w:p w14:paraId="6E828EC9" w14:textId="77777777" w:rsidR="00DC3498" w:rsidRPr="00581E1C" w:rsidRDefault="00DC3498" w:rsidP="00886474">
            <w:pPr>
              <w:spacing w:after="0"/>
              <w:jc w:val="center"/>
              <w:rPr>
                <w:color w:val="000000"/>
                <w:lang w:eastAsia="zh-CN"/>
              </w:rPr>
            </w:pPr>
            <w:r w:rsidRPr="00581E1C">
              <w:rPr>
                <w:rFonts w:ascii="Arial"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21AC9933" w14:textId="77777777" w:rsidR="00DC3498" w:rsidRPr="00581E1C" w:rsidRDefault="00DC3498" w:rsidP="00886474">
            <w:pPr>
              <w:spacing w:after="0"/>
              <w:jc w:val="center"/>
              <w:rPr>
                <w:color w:val="000000"/>
                <w:lang w:eastAsia="zh-CN"/>
              </w:rPr>
            </w:pPr>
            <w:r w:rsidRPr="00581E1C">
              <w:rPr>
                <w:rFonts w:ascii="Arial"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57E0DD2" w14:textId="77777777" w:rsidR="00DC3498" w:rsidRPr="00581E1C" w:rsidRDefault="00DC3498" w:rsidP="00886474">
            <w:pPr>
              <w:spacing w:after="0"/>
              <w:jc w:val="center"/>
              <w:rPr>
                <w:color w:val="000000"/>
                <w:lang w:eastAsia="zh-CN"/>
              </w:rPr>
            </w:pPr>
            <w:r w:rsidRPr="00581E1C">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E51863" w14:textId="77777777" w:rsidR="00DC3498" w:rsidRPr="00581E1C" w:rsidRDefault="00DC3498" w:rsidP="00886474">
            <w:pPr>
              <w:spacing w:after="0"/>
              <w:jc w:val="center"/>
              <w:rPr>
                <w:color w:val="000000"/>
                <w:lang w:eastAsia="zh-CN"/>
              </w:rPr>
            </w:pPr>
            <w:r w:rsidRPr="00581E1C">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tcPr>
          <w:p w14:paraId="12E58BC6" w14:textId="77777777" w:rsidR="00DC3498" w:rsidRPr="00581E1C" w:rsidRDefault="00DC3498" w:rsidP="00886474">
            <w:pPr>
              <w:spacing w:after="0"/>
              <w:jc w:val="center"/>
              <w:rPr>
                <w:color w:val="000000"/>
                <w:lang w:eastAsia="zh-CN"/>
              </w:rPr>
            </w:pPr>
            <w:r w:rsidRPr="00581E1C">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B2FDD83" w14:textId="77777777" w:rsidR="00DC3498" w:rsidRPr="00581E1C" w:rsidRDefault="00DC3498" w:rsidP="00886474">
            <w:pPr>
              <w:spacing w:after="0"/>
              <w:jc w:val="center"/>
              <w:rPr>
                <w:color w:val="000000"/>
                <w:lang w:eastAsia="zh-CN"/>
              </w:rPr>
            </w:pPr>
            <w:r w:rsidRPr="00581E1C">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46518F01" w14:textId="77777777" w:rsidR="00DC3498" w:rsidRPr="00581E1C" w:rsidRDefault="00DC3498" w:rsidP="00886474">
            <w:pPr>
              <w:spacing w:after="0"/>
              <w:jc w:val="center"/>
              <w:rPr>
                <w:color w:val="000000"/>
                <w:lang w:eastAsia="zh-CN"/>
              </w:rPr>
            </w:pPr>
            <w:r w:rsidRPr="00581E1C">
              <w:rPr>
                <w:rFonts w:ascii="Arial" w:hAnsi="Arial" w:cs="Arial"/>
                <w:sz w:val="18"/>
                <w:szCs w:val="18"/>
              </w:rPr>
              <w:t>N/A</w:t>
            </w:r>
          </w:p>
        </w:tc>
      </w:tr>
      <w:tr w:rsidR="00DC3498" w:rsidRPr="00581E1C" w14:paraId="282312F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C021132"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5AA12C" w14:textId="77777777" w:rsidR="00DC3498" w:rsidRPr="00581E1C" w:rsidRDefault="00DC3498" w:rsidP="00886474">
            <w:pPr>
              <w:spacing w:after="0"/>
              <w:jc w:val="center"/>
              <w:rPr>
                <w:color w:val="000000"/>
                <w:lang w:eastAsia="zh-CN"/>
              </w:rPr>
            </w:pPr>
            <w:r w:rsidRPr="00581E1C">
              <w:rPr>
                <w:rFonts w:ascii="Arial" w:hAnsi="Arial" w:cs="Arial"/>
                <w:bCs/>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DE6187D" w14:textId="77777777" w:rsidR="00DC3498" w:rsidRPr="00581E1C" w:rsidRDefault="00DC3498" w:rsidP="00886474">
            <w:pPr>
              <w:spacing w:after="0"/>
              <w:jc w:val="center"/>
              <w:rPr>
                <w:color w:val="000000"/>
                <w:lang w:eastAsia="zh-CN"/>
              </w:rPr>
            </w:pPr>
            <w:r w:rsidRPr="00581E1C">
              <w:rPr>
                <w:rFonts w:ascii="Arial" w:hAnsi="Arial" w:cs="Arial"/>
                <w:bCs/>
                <w:sz w:val="18"/>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4F461E7E" w14:textId="77777777" w:rsidR="00DC3498" w:rsidRPr="00581E1C" w:rsidRDefault="00DC3498" w:rsidP="00886474">
            <w:pPr>
              <w:spacing w:after="0"/>
              <w:jc w:val="center"/>
              <w:rPr>
                <w:color w:val="000000"/>
                <w:lang w:eastAsia="zh-CN"/>
              </w:rPr>
            </w:pPr>
            <w:r w:rsidRPr="00581E1C">
              <w:rPr>
                <w:rFonts w:ascii="Arial"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00CB29F" w14:textId="77777777" w:rsidR="00DC3498" w:rsidRPr="00581E1C" w:rsidRDefault="00DC3498" w:rsidP="00886474">
            <w:pPr>
              <w:spacing w:after="0"/>
              <w:jc w:val="center"/>
              <w:rPr>
                <w:color w:val="000000"/>
                <w:lang w:eastAsia="zh-CN"/>
              </w:rPr>
            </w:pPr>
            <w:r w:rsidRPr="00581E1C">
              <w:rPr>
                <w:rFonts w:ascii="Arial" w:hAnsi="Arial" w:cs="Arial"/>
                <w:bCs/>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2D585A" w14:textId="77777777" w:rsidR="00DC3498" w:rsidRPr="00581E1C" w:rsidRDefault="00DC3498" w:rsidP="00886474">
            <w:pPr>
              <w:spacing w:after="0"/>
              <w:jc w:val="center"/>
              <w:rPr>
                <w:color w:val="000000"/>
                <w:lang w:eastAsia="zh-CN"/>
              </w:rPr>
            </w:pPr>
            <w:r w:rsidRPr="00581E1C">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tcPr>
          <w:p w14:paraId="70A33F52" w14:textId="77777777" w:rsidR="00DC3498" w:rsidRPr="00581E1C" w:rsidRDefault="00DC3498" w:rsidP="00886474">
            <w:pPr>
              <w:spacing w:after="0"/>
              <w:jc w:val="center"/>
              <w:rPr>
                <w:color w:val="000000"/>
                <w:lang w:eastAsia="zh-CN"/>
              </w:rPr>
            </w:pPr>
            <w:r w:rsidRPr="00581E1C">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tcPr>
          <w:p w14:paraId="41C129B2" w14:textId="77777777" w:rsidR="00DC3498" w:rsidRPr="00581E1C" w:rsidRDefault="00DC3498" w:rsidP="00886474">
            <w:pPr>
              <w:spacing w:after="0"/>
              <w:jc w:val="center"/>
              <w:rPr>
                <w:color w:val="000000"/>
                <w:lang w:eastAsia="zh-CN"/>
              </w:rPr>
            </w:pPr>
            <w:r w:rsidRPr="00581E1C">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2A6963B6" w14:textId="77777777" w:rsidR="00DC3498" w:rsidRPr="00581E1C" w:rsidRDefault="00DC3498" w:rsidP="00886474">
            <w:pPr>
              <w:spacing w:after="0"/>
              <w:jc w:val="center"/>
              <w:rPr>
                <w:color w:val="000000"/>
                <w:lang w:eastAsia="zh-CN"/>
              </w:rPr>
            </w:pPr>
            <w:r w:rsidRPr="00581E1C">
              <w:rPr>
                <w:rFonts w:ascii="Arial" w:hAnsi="Arial" w:cs="Arial"/>
                <w:sz w:val="18"/>
                <w:szCs w:val="18"/>
              </w:rPr>
              <w:t>IMD4</w:t>
            </w:r>
          </w:p>
        </w:tc>
      </w:tr>
      <w:tr w:rsidR="00DC3498" w:rsidRPr="00581E1C" w14:paraId="4F49AE5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49C2D87"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568B8808" w14:textId="77777777" w:rsidR="00DC3498" w:rsidRPr="00581E1C" w:rsidRDefault="00DC3498" w:rsidP="00886474">
            <w:pPr>
              <w:spacing w:after="0"/>
              <w:jc w:val="center"/>
              <w:rPr>
                <w:color w:val="000000"/>
                <w:lang w:eastAsia="zh-CN"/>
              </w:rPr>
            </w:pPr>
            <w:r w:rsidRPr="00581E1C">
              <w:rPr>
                <w:rFonts w:ascii="Arial" w:hAnsi="Arial" w:cs="Arial"/>
                <w:color w:val="000000"/>
                <w:sz w:val="18"/>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1EE7BA4" w14:textId="77777777" w:rsidR="00DC3498" w:rsidRPr="00581E1C" w:rsidRDefault="00DC3498" w:rsidP="00886474">
            <w:pPr>
              <w:spacing w:after="0"/>
              <w:jc w:val="center"/>
              <w:rPr>
                <w:color w:val="000000"/>
                <w:lang w:eastAsia="zh-CN"/>
              </w:rPr>
            </w:pPr>
            <w:r w:rsidRPr="00581E1C">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tcPr>
          <w:p w14:paraId="750A0928" w14:textId="77777777" w:rsidR="00DC3498" w:rsidRPr="00581E1C" w:rsidRDefault="00DC3498" w:rsidP="00886474">
            <w:pPr>
              <w:spacing w:after="0"/>
              <w:jc w:val="center"/>
              <w:rPr>
                <w:color w:val="000000"/>
                <w:lang w:eastAsia="zh-CN"/>
              </w:rPr>
            </w:pPr>
            <w:r w:rsidRPr="00581E1C">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1D0E47C8" w14:textId="77777777" w:rsidR="00DC3498" w:rsidRPr="00581E1C" w:rsidRDefault="00DC3498" w:rsidP="00886474">
            <w:pPr>
              <w:spacing w:after="0"/>
              <w:jc w:val="center"/>
              <w:rPr>
                <w:color w:val="000000"/>
                <w:lang w:eastAsia="zh-CN"/>
              </w:rPr>
            </w:pPr>
            <w:r w:rsidRPr="00581E1C">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7E48E0F" w14:textId="77777777" w:rsidR="00DC3498" w:rsidRPr="00581E1C" w:rsidRDefault="00DC3498" w:rsidP="00886474">
            <w:pPr>
              <w:spacing w:after="0"/>
              <w:jc w:val="center"/>
              <w:rPr>
                <w:color w:val="000000"/>
                <w:lang w:eastAsia="zh-CN"/>
              </w:rPr>
            </w:pPr>
            <w:r w:rsidRPr="00581E1C">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262ABD74" w14:textId="77777777" w:rsidR="00DC3498" w:rsidRPr="00581E1C" w:rsidRDefault="00DC3498" w:rsidP="00886474">
            <w:pPr>
              <w:spacing w:after="0"/>
              <w:jc w:val="center"/>
              <w:rPr>
                <w:color w:val="000000"/>
                <w:lang w:eastAsia="zh-CN"/>
              </w:rPr>
            </w:pPr>
            <w:r w:rsidRPr="00581E1C">
              <w:rPr>
                <w:rFonts w:ascii="Arial" w:eastAsia="Malgun Gothic" w:hAnsi="Arial" w:cs="Arial"/>
                <w:kern w:val="2"/>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50B2C31D" w14:textId="77777777" w:rsidR="00DC3498" w:rsidRPr="00581E1C" w:rsidRDefault="00DC3498" w:rsidP="00886474">
            <w:pPr>
              <w:spacing w:after="0"/>
              <w:jc w:val="center"/>
              <w:rPr>
                <w:color w:val="000000"/>
                <w:lang w:eastAsia="zh-CN"/>
              </w:rPr>
            </w:pPr>
            <w:r w:rsidRPr="00581E1C">
              <w:rPr>
                <w:rFonts w:ascii="Arial"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F3FD4F" w14:textId="77777777" w:rsidR="00DC3498" w:rsidRPr="00581E1C" w:rsidRDefault="00DC3498" w:rsidP="00886474">
            <w:pPr>
              <w:spacing w:after="0"/>
              <w:jc w:val="center"/>
              <w:rPr>
                <w:color w:val="000000"/>
                <w:lang w:eastAsia="zh-CN"/>
              </w:rPr>
            </w:pPr>
            <w:r w:rsidRPr="00581E1C">
              <w:rPr>
                <w:rFonts w:ascii="Arial" w:eastAsia="Malgun Gothic" w:hAnsi="Arial" w:cs="Arial"/>
                <w:kern w:val="2"/>
                <w:sz w:val="18"/>
                <w:szCs w:val="18"/>
              </w:rPr>
              <w:t>N/A</w:t>
            </w:r>
          </w:p>
        </w:tc>
      </w:tr>
      <w:tr w:rsidR="00DC3498" w:rsidRPr="00581E1C" w14:paraId="3F3756A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8B330ED"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6D68D9B3" w14:textId="77777777" w:rsidR="00DC3498" w:rsidRPr="00581E1C" w:rsidRDefault="00DC3498" w:rsidP="00886474">
            <w:pPr>
              <w:spacing w:after="0"/>
              <w:jc w:val="center"/>
              <w:rPr>
                <w:color w:val="000000"/>
                <w:lang w:eastAsia="zh-CN"/>
              </w:rPr>
            </w:pPr>
            <w:r w:rsidRPr="00581E1C">
              <w:rPr>
                <w:rFonts w:ascii="Arial" w:hAnsi="Arial" w:cs="Arial"/>
                <w:color w:val="000000"/>
                <w:sz w:val="18"/>
                <w:szCs w:val="18"/>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A748D8E" w14:textId="77777777" w:rsidR="00DC3498" w:rsidRPr="00581E1C" w:rsidRDefault="00DC3498" w:rsidP="00886474">
            <w:pPr>
              <w:spacing w:after="0"/>
              <w:jc w:val="center"/>
              <w:rPr>
                <w:color w:val="000000"/>
                <w:lang w:eastAsia="zh-CN"/>
              </w:rPr>
            </w:pPr>
            <w:r w:rsidRPr="00581E1C">
              <w:rPr>
                <w:rFonts w:ascii="Arial" w:hAnsi="Arial" w:cs="Arial"/>
                <w:sz w:val="18"/>
                <w:szCs w:val="18"/>
              </w:rPr>
              <w:t>3620</w:t>
            </w:r>
          </w:p>
        </w:tc>
        <w:tc>
          <w:tcPr>
            <w:tcW w:w="964" w:type="dxa"/>
            <w:tcBorders>
              <w:top w:val="single" w:sz="4" w:space="0" w:color="auto"/>
              <w:left w:val="single" w:sz="4" w:space="0" w:color="auto"/>
              <w:bottom w:val="single" w:sz="4" w:space="0" w:color="auto"/>
              <w:right w:val="single" w:sz="4" w:space="0" w:color="auto"/>
            </w:tcBorders>
          </w:tcPr>
          <w:p w14:paraId="14675F39" w14:textId="77777777" w:rsidR="00DC3498" w:rsidRPr="00581E1C" w:rsidRDefault="00DC3498" w:rsidP="00886474">
            <w:pPr>
              <w:spacing w:after="0"/>
              <w:jc w:val="center"/>
              <w:rPr>
                <w:color w:val="000000"/>
                <w:lang w:eastAsia="zh-CN"/>
              </w:rPr>
            </w:pPr>
            <w:r w:rsidRPr="00581E1C">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5CBCD0FE" w14:textId="77777777" w:rsidR="00DC3498" w:rsidRPr="00581E1C" w:rsidRDefault="00DC3498" w:rsidP="00886474">
            <w:pPr>
              <w:spacing w:after="0"/>
              <w:jc w:val="center"/>
              <w:rPr>
                <w:color w:val="000000"/>
                <w:lang w:eastAsia="zh-CN"/>
              </w:rPr>
            </w:pPr>
            <w:r w:rsidRPr="00581E1C">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52AA7E75" w14:textId="77777777" w:rsidR="00DC3498" w:rsidRPr="00581E1C" w:rsidRDefault="00DC3498" w:rsidP="00886474">
            <w:pPr>
              <w:spacing w:after="0"/>
              <w:jc w:val="center"/>
              <w:rPr>
                <w:color w:val="000000"/>
                <w:lang w:eastAsia="zh-CN"/>
              </w:rPr>
            </w:pPr>
            <w:r w:rsidRPr="00581E1C">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tcPr>
          <w:p w14:paraId="71C234B4" w14:textId="77777777" w:rsidR="00DC3498" w:rsidRPr="00581E1C" w:rsidRDefault="00DC3498" w:rsidP="00886474">
            <w:pPr>
              <w:spacing w:after="0"/>
              <w:jc w:val="center"/>
              <w:rPr>
                <w:color w:val="000000"/>
                <w:lang w:eastAsia="zh-CN"/>
              </w:rPr>
            </w:pPr>
            <w:r w:rsidRPr="00581E1C">
              <w:rPr>
                <w:rFonts w:ascii="Arial" w:eastAsia="Malgun Gothic" w:hAnsi="Arial" w:cs="Arial"/>
                <w:kern w:val="2"/>
                <w:sz w:val="18"/>
                <w:szCs w:val="18"/>
              </w:rPr>
              <w:t>29.4</w:t>
            </w:r>
          </w:p>
        </w:tc>
        <w:tc>
          <w:tcPr>
            <w:tcW w:w="828" w:type="dxa"/>
            <w:tcBorders>
              <w:top w:val="single" w:sz="4" w:space="0" w:color="auto"/>
              <w:left w:val="single" w:sz="4" w:space="0" w:color="auto"/>
              <w:bottom w:val="single" w:sz="4" w:space="0" w:color="auto"/>
              <w:right w:val="single" w:sz="4" w:space="0" w:color="auto"/>
            </w:tcBorders>
          </w:tcPr>
          <w:p w14:paraId="426CD44D" w14:textId="77777777" w:rsidR="00DC3498" w:rsidRPr="00581E1C" w:rsidRDefault="00DC3498" w:rsidP="00886474">
            <w:pPr>
              <w:spacing w:after="0"/>
              <w:jc w:val="center"/>
              <w:rPr>
                <w:color w:val="000000"/>
                <w:lang w:eastAsia="zh-CN"/>
              </w:rPr>
            </w:pPr>
            <w:r w:rsidRPr="00581E1C">
              <w:rPr>
                <w:rFonts w:ascii="Arial"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197200" w14:textId="77777777" w:rsidR="00DC3498" w:rsidRPr="00581E1C" w:rsidRDefault="00DC3498" w:rsidP="00886474">
            <w:pPr>
              <w:spacing w:after="0"/>
              <w:jc w:val="center"/>
              <w:rPr>
                <w:color w:val="000000"/>
                <w:lang w:eastAsia="zh-CN"/>
              </w:rPr>
            </w:pPr>
            <w:r w:rsidRPr="00581E1C">
              <w:rPr>
                <w:rFonts w:ascii="Arial" w:eastAsia="Malgun Gothic" w:hAnsi="Arial" w:cs="Arial"/>
                <w:kern w:val="2"/>
                <w:sz w:val="18"/>
                <w:szCs w:val="18"/>
              </w:rPr>
              <w:t>IMD2</w:t>
            </w:r>
          </w:p>
        </w:tc>
      </w:tr>
      <w:tr w:rsidR="00DC3498" w:rsidRPr="00581E1C" w14:paraId="26C6674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903E051"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34C15E3D" w14:textId="77777777" w:rsidR="00DC3498" w:rsidRPr="00581E1C" w:rsidRDefault="00DC3498" w:rsidP="00886474">
            <w:pPr>
              <w:spacing w:after="0"/>
              <w:jc w:val="center"/>
              <w:rPr>
                <w:color w:val="000000"/>
                <w:lang w:eastAsia="zh-CN"/>
              </w:rPr>
            </w:pPr>
            <w:r w:rsidRPr="00581E1C">
              <w:rPr>
                <w:rFonts w:ascii="Arial" w:hAnsi="Arial" w:cs="Arial"/>
                <w:color w:val="000000"/>
                <w:sz w:val="18"/>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94929B1" w14:textId="77777777" w:rsidR="00DC3498" w:rsidRPr="00581E1C" w:rsidRDefault="00DC3498" w:rsidP="00886474">
            <w:pPr>
              <w:spacing w:after="0"/>
              <w:jc w:val="center"/>
              <w:rPr>
                <w:color w:val="000000"/>
                <w:lang w:eastAsia="zh-CN"/>
              </w:rPr>
            </w:pPr>
            <w:r w:rsidRPr="00581E1C">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14:paraId="06D15BD9" w14:textId="77777777" w:rsidR="00DC3498" w:rsidRPr="00581E1C" w:rsidRDefault="00DC3498" w:rsidP="00886474">
            <w:pPr>
              <w:spacing w:after="0"/>
              <w:jc w:val="center"/>
              <w:rPr>
                <w:color w:val="000000"/>
                <w:lang w:eastAsia="zh-CN"/>
              </w:rPr>
            </w:pPr>
            <w:r w:rsidRPr="00581E1C">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28BD40B7" w14:textId="77777777" w:rsidR="00DC3498" w:rsidRPr="00581E1C" w:rsidRDefault="00DC3498" w:rsidP="00886474">
            <w:pPr>
              <w:spacing w:after="0"/>
              <w:jc w:val="center"/>
              <w:rPr>
                <w:color w:val="000000"/>
                <w:lang w:eastAsia="zh-CN"/>
              </w:rPr>
            </w:pPr>
            <w:r w:rsidRPr="00581E1C">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7F687EC0" w14:textId="77777777" w:rsidR="00DC3498" w:rsidRPr="00581E1C" w:rsidRDefault="00DC3498" w:rsidP="00886474">
            <w:pPr>
              <w:spacing w:after="0"/>
              <w:jc w:val="center"/>
              <w:rPr>
                <w:color w:val="000000"/>
                <w:lang w:eastAsia="zh-CN"/>
              </w:rPr>
            </w:pPr>
            <w:r w:rsidRPr="00581E1C">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66D37685" w14:textId="77777777" w:rsidR="00DC3498" w:rsidRPr="00581E1C" w:rsidRDefault="00DC3498" w:rsidP="00886474">
            <w:pPr>
              <w:spacing w:after="0"/>
              <w:jc w:val="center"/>
              <w:rPr>
                <w:color w:val="000000"/>
                <w:lang w:eastAsia="zh-CN"/>
              </w:rPr>
            </w:pPr>
            <w:r w:rsidRPr="00581E1C">
              <w:rPr>
                <w:rFonts w:ascii="Arial" w:eastAsia="Malgun Gothic" w:hAnsi="Arial" w:cs="Arial"/>
                <w:kern w:val="2"/>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5976C660" w14:textId="77777777" w:rsidR="00DC3498" w:rsidRPr="00581E1C" w:rsidRDefault="00DC3498" w:rsidP="00886474">
            <w:pPr>
              <w:spacing w:after="0"/>
              <w:jc w:val="center"/>
              <w:rPr>
                <w:color w:val="000000"/>
                <w:lang w:eastAsia="zh-CN"/>
              </w:rPr>
            </w:pPr>
            <w:r w:rsidRPr="00581E1C">
              <w:rPr>
                <w:rFonts w:ascii="Arial"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A52698" w14:textId="77777777" w:rsidR="00DC3498" w:rsidRPr="00581E1C" w:rsidRDefault="00DC3498" w:rsidP="00886474">
            <w:pPr>
              <w:spacing w:after="0"/>
              <w:jc w:val="center"/>
              <w:rPr>
                <w:color w:val="000000"/>
                <w:lang w:eastAsia="zh-CN"/>
              </w:rPr>
            </w:pPr>
            <w:r w:rsidRPr="00581E1C">
              <w:rPr>
                <w:rFonts w:ascii="Arial" w:eastAsia="Malgun Gothic" w:hAnsi="Arial" w:cs="Arial"/>
                <w:kern w:val="2"/>
                <w:sz w:val="18"/>
                <w:szCs w:val="18"/>
              </w:rPr>
              <w:t>N/A</w:t>
            </w:r>
          </w:p>
        </w:tc>
      </w:tr>
      <w:tr w:rsidR="00DC3498" w:rsidRPr="00581E1C" w14:paraId="5C7DEC5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4747193"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2235CE06" w14:textId="77777777" w:rsidR="00DC3498" w:rsidRPr="00581E1C" w:rsidRDefault="00DC3498" w:rsidP="00886474">
            <w:pPr>
              <w:spacing w:after="0"/>
              <w:jc w:val="center"/>
              <w:rPr>
                <w:color w:val="000000"/>
                <w:lang w:eastAsia="zh-CN"/>
              </w:rPr>
            </w:pPr>
            <w:r w:rsidRPr="00581E1C">
              <w:rPr>
                <w:rFonts w:ascii="Arial" w:hAnsi="Arial" w:cs="Arial"/>
                <w:sz w:val="18"/>
                <w:szCs w:val="18"/>
              </w:rPr>
              <w:t>n25</w:t>
            </w:r>
          </w:p>
        </w:tc>
        <w:tc>
          <w:tcPr>
            <w:tcW w:w="960" w:type="dxa"/>
            <w:tcBorders>
              <w:top w:val="single" w:sz="4" w:space="0" w:color="auto"/>
              <w:left w:val="single" w:sz="4" w:space="0" w:color="auto"/>
              <w:bottom w:val="single" w:sz="4" w:space="0" w:color="auto"/>
              <w:right w:val="single" w:sz="4" w:space="0" w:color="auto"/>
            </w:tcBorders>
          </w:tcPr>
          <w:p w14:paraId="052D89CF" w14:textId="77777777" w:rsidR="00DC3498" w:rsidRPr="00581E1C" w:rsidRDefault="00DC3498" w:rsidP="00886474">
            <w:pPr>
              <w:spacing w:after="0"/>
              <w:jc w:val="center"/>
              <w:rPr>
                <w:color w:val="000000"/>
                <w:lang w:eastAsia="zh-CN"/>
              </w:rPr>
            </w:pPr>
            <w:r w:rsidRPr="00581E1C">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tcPr>
          <w:p w14:paraId="3F0C8492" w14:textId="77777777" w:rsidR="00DC3498" w:rsidRPr="00581E1C" w:rsidRDefault="00DC3498" w:rsidP="00886474">
            <w:pPr>
              <w:spacing w:after="0"/>
              <w:jc w:val="center"/>
              <w:rPr>
                <w:color w:val="000000"/>
                <w:lang w:eastAsia="zh-CN"/>
              </w:rPr>
            </w:pPr>
            <w:r w:rsidRPr="00581E1C">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5E469B9F" w14:textId="77777777" w:rsidR="00DC3498" w:rsidRPr="00581E1C" w:rsidRDefault="00DC3498" w:rsidP="00886474">
            <w:pPr>
              <w:spacing w:after="0"/>
              <w:jc w:val="center"/>
              <w:rPr>
                <w:color w:val="000000"/>
                <w:lang w:eastAsia="zh-CN"/>
              </w:rPr>
            </w:pPr>
            <w:r w:rsidRPr="00581E1C">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55CD00A5" w14:textId="77777777" w:rsidR="00DC3498" w:rsidRPr="00581E1C" w:rsidRDefault="00DC3498" w:rsidP="00886474">
            <w:pPr>
              <w:spacing w:after="0"/>
              <w:jc w:val="center"/>
              <w:rPr>
                <w:color w:val="000000"/>
                <w:lang w:eastAsia="zh-CN"/>
              </w:rPr>
            </w:pPr>
            <w:r w:rsidRPr="00581E1C">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349EAAA2" w14:textId="77777777" w:rsidR="00DC3498" w:rsidRPr="00581E1C" w:rsidRDefault="00DC3498" w:rsidP="00886474">
            <w:pPr>
              <w:spacing w:after="0"/>
              <w:jc w:val="center"/>
              <w:rPr>
                <w:color w:val="000000"/>
                <w:lang w:eastAsia="zh-CN"/>
              </w:rPr>
            </w:pPr>
            <w:r w:rsidRPr="00581E1C">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tcPr>
          <w:p w14:paraId="4604E9E2" w14:textId="77777777" w:rsidR="00DC3498" w:rsidRPr="00581E1C" w:rsidRDefault="00DC3498" w:rsidP="00886474">
            <w:pPr>
              <w:spacing w:after="0"/>
              <w:jc w:val="center"/>
              <w:rPr>
                <w:color w:val="000000"/>
                <w:lang w:eastAsia="zh-CN"/>
              </w:rPr>
            </w:pPr>
            <w:r w:rsidRPr="00581E1C">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458D658F" w14:textId="77777777" w:rsidR="00DC3498" w:rsidRPr="00581E1C" w:rsidRDefault="00DC3498" w:rsidP="00886474">
            <w:pPr>
              <w:spacing w:after="0"/>
              <w:jc w:val="center"/>
              <w:rPr>
                <w:color w:val="000000"/>
                <w:lang w:eastAsia="zh-CN"/>
              </w:rPr>
            </w:pPr>
            <w:r w:rsidRPr="00581E1C">
              <w:rPr>
                <w:rFonts w:ascii="Arial" w:hAnsi="Arial" w:cs="Arial"/>
                <w:sz w:val="18"/>
                <w:szCs w:val="18"/>
              </w:rPr>
              <w:t>IMD2</w:t>
            </w:r>
            <w:r w:rsidRPr="00581E1C">
              <w:rPr>
                <w:rFonts w:ascii="Arial" w:hAnsi="Arial" w:cs="Arial"/>
                <w:sz w:val="18"/>
                <w:szCs w:val="18"/>
                <w:vertAlign w:val="superscript"/>
              </w:rPr>
              <w:t>1</w:t>
            </w:r>
          </w:p>
        </w:tc>
      </w:tr>
      <w:tr w:rsidR="00DC3498" w:rsidRPr="00581E1C" w14:paraId="52B4310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5E10485"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04775BA1" w14:textId="77777777" w:rsidR="00DC3498" w:rsidRPr="00581E1C" w:rsidRDefault="00DC3498" w:rsidP="00886474">
            <w:pPr>
              <w:spacing w:after="0"/>
              <w:jc w:val="center"/>
              <w:rPr>
                <w:color w:val="000000"/>
                <w:lang w:eastAsia="zh-CN"/>
              </w:rPr>
            </w:pPr>
            <w:r w:rsidRPr="00581E1C">
              <w:rPr>
                <w:rFonts w:ascii="Arial" w:hAnsi="Arial" w:cs="Arial"/>
                <w:sz w:val="18"/>
                <w:szCs w:val="18"/>
              </w:rPr>
              <w:t>n48</w:t>
            </w:r>
          </w:p>
        </w:tc>
        <w:tc>
          <w:tcPr>
            <w:tcW w:w="960" w:type="dxa"/>
            <w:tcBorders>
              <w:top w:val="single" w:sz="4" w:space="0" w:color="auto"/>
              <w:left w:val="single" w:sz="4" w:space="0" w:color="auto"/>
              <w:bottom w:val="single" w:sz="4" w:space="0" w:color="auto"/>
              <w:right w:val="single" w:sz="4" w:space="0" w:color="auto"/>
            </w:tcBorders>
          </w:tcPr>
          <w:p w14:paraId="7202E5E2" w14:textId="77777777" w:rsidR="00DC3498" w:rsidRPr="00581E1C" w:rsidRDefault="00DC3498" w:rsidP="00886474">
            <w:pPr>
              <w:spacing w:after="0"/>
              <w:jc w:val="center"/>
              <w:rPr>
                <w:color w:val="000000"/>
                <w:lang w:eastAsia="zh-CN"/>
              </w:rPr>
            </w:pPr>
            <w:r w:rsidRPr="00581E1C">
              <w:rPr>
                <w:rFonts w:ascii="Arial"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tcPr>
          <w:p w14:paraId="743A0A5B" w14:textId="77777777" w:rsidR="00DC3498" w:rsidRPr="00581E1C" w:rsidRDefault="00DC3498" w:rsidP="00886474">
            <w:pPr>
              <w:spacing w:after="0"/>
              <w:jc w:val="center"/>
              <w:rPr>
                <w:color w:val="000000"/>
                <w:lang w:eastAsia="zh-CN"/>
              </w:rPr>
            </w:pPr>
            <w:r w:rsidRPr="00581E1C">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71AC3D9E" w14:textId="77777777" w:rsidR="00DC3498" w:rsidRPr="00581E1C" w:rsidRDefault="00DC3498" w:rsidP="00886474">
            <w:pPr>
              <w:spacing w:after="0"/>
              <w:jc w:val="center"/>
              <w:rPr>
                <w:color w:val="000000"/>
                <w:lang w:eastAsia="zh-CN"/>
              </w:rPr>
            </w:pPr>
            <w:r w:rsidRPr="00581E1C">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77C4BA46" w14:textId="77777777" w:rsidR="00DC3498" w:rsidRPr="00581E1C" w:rsidRDefault="00DC3498" w:rsidP="00886474">
            <w:pPr>
              <w:spacing w:after="0"/>
              <w:jc w:val="center"/>
              <w:rPr>
                <w:color w:val="000000"/>
                <w:lang w:eastAsia="zh-CN"/>
              </w:rPr>
            </w:pPr>
            <w:r w:rsidRPr="00581E1C">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tcPr>
          <w:p w14:paraId="512B1494" w14:textId="77777777" w:rsidR="00DC3498" w:rsidRPr="00581E1C" w:rsidRDefault="00DC3498" w:rsidP="00886474">
            <w:pPr>
              <w:spacing w:after="0"/>
              <w:jc w:val="center"/>
              <w:rPr>
                <w:color w:val="000000"/>
                <w:lang w:eastAsia="zh-CN"/>
              </w:rPr>
            </w:pPr>
            <w:r w:rsidRPr="00581E1C">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CC1430F" w14:textId="77777777" w:rsidR="00DC3498" w:rsidRPr="00581E1C" w:rsidRDefault="00DC3498" w:rsidP="00886474">
            <w:pPr>
              <w:spacing w:after="0"/>
              <w:jc w:val="center"/>
              <w:rPr>
                <w:color w:val="000000"/>
                <w:lang w:eastAsia="zh-CN"/>
              </w:rPr>
            </w:pPr>
            <w:r w:rsidRPr="00581E1C">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1D3699BA" w14:textId="77777777" w:rsidR="00DC3498" w:rsidRPr="00581E1C" w:rsidRDefault="00DC3498" w:rsidP="00886474">
            <w:pPr>
              <w:spacing w:after="0"/>
              <w:jc w:val="center"/>
              <w:rPr>
                <w:color w:val="000000"/>
                <w:lang w:eastAsia="zh-CN"/>
              </w:rPr>
            </w:pPr>
            <w:r w:rsidRPr="00581E1C">
              <w:rPr>
                <w:rFonts w:ascii="Arial" w:hAnsi="Arial" w:cs="Arial"/>
                <w:sz w:val="18"/>
                <w:szCs w:val="18"/>
              </w:rPr>
              <w:t>N/A</w:t>
            </w:r>
          </w:p>
        </w:tc>
      </w:tr>
      <w:tr w:rsidR="00DC3498" w:rsidRPr="00581E1C" w14:paraId="090924B4"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CA1683"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14CE7D2E" w14:textId="77777777" w:rsidR="00DC3498" w:rsidRPr="00581E1C" w:rsidRDefault="00DC3498" w:rsidP="00886474">
            <w:pPr>
              <w:spacing w:after="0"/>
              <w:jc w:val="center"/>
              <w:rPr>
                <w:color w:val="000000"/>
                <w:lang w:eastAsia="zh-CN"/>
              </w:rPr>
            </w:pPr>
            <w:r w:rsidRPr="00581E1C">
              <w:rPr>
                <w:rFonts w:ascii="Arial" w:hAnsi="Arial" w:cs="Arial"/>
                <w:sz w:val="18"/>
                <w:szCs w:val="18"/>
              </w:rPr>
              <w:t>n66</w:t>
            </w:r>
          </w:p>
        </w:tc>
        <w:tc>
          <w:tcPr>
            <w:tcW w:w="960" w:type="dxa"/>
            <w:tcBorders>
              <w:top w:val="single" w:sz="4" w:space="0" w:color="auto"/>
              <w:left w:val="single" w:sz="4" w:space="0" w:color="auto"/>
              <w:bottom w:val="single" w:sz="4" w:space="0" w:color="auto"/>
              <w:right w:val="single" w:sz="4" w:space="0" w:color="auto"/>
            </w:tcBorders>
          </w:tcPr>
          <w:p w14:paraId="50A4FC2A" w14:textId="77777777" w:rsidR="00DC3498" w:rsidRPr="00581E1C" w:rsidRDefault="00DC3498" w:rsidP="00886474">
            <w:pPr>
              <w:spacing w:after="0"/>
              <w:jc w:val="center"/>
              <w:rPr>
                <w:color w:val="000000"/>
                <w:lang w:eastAsia="zh-CN"/>
              </w:rPr>
            </w:pPr>
            <w:r w:rsidRPr="00581E1C">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14:paraId="646AC8C6" w14:textId="77777777" w:rsidR="00DC3498" w:rsidRPr="00581E1C" w:rsidRDefault="00DC3498" w:rsidP="00886474">
            <w:pPr>
              <w:spacing w:after="0"/>
              <w:jc w:val="center"/>
              <w:rPr>
                <w:color w:val="000000"/>
                <w:lang w:eastAsia="zh-CN"/>
              </w:rPr>
            </w:pPr>
            <w:r w:rsidRPr="00581E1C">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6FA534E2" w14:textId="77777777" w:rsidR="00DC3498" w:rsidRPr="00581E1C" w:rsidRDefault="00DC3498" w:rsidP="00886474">
            <w:pPr>
              <w:spacing w:after="0"/>
              <w:jc w:val="center"/>
              <w:rPr>
                <w:color w:val="000000"/>
                <w:lang w:eastAsia="zh-CN"/>
              </w:rPr>
            </w:pPr>
            <w:r w:rsidRPr="00581E1C">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FEAC3F4" w14:textId="77777777" w:rsidR="00DC3498" w:rsidRPr="00581E1C" w:rsidRDefault="00DC3498" w:rsidP="00886474">
            <w:pPr>
              <w:spacing w:after="0"/>
              <w:jc w:val="center"/>
              <w:rPr>
                <w:color w:val="000000"/>
                <w:lang w:eastAsia="zh-CN"/>
              </w:rPr>
            </w:pPr>
            <w:r w:rsidRPr="00581E1C">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5C6C393C" w14:textId="77777777" w:rsidR="00DC3498" w:rsidRPr="00581E1C" w:rsidRDefault="00DC3498" w:rsidP="00886474">
            <w:pPr>
              <w:spacing w:after="0"/>
              <w:jc w:val="center"/>
              <w:rPr>
                <w:color w:val="000000"/>
                <w:lang w:eastAsia="zh-CN"/>
              </w:rPr>
            </w:pPr>
            <w:r w:rsidRPr="00581E1C">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EDCAB95" w14:textId="77777777" w:rsidR="00DC3498" w:rsidRPr="00581E1C" w:rsidRDefault="00DC3498" w:rsidP="00886474">
            <w:pPr>
              <w:spacing w:after="0"/>
              <w:jc w:val="center"/>
              <w:rPr>
                <w:color w:val="000000"/>
                <w:lang w:eastAsia="zh-CN"/>
              </w:rPr>
            </w:pPr>
            <w:r w:rsidRPr="00581E1C">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32AF457A" w14:textId="77777777" w:rsidR="00DC3498" w:rsidRPr="00581E1C" w:rsidRDefault="00DC3498" w:rsidP="00886474">
            <w:pPr>
              <w:spacing w:after="0"/>
              <w:jc w:val="center"/>
              <w:rPr>
                <w:color w:val="000000"/>
                <w:lang w:eastAsia="zh-CN"/>
              </w:rPr>
            </w:pPr>
            <w:r w:rsidRPr="00581E1C">
              <w:rPr>
                <w:rFonts w:ascii="Arial" w:hAnsi="Arial" w:cs="Arial"/>
                <w:sz w:val="18"/>
                <w:szCs w:val="18"/>
              </w:rPr>
              <w:t>N/A</w:t>
            </w:r>
          </w:p>
        </w:tc>
      </w:tr>
      <w:tr w:rsidR="00DC3498" w:rsidRPr="00581E1C" w14:paraId="5CE4613A"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D1B687" w14:textId="77777777" w:rsidR="00DC3498" w:rsidRPr="00581E1C" w:rsidRDefault="00DC3498" w:rsidP="00886474">
            <w:pPr>
              <w:pStyle w:val="TAC"/>
              <w:rPr>
                <w:lang w:eastAsia="zh-CN"/>
              </w:rPr>
            </w:pPr>
            <w:r w:rsidRPr="00581E1C">
              <w:t>CA_n25-n66-n77</w:t>
            </w:r>
          </w:p>
        </w:tc>
        <w:tc>
          <w:tcPr>
            <w:tcW w:w="1146" w:type="dxa"/>
            <w:tcBorders>
              <w:top w:val="single" w:sz="4" w:space="0" w:color="auto"/>
              <w:left w:val="single" w:sz="4" w:space="0" w:color="auto"/>
              <w:bottom w:val="single" w:sz="4" w:space="0" w:color="auto"/>
              <w:right w:val="single" w:sz="4" w:space="0" w:color="auto"/>
            </w:tcBorders>
          </w:tcPr>
          <w:p w14:paraId="0E54282C" w14:textId="77777777" w:rsidR="00DC3498" w:rsidRPr="00581E1C" w:rsidRDefault="00DC3498" w:rsidP="00886474">
            <w:pPr>
              <w:pStyle w:val="TAC"/>
            </w:pPr>
            <w:r w:rsidRPr="00581E1C">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D95CC44" w14:textId="77777777" w:rsidR="00DC3498" w:rsidRPr="00581E1C" w:rsidRDefault="00DC3498" w:rsidP="00886474">
            <w:pPr>
              <w:pStyle w:val="TAC"/>
            </w:pPr>
            <w:r w:rsidRPr="00581E1C">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6CA33F5" w14:textId="77777777" w:rsidR="00DC3498" w:rsidRPr="00581E1C" w:rsidRDefault="00DC3498" w:rsidP="00886474">
            <w:pPr>
              <w:pStyle w:val="TAC"/>
            </w:pPr>
            <w:r w:rsidRPr="00581E1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37FD05" w14:textId="77777777" w:rsidR="00DC3498" w:rsidRPr="00581E1C" w:rsidRDefault="00DC3498" w:rsidP="00886474">
            <w:pPr>
              <w:pStyle w:val="TAC"/>
            </w:pPr>
            <w:r w:rsidRPr="00581E1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F27970" w14:textId="77777777" w:rsidR="00DC3498" w:rsidRPr="00581E1C" w:rsidRDefault="00DC3498" w:rsidP="00886474">
            <w:pPr>
              <w:pStyle w:val="TAC"/>
            </w:pPr>
            <w:r w:rsidRPr="00581E1C">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D29A89B" w14:textId="77777777" w:rsidR="00DC3498" w:rsidRPr="00581E1C" w:rsidRDefault="00DC3498" w:rsidP="00886474">
            <w:pPr>
              <w:pStyle w:val="TAC"/>
            </w:pPr>
            <w:r w:rsidRPr="00581E1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2364A4E"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CD5FE3" w14:textId="77777777" w:rsidR="00DC3498" w:rsidRPr="00581E1C" w:rsidRDefault="00DC3498" w:rsidP="00886474">
            <w:pPr>
              <w:pStyle w:val="TAC"/>
            </w:pPr>
            <w:r w:rsidRPr="00581E1C">
              <w:rPr>
                <w:color w:val="000000"/>
                <w:lang w:eastAsia="zh-CN"/>
              </w:rPr>
              <w:t>N/A</w:t>
            </w:r>
          </w:p>
        </w:tc>
      </w:tr>
      <w:tr w:rsidR="00DC3498" w:rsidRPr="00581E1C" w14:paraId="2669BC3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072DF2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E71F3A" w14:textId="77777777" w:rsidR="00DC3498" w:rsidRPr="00581E1C" w:rsidRDefault="00DC3498" w:rsidP="00886474">
            <w:pPr>
              <w:pStyle w:val="TAC"/>
            </w:pPr>
            <w:r w:rsidRPr="00581E1C">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AA5C1EB" w14:textId="77777777" w:rsidR="00DC3498" w:rsidRPr="00581E1C" w:rsidRDefault="00DC3498" w:rsidP="00886474">
            <w:pPr>
              <w:pStyle w:val="TAC"/>
            </w:pPr>
            <w:r w:rsidRPr="00581E1C">
              <w:rPr>
                <w:color w:val="000000"/>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740D4A01" w14:textId="77777777" w:rsidR="00DC3498" w:rsidRPr="00581E1C" w:rsidRDefault="00DC3498" w:rsidP="00886474">
            <w:pPr>
              <w:pStyle w:val="TAC"/>
            </w:pPr>
            <w:r w:rsidRPr="00581E1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3CDD0F4F" w14:textId="77777777" w:rsidR="00DC3498" w:rsidRPr="00581E1C" w:rsidRDefault="00DC3498" w:rsidP="00886474">
            <w:pPr>
              <w:pStyle w:val="TAC"/>
            </w:pPr>
            <w:r w:rsidRPr="00581E1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A128C9" w14:textId="77777777" w:rsidR="00DC3498" w:rsidRPr="00581E1C" w:rsidRDefault="00DC3498" w:rsidP="00886474">
            <w:pPr>
              <w:pStyle w:val="TAC"/>
            </w:pPr>
            <w:r w:rsidRPr="00581E1C">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CA66DC0" w14:textId="77777777" w:rsidR="00DC3498" w:rsidRPr="00581E1C" w:rsidRDefault="00DC3498" w:rsidP="00886474">
            <w:pPr>
              <w:pStyle w:val="TAC"/>
            </w:pPr>
            <w:r w:rsidRPr="00581E1C">
              <w:rPr>
                <w:color w:val="000000"/>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27CD4A93"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B2AB7E" w14:textId="77777777" w:rsidR="00DC3498" w:rsidRPr="00581E1C" w:rsidRDefault="00DC3498" w:rsidP="00886474">
            <w:pPr>
              <w:pStyle w:val="TAC"/>
            </w:pPr>
            <w:r w:rsidRPr="00581E1C">
              <w:rPr>
                <w:color w:val="000000"/>
                <w:lang w:eastAsia="zh-CN"/>
              </w:rPr>
              <w:t>IMD2</w:t>
            </w:r>
          </w:p>
        </w:tc>
      </w:tr>
      <w:tr w:rsidR="00DC3498" w:rsidRPr="00581E1C" w14:paraId="6B83540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1657F37"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CE2B88" w14:textId="77777777" w:rsidR="00DC3498" w:rsidRPr="00581E1C" w:rsidRDefault="00DC3498" w:rsidP="00886474">
            <w:pPr>
              <w:pStyle w:val="TAC"/>
            </w:pPr>
            <w:r w:rsidRPr="00581E1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968F659" w14:textId="77777777" w:rsidR="00DC3498" w:rsidRPr="00581E1C" w:rsidRDefault="00DC3498" w:rsidP="00886474">
            <w:pPr>
              <w:pStyle w:val="TAC"/>
            </w:pPr>
            <w:r w:rsidRPr="00581E1C">
              <w:rPr>
                <w:color w:val="000000"/>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6ABF6435" w14:textId="77777777" w:rsidR="00DC3498" w:rsidRPr="00581E1C" w:rsidRDefault="00DC3498" w:rsidP="00886474">
            <w:pPr>
              <w:pStyle w:val="TAC"/>
            </w:pPr>
            <w:r w:rsidRPr="00581E1C">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B744814" w14:textId="77777777" w:rsidR="00DC3498" w:rsidRPr="00581E1C" w:rsidRDefault="00DC3498" w:rsidP="00886474">
            <w:pPr>
              <w:pStyle w:val="TAC"/>
            </w:pPr>
            <w:r w:rsidRPr="00581E1C">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FE06A6" w14:textId="77777777" w:rsidR="00DC3498" w:rsidRPr="00581E1C" w:rsidRDefault="00DC3498" w:rsidP="00886474">
            <w:pPr>
              <w:pStyle w:val="TAC"/>
            </w:pPr>
            <w:r w:rsidRPr="00581E1C">
              <w:rPr>
                <w:color w:val="000000"/>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1A51F0EA" w14:textId="77777777" w:rsidR="00DC3498" w:rsidRPr="00581E1C" w:rsidRDefault="00DC3498" w:rsidP="00886474">
            <w:pPr>
              <w:pStyle w:val="TAC"/>
            </w:pPr>
            <w:r w:rsidRPr="00581E1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93F5FB" w14:textId="77777777" w:rsidR="00DC3498" w:rsidRPr="00581E1C" w:rsidRDefault="00DC3498" w:rsidP="00886474">
            <w:pPr>
              <w:pStyle w:val="TAC"/>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508822" w14:textId="77777777" w:rsidR="00DC3498" w:rsidRPr="00581E1C" w:rsidRDefault="00DC3498" w:rsidP="00886474">
            <w:pPr>
              <w:pStyle w:val="TAC"/>
            </w:pPr>
            <w:r w:rsidRPr="00581E1C">
              <w:rPr>
                <w:color w:val="000000"/>
                <w:lang w:eastAsia="zh-CN"/>
              </w:rPr>
              <w:t>N/A</w:t>
            </w:r>
          </w:p>
        </w:tc>
      </w:tr>
      <w:tr w:rsidR="00DC3498" w:rsidRPr="00581E1C" w14:paraId="29C5496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83C2614"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8D9F50" w14:textId="77777777" w:rsidR="00DC3498" w:rsidRPr="00581E1C" w:rsidRDefault="00DC3498" w:rsidP="00886474">
            <w:pPr>
              <w:pStyle w:val="TAC"/>
            </w:pPr>
            <w:r w:rsidRPr="00581E1C">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22595EF" w14:textId="77777777" w:rsidR="00DC3498" w:rsidRPr="00581E1C" w:rsidRDefault="00DC3498" w:rsidP="00886474">
            <w:pPr>
              <w:pStyle w:val="TAC"/>
            </w:pPr>
            <w:r w:rsidRPr="00581E1C">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6F5AB72" w14:textId="77777777" w:rsidR="00DC3498" w:rsidRPr="00581E1C" w:rsidRDefault="00DC3498" w:rsidP="00886474">
            <w:pPr>
              <w:pStyle w:val="TAC"/>
            </w:pPr>
            <w:r w:rsidRPr="00581E1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BF020A" w14:textId="77777777" w:rsidR="00DC3498" w:rsidRPr="00581E1C" w:rsidRDefault="00DC3498" w:rsidP="00886474">
            <w:pPr>
              <w:pStyle w:val="TAC"/>
            </w:pPr>
            <w:r w:rsidRPr="00581E1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BE1A5D" w14:textId="77777777" w:rsidR="00DC3498" w:rsidRPr="00581E1C" w:rsidRDefault="00DC3498" w:rsidP="00886474">
            <w:pPr>
              <w:pStyle w:val="TAC"/>
            </w:pPr>
            <w:r w:rsidRPr="00581E1C">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B064EBC" w14:textId="77777777" w:rsidR="00DC3498" w:rsidRPr="00581E1C" w:rsidRDefault="00DC3498" w:rsidP="00886474">
            <w:pPr>
              <w:pStyle w:val="TAC"/>
            </w:pPr>
            <w:r w:rsidRPr="00581E1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0739D1"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41F79F" w14:textId="77777777" w:rsidR="00DC3498" w:rsidRPr="00581E1C" w:rsidRDefault="00DC3498" w:rsidP="00886474">
            <w:pPr>
              <w:pStyle w:val="TAC"/>
            </w:pPr>
            <w:r w:rsidRPr="00581E1C">
              <w:rPr>
                <w:color w:val="000000"/>
                <w:lang w:eastAsia="zh-CN"/>
              </w:rPr>
              <w:t>N/A</w:t>
            </w:r>
          </w:p>
        </w:tc>
      </w:tr>
      <w:tr w:rsidR="00DC3498" w:rsidRPr="00581E1C" w14:paraId="274B005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09EE36C"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874D46" w14:textId="77777777" w:rsidR="00DC3498" w:rsidRPr="00581E1C" w:rsidRDefault="00DC3498" w:rsidP="00886474">
            <w:pPr>
              <w:pStyle w:val="TAC"/>
            </w:pPr>
            <w:r w:rsidRPr="00581E1C">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3AC4241" w14:textId="77777777" w:rsidR="00DC3498" w:rsidRPr="00581E1C" w:rsidRDefault="00DC3498" w:rsidP="00886474">
            <w:pPr>
              <w:pStyle w:val="TAC"/>
            </w:pPr>
            <w:r w:rsidRPr="00581E1C">
              <w:rPr>
                <w:color w:val="000000"/>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276B0EC" w14:textId="77777777" w:rsidR="00DC3498" w:rsidRPr="00581E1C" w:rsidRDefault="00DC3498" w:rsidP="00886474">
            <w:pPr>
              <w:pStyle w:val="TAC"/>
            </w:pPr>
            <w:r w:rsidRPr="00581E1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6E2A93" w14:textId="77777777" w:rsidR="00DC3498" w:rsidRPr="00581E1C" w:rsidRDefault="00DC3498" w:rsidP="00886474">
            <w:pPr>
              <w:pStyle w:val="TAC"/>
            </w:pPr>
            <w:r w:rsidRPr="00581E1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63FEE7" w14:textId="77777777" w:rsidR="00DC3498" w:rsidRPr="00581E1C" w:rsidRDefault="00DC3498" w:rsidP="00886474">
            <w:pPr>
              <w:pStyle w:val="TAC"/>
            </w:pPr>
            <w:r w:rsidRPr="00581E1C">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E36B1EC" w14:textId="77777777" w:rsidR="00DC3498" w:rsidRPr="00581E1C" w:rsidRDefault="00DC3498" w:rsidP="00886474">
            <w:pPr>
              <w:pStyle w:val="TAC"/>
            </w:pPr>
            <w:r w:rsidRPr="00581E1C">
              <w:rPr>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33546195"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306978" w14:textId="77777777" w:rsidR="00DC3498" w:rsidRPr="00581E1C" w:rsidRDefault="00DC3498" w:rsidP="00886474">
            <w:pPr>
              <w:pStyle w:val="TAC"/>
            </w:pPr>
            <w:r w:rsidRPr="00581E1C">
              <w:rPr>
                <w:color w:val="000000"/>
                <w:lang w:eastAsia="zh-CN"/>
              </w:rPr>
              <w:t>IMD4</w:t>
            </w:r>
          </w:p>
        </w:tc>
      </w:tr>
      <w:tr w:rsidR="00DC3498" w:rsidRPr="00581E1C" w14:paraId="382240E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3595BC9"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22CE64" w14:textId="77777777" w:rsidR="00DC3498" w:rsidRPr="00581E1C" w:rsidRDefault="00DC3498" w:rsidP="00886474">
            <w:pPr>
              <w:pStyle w:val="TAC"/>
            </w:pPr>
            <w:r w:rsidRPr="00581E1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05497C9" w14:textId="77777777" w:rsidR="00DC3498" w:rsidRPr="00581E1C" w:rsidRDefault="00DC3498" w:rsidP="00886474">
            <w:pPr>
              <w:pStyle w:val="TAC"/>
            </w:pPr>
            <w:r w:rsidRPr="00581E1C">
              <w:rPr>
                <w:color w:val="000000"/>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584FE278" w14:textId="77777777" w:rsidR="00DC3498" w:rsidRPr="00581E1C" w:rsidRDefault="00DC3498" w:rsidP="00886474">
            <w:pPr>
              <w:pStyle w:val="TAC"/>
            </w:pPr>
            <w:r w:rsidRPr="00581E1C">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BAFF761" w14:textId="77777777" w:rsidR="00DC3498" w:rsidRPr="00581E1C" w:rsidRDefault="00DC3498" w:rsidP="00886474">
            <w:pPr>
              <w:pStyle w:val="TAC"/>
            </w:pPr>
            <w:r w:rsidRPr="00581E1C">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8B1F949" w14:textId="77777777" w:rsidR="00DC3498" w:rsidRPr="00581E1C" w:rsidRDefault="00DC3498" w:rsidP="00886474">
            <w:pPr>
              <w:pStyle w:val="TAC"/>
            </w:pPr>
            <w:r w:rsidRPr="00581E1C">
              <w:rPr>
                <w:color w:val="000000"/>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5EB5566F" w14:textId="77777777" w:rsidR="00DC3498" w:rsidRPr="00581E1C" w:rsidRDefault="00DC3498" w:rsidP="00886474">
            <w:pPr>
              <w:pStyle w:val="TAC"/>
            </w:pPr>
            <w:r w:rsidRPr="00581E1C">
              <w:rPr>
                <w:color w:val="000000"/>
                <w:lang w:eastAsia="zh-CN"/>
              </w:rPr>
              <w:t>10</w:t>
            </w:r>
          </w:p>
        </w:tc>
        <w:tc>
          <w:tcPr>
            <w:tcW w:w="828" w:type="dxa"/>
            <w:tcBorders>
              <w:top w:val="single" w:sz="4" w:space="0" w:color="auto"/>
              <w:left w:val="single" w:sz="4" w:space="0" w:color="auto"/>
              <w:bottom w:val="single" w:sz="4" w:space="0" w:color="auto"/>
              <w:right w:val="single" w:sz="4" w:space="0" w:color="auto"/>
            </w:tcBorders>
          </w:tcPr>
          <w:p w14:paraId="6DC1D655" w14:textId="77777777" w:rsidR="00DC3498" w:rsidRPr="00581E1C" w:rsidRDefault="00DC3498" w:rsidP="00886474">
            <w:pPr>
              <w:pStyle w:val="TAC"/>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487E4E" w14:textId="77777777" w:rsidR="00DC3498" w:rsidRPr="00581E1C" w:rsidRDefault="00DC3498" w:rsidP="00886474">
            <w:pPr>
              <w:pStyle w:val="TAC"/>
            </w:pPr>
            <w:r w:rsidRPr="00581E1C">
              <w:rPr>
                <w:color w:val="000000"/>
                <w:lang w:eastAsia="zh-CN"/>
              </w:rPr>
              <w:t>N/A</w:t>
            </w:r>
          </w:p>
        </w:tc>
      </w:tr>
      <w:tr w:rsidR="00DC3498" w:rsidRPr="00581E1C" w14:paraId="7D9DF70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5203A68"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6D5784" w14:textId="77777777" w:rsidR="00DC3498" w:rsidRPr="00581E1C" w:rsidRDefault="00DC3498" w:rsidP="00886474">
            <w:pPr>
              <w:pStyle w:val="TAC"/>
            </w:pPr>
            <w:r w:rsidRPr="00581E1C">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DC30B1D" w14:textId="77777777" w:rsidR="00DC3498" w:rsidRPr="00581E1C" w:rsidRDefault="00DC3498" w:rsidP="00886474">
            <w:pPr>
              <w:pStyle w:val="TAC"/>
            </w:pPr>
            <w:r w:rsidRPr="00581E1C">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E8E3F29" w14:textId="77777777" w:rsidR="00DC3498" w:rsidRPr="00581E1C" w:rsidRDefault="00DC3498" w:rsidP="00886474">
            <w:pPr>
              <w:pStyle w:val="TAC"/>
            </w:pPr>
            <w:r w:rsidRPr="00581E1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19E9C0" w14:textId="77777777" w:rsidR="00DC3498" w:rsidRPr="00581E1C" w:rsidRDefault="00DC3498" w:rsidP="00886474">
            <w:pPr>
              <w:pStyle w:val="TAC"/>
            </w:pPr>
            <w:r w:rsidRPr="00581E1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294D21" w14:textId="77777777" w:rsidR="00DC3498" w:rsidRPr="00581E1C" w:rsidRDefault="00DC3498" w:rsidP="00886474">
            <w:pPr>
              <w:pStyle w:val="TAC"/>
            </w:pPr>
            <w:r w:rsidRPr="00581E1C">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680D7CA" w14:textId="77777777" w:rsidR="00DC3498" w:rsidRPr="00581E1C" w:rsidRDefault="00DC3498" w:rsidP="00886474">
            <w:pPr>
              <w:pStyle w:val="TAC"/>
            </w:pPr>
            <w:r w:rsidRPr="00581E1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E309F9"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0241A9" w14:textId="77777777" w:rsidR="00DC3498" w:rsidRPr="00581E1C" w:rsidRDefault="00DC3498" w:rsidP="00886474">
            <w:pPr>
              <w:pStyle w:val="TAC"/>
            </w:pPr>
            <w:r w:rsidRPr="00581E1C">
              <w:rPr>
                <w:color w:val="000000"/>
                <w:lang w:eastAsia="zh-CN"/>
              </w:rPr>
              <w:t>N/A</w:t>
            </w:r>
          </w:p>
        </w:tc>
      </w:tr>
      <w:tr w:rsidR="00DC3498" w:rsidRPr="00581E1C" w14:paraId="6F1CCD6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01B2435"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48DC8C" w14:textId="77777777" w:rsidR="00DC3498" w:rsidRPr="00581E1C" w:rsidRDefault="00DC3498" w:rsidP="00886474">
            <w:pPr>
              <w:pStyle w:val="TAC"/>
            </w:pPr>
            <w:r w:rsidRPr="00581E1C">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241B1CA" w14:textId="77777777" w:rsidR="00DC3498" w:rsidRPr="00581E1C" w:rsidRDefault="00DC3498" w:rsidP="00886474">
            <w:pPr>
              <w:pStyle w:val="TAC"/>
            </w:pPr>
            <w:r w:rsidRPr="00581E1C">
              <w:rPr>
                <w:color w:val="000000"/>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D4E5E70" w14:textId="77777777" w:rsidR="00DC3498" w:rsidRPr="00581E1C" w:rsidRDefault="00DC3498" w:rsidP="00886474">
            <w:pPr>
              <w:pStyle w:val="TAC"/>
            </w:pPr>
            <w:r w:rsidRPr="00581E1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89B02C" w14:textId="77777777" w:rsidR="00DC3498" w:rsidRPr="00581E1C" w:rsidRDefault="00DC3498" w:rsidP="00886474">
            <w:pPr>
              <w:pStyle w:val="TAC"/>
            </w:pPr>
            <w:r w:rsidRPr="00581E1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387EBF" w14:textId="77777777" w:rsidR="00DC3498" w:rsidRPr="00581E1C" w:rsidRDefault="00DC3498" w:rsidP="00886474">
            <w:pPr>
              <w:pStyle w:val="TAC"/>
            </w:pPr>
            <w:r w:rsidRPr="00581E1C">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D633B68" w14:textId="77777777" w:rsidR="00DC3498" w:rsidRPr="00581E1C" w:rsidRDefault="00DC3498" w:rsidP="00886474">
            <w:pPr>
              <w:pStyle w:val="TAC"/>
            </w:pPr>
            <w:r w:rsidRPr="00581E1C">
              <w:rPr>
                <w:color w:val="000000"/>
                <w:lang w:eastAsia="zh-CN"/>
              </w:rPr>
              <w:t>4.0</w:t>
            </w:r>
          </w:p>
        </w:tc>
        <w:tc>
          <w:tcPr>
            <w:tcW w:w="828" w:type="dxa"/>
            <w:tcBorders>
              <w:top w:val="single" w:sz="4" w:space="0" w:color="auto"/>
              <w:left w:val="single" w:sz="4" w:space="0" w:color="auto"/>
              <w:bottom w:val="single" w:sz="4" w:space="0" w:color="auto"/>
              <w:right w:val="single" w:sz="4" w:space="0" w:color="auto"/>
            </w:tcBorders>
          </w:tcPr>
          <w:p w14:paraId="52EACC56"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ADEAFE" w14:textId="77777777" w:rsidR="00DC3498" w:rsidRPr="00581E1C" w:rsidRDefault="00DC3498" w:rsidP="00886474">
            <w:pPr>
              <w:pStyle w:val="TAC"/>
            </w:pPr>
            <w:r w:rsidRPr="00581E1C">
              <w:rPr>
                <w:color w:val="000000"/>
                <w:lang w:eastAsia="zh-CN"/>
              </w:rPr>
              <w:t>IMD5</w:t>
            </w:r>
          </w:p>
        </w:tc>
      </w:tr>
      <w:tr w:rsidR="00DC3498" w:rsidRPr="00581E1C" w14:paraId="079B1D3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F005B3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B8C17A" w14:textId="77777777" w:rsidR="00DC3498" w:rsidRPr="00581E1C" w:rsidRDefault="00DC3498" w:rsidP="00886474">
            <w:pPr>
              <w:pStyle w:val="TAC"/>
            </w:pPr>
            <w:r w:rsidRPr="00581E1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9E30D08" w14:textId="77777777" w:rsidR="00DC3498" w:rsidRPr="00581E1C" w:rsidRDefault="00DC3498" w:rsidP="00886474">
            <w:pPr>
              <w:pStyle w:val="TAC"/>
            </w:pPr>
            <w:r w:rsidRPr="00581E1C">
              <w:rPr>
                <w:color w:val="000000"/>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2677D016" w14:textId="77777777" w:rsidR="00DC3498" w:rsidRPr="00581E1C" w:rsidRDefault="00DC3498" w:rsidP="00886474">
            <w:pPr>
              <w:pStyle w:val="TAC"/>
            </w:pPr>
            <w:r w:rsidRPr="00581E1C">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D76B036" w14:textId="77777777" w:rsidR="00DC3498" w:rsidRPr="00581E1C" w:rsidRDefault="00DC3498" w:rsidP="00886474">
            <w:pPr>
              <w:pStyle w:val="TAC"/>
            </w:pPr>
            <w:r w:rsidRPr="00581E1C">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D52E7C0" w14:textId="77777777" w:rsidR="00DC3498" w:rsidRPr="00581E1C" w:rsidRDefault="00DC3498" w:rsidP="00886474">
            <w:pPr>
              <w:pStyle w:val="TAC"/>
            </w:pPr>
            <w:r w:rsidRPr="00581E1C">
              <w:rPr>
                <w:color w:val="000000"/>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60918C50" w14:textId="77777777" w:rsidR="00DC3498" w:rsidRPr="00581E1C" w:rsidRDefault="00DC3498" w:rsidP="00886474">
            <w:pPr>
              <w:pStyle w:val="TAC"/>
            </w:pPr>
            <w:r w:rsidRPr="00581E1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C0B18D" w14:textId="77777777" w:rsidR="00DC3498" w:rsidRPr="00581E1C" w:rsidRDefault="00DC3498" w:rsidP="00886474">
            <w:pPr>
              <w:pStyle w:val="TAC"/>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685BEB" w14:textId="77777777" w:rsidR="00DC3498" w:rsidRPr="00581E1C" w:rsidRDefault="00DC3498" w:rsidP="00886474">
            <w:pPr>
              <w:pStyle w:val="TAC"/>
            </w:pPr>
            <w:r w:rsidRPr="00581E1C">
              <w:rPr>
                <w:color w:val="000000"/>
                <w:lang w:eastAsia="zh-CN"/>
              </w:rPr>
              <w:t>N/A</w:t>
            </w:r>
          </w:p>
        </w:tc>
      </w:tr>
      <w:tr w:rsidR="00DC3498" w:rsidRPr="00581E1C" w14:paraId="54E0DAB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4BC8E7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B229A6" w14:textId="77777777" w:rsidR="00DC3498" w:rsidRPr="00581E1C" w:rsidRDefault="00DC3498" w:rsidP="00886474">
            <w:pPr>
              <w:pStyle w:val="TAC"/>
            </w:pPr>
            <w:r w:rsidRPr="00581E1C">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DF4848B" w14:textId="77777777" w:rsidR="00DC3498" w:rsidRPr="00581E1C" w:rsidRDefault="00DC3498" w:rsidP="00886474">
            <w:pPr>
              <w:pStyle w:val="TAC"/>
            </w:pPr>
            <w:r w:rsidRPr="00581E1C">
              <w:rPr>
                <w:rFonts w:eastAsia="Malgun Gothic" w:cs="Arial"/>
                <w:kern w:val="2"/>
                <w:szCs w:val="24"/>
              </w:rPr>
              <w:t>1880</w:t>
            </w:r>
          </w:p>
        </w:tc>
        <w:tc>
          <w:tcPr>
            <w:tcW w:w="964" w:type="dxa"/>
            <w:tcBorders>
              <w:top w:val="single" w:sz="4" w:space="0" w:color="auto"/>
              <w:left w:val="single" w:sz="4" w:space="0" w:color="auto"/>
              <w:bottom w:val="single" w:sz="4" w:space="0" w:color="auto"/>
              <w:right w:val="single" w:sz="4" w:space="0" w:color="auto"/>
            </w:tcBorders>
          </w:tcPr>
          <w:p w14:paraId="688DAE06" w14:textId="77777777" w:rsidR="00DC3498" w:rsidRPr="00581E1C" w:rsidRDefault="00DC3498" w:rsidP="00886474">
            <w:pPr>
              <w:pStyle w:val="TAC"/>
            </w:pPr>
            <w:r w:rsidRPr="00581E1C">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E59FABE" w14:textId="77777777" w:rsidR="00DC3498" w:rsidRPr="00581E1C" w:rsidRDefault="00DC3498" w:rsidP="00886474">
            <w:pPr>
              <w:pStyle w:val="TAC"/>
            </w:pPr>
            <w:r w:rsidRPr="00581E1C">
              <w:rPr>
                <w:rFonts w:eastAsia="Malgun Gothic"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CF50756" w14:textId="77777777" w:rsidR="00DC3498" w:rsidRPr="00581E1C" w:rsidRDefault="00DC3498" w:rsidP="00886474">
            <w:pPr>
              <w:pStyle w:val="TAC"/>
            </w:pPr>
            <w:r w:rsidRPr="00581E1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F2776E9" w14:textId="77777777" w:rsidR="00DC3498" w:rsidRPr="00581E1C" w:rsidRDefault="00DC3498" w:rsidP="00886474">
            <w:pPr>
              <w:pStyle w:val="TAC"/>
            </w:pPr>
            <w:r w:rsidRPr="00581E1C">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0809AE7A"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772C06" w14:textId="77777777" w:rsidR="00DC3498" w:rsidRPr="00581E1C" w:rsidRDefault="00DC3498" w:rsidP="00886474">
            <w:pPr>
              <w:pStyle w:val="TAC"/>
            </w:pPr>
            <w:r w:rsidRPr="00581E1C">
              <w:rPr>
                <w:rFonts w:cs="Arial"/>
                <w:kern w:val="2"/>
                <w:szCs w:val="24"/>
                <w:lang w:eastAsia="ja-JP"/>
              </w:rPr>
              <w:t>IMD</w:t>
            </w:r>
            <w:r w:rsidRPr="00581E1C">
              <w:rPr>
                <w:rFonts w:cs="Arial"/>
                <w:kern w:val="2"/>
                <w:szCs w:val="24"/>
                <w:lang w:eastAsia="zh-CN"/>
              </w:rPr>
              <w:t>2</w:t>
            </w:r>
          </w:p>
        </w:tc>
      </w:tr>
      <w:tr w:rsidR="00DC3498" w:rsidRPr="00581E1C" w14:paraId="38C6DE1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134688A"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9B54D7" w14:textId="77777777" w:rsidR="00DC3498" w:rsidRPr="00581E1C" w:rsidRDefault="00DC3498" w:rsidP="00886474">
            <w:pPr>
              <w:pStyle w:val="TAC"/>
            </w:pPr>
            <w:r w:rsidRPr="00581E1C">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C12ACB8" w14:textId="77777777" w:rsidR="00DC3498" w:rsidRPr="00581E1C" w:rsidRDefault="00DC3498" w:rsidP="00886474">
            <w:pPr>
              <w:pStyle w:val="TAC"/>
            </w:pPr>
            <w:r w:rsidRPr="00581E1C">
              <w:rPr>
                <w:rFonts w:eastAsia="Malgun Gothic" w:cs="Arial"/>
                <w:kern w:val="2"/>
                <w:szCs w:val="24"/>
              </w:rPr>
              <w:t>1740</w:t>
            </w:r>
          </w:p>
        </w:tc>
        <w:tc>
          <w:tcPr>
            <w:tcW w:w="964" w:type="dxa"/>
            <w:tcBorders>
              <w:top w:val="single" w:sz="4" w:space="0" w:color="auto"/>
              <w:left w:val="single" w:sz="4" w:space="0" w:color="auto"/>
              <w:bottom w:val="single" w:sz="4" w:space="0" w:color="auto"/>
              <w:right w:val="single" w:sz="4" w:space="0" w:color="auto"/>
            </w:tcBorders>
          </w:tcPr>
          <w:p w14:paraId="73790F45" w14:textId="77777777" w:rsidR="00DC3498" w:rsidRPr="00581E1C" w:rsidRDefault="00DC3498" w:rsidP="00886474">
            <w:pPr>
              <w:pStyle w:val="TAC"/>
            </w:pPr>
            <w:r w:rsidRPr="00581E1C">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64BB0CC" w14:textId="77777777" w:rsidR="00DC3498" w:rsidRPr="00581E1C" w:rsidRDefault="00DC3498" w:rsidP="00886474">
            <w:pPr>
              <w:pStyle w:val="TAC"/>
            </w:pPr>
            <w:r w:rsidRPr="00581E1C">
              <w:rPr>
                <w:rFonts w:eastAsia="Malgun Gothic"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0CA36C9" w14:textId="77777777" w:rsidR="00DC3498" w:rsidRPr="00581E1C" w:rsidRDefault="00DC3498" w:rsidP="00886474">
            <w:pPr>
              <w:pStyle w:val="TAC"/>
            </w:pPr>
            <w:r w:rsidRPr="00581E1C">
              <w:rPr>
                <w:rFonts w:eastAsia="Malgun Gothic" w:cs="Arial"/>
                <w:kern w:val="2"/>
                <w:szCs w:val="24"/>
              </w:rPr>
              <w:t>2140</w:t>
            </w:r>
          </w:p>
        </w:tc>
        <w:tc>
          <w:tcPr>
            <w:tcW w:w="977" w:type="dxa"/>
            <w:tcBorders>
              <w:top w:val="single" w:sz="4" w:space="0" w:color="auto"/>
              <w:left w:val="single" w:sz="4" w:space="0" w:color="auto"/>
              <w:bottom w:val="single" w:sz="4" w:space="0" w:color="auto"/>
              <w:right w:val="single" w:sz="4" w:space="0" w:color="auto"/>
            </w:tcBorders>
          </w:tcPr>
          <w:p w14:paraId="08A48B19" w14:textId="77777777" w:rsidR="00DC3498" w:rsidRPr="00581E1C" w:rsidRDefault="00DC3498" w:rsidP="00886474">
            <w:pPr>
              <w:pStyle w:val="TAC"/>
            </w:pPr>
            <w:r w:rsidRPr="00581E1C">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2B78FBE6"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647AC6" w14:textId="77777777" w:rsidR="00DC3498" w:rsidRPr="00581E1C" w:rsidRDefault="00DC3498" w:rsidP="00886474">
            <w:pPr>
              <w:pStyle w:val="TAC"/>
            </w:pPr>
            <w:r w:rsidRPr="00581E1C">
              <w:rPr>
                <w:rFonts w:eastAsia="Malgun Gothic" w:cs="Arial"/>
                <w:kern w:val="2"/>
                <w:szCs w:val="24"/>
              </w:rPr>
              <w:t>N/A</w:t>
            </w:r>
          </w:p>
        </w:tc>
      </w:tr>
      <w:tr w:rsidR="00DC3498" w:rsidRPr="00581E1C" w14:paraId="00DA186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041E76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56265E" w14:textId="77777777" w:rsidR="00DC3498" w:rsidRPr="00581E1C" w:rsidRDefault="00DC3498" w:rsidP="00886474">
            <w:pPr>
              <w:pStyle w:val="TAC"/>
            </w:pPr>
            <w:r w:rsidRPr="00581E1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30AAB7A" w14:textId="77777777" w:rsidR="00DC3498" w:rsidRPr="00581E1C" w:rsidRDefault="00DC3498" w:rsidP="00886474">
            <w:pPr>
              <w:pStyle w:val="TAC"/>
            </w:pPr>
            <w:r w:rsidRPr="00581E1C">
              <w:rPr>
                <w:rFonts w:eastAsia="Malgun Gothic" w:cs="Arial"/>
                <w:kern w:val="2"/>
                <w:szCs w:val="24"/>
              </w:rPr>
              <w:t>3700</w:t>
            </w:r>
          </w:p>
        </w:tc>
        <w:tc>
          <w:tcPr>
            <w:tcW w:w="964" w:type="dxa"/>
            <w:tcBorders>
              <w:top w:val="single" w:sz="4" w:space="0" w:color="auto"/>
              <w:left w:val="single" w:sz="4" w:space="0" w:color="auto"/>
              <w:bottom w:val="single" w:sz="4" w:space="0" w:color="auto"/>
              <w:right w:val="single" w:sz="4" w:space="0" w:color="auto"/>
            </w:tcBorders>
          </w:tcPr>
          <w:p w14:paraId="7B616486" w14:textId="77777777" w:rsidR="00DC3498" w:rsidRPr="00581E1C" w:rsidRDefault="00DC3498" w:rsidP="00886474">
            <w:pPr>
              <w:pStyle w:val="TAC"/>
            </w:pPr>
            <w:r w:rsidRPr="00581E1C">
              <w:rPr>
                <w:rFonts w:eastAsia="Malgun Gothic"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625A5699" w14:textId="77777777" w:rsidR="00DC3498" w:rsidRPr="00581E1C" w:rsidRDefault="00DC3498" w:rsidP="00886474">
            <w:pPr>
              <w:pStyle w:val="TAC"/>
            </w:pPr>
            <w:r w:rsidRPr="00581E1C">
              <w:rPr>
                <w:rFonts w:eastAsia="Malgun Gothic"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3EB91767" w14:textId="77777777" w:rsidR="00DC3498" w:rsidRPr="00581E1C" w:rsidRDefault="00DC3498" w:rsidP="00886474">
            <w:pPr>
              <w:pStyle w:val="TAC"/>
            </w:pPr>
            <w:r w:rsidRPr="00581E1C">
              <w:rPr>
                <w:rFonts w:cs="Arial"/>
                <w:kern w:val="2"/>
                <w:szCs w:val="24"/>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5DC3B2DE" w14:textId="77777777" w:rsidR="00DC3498" w:rsidRPr="00581E1C" w:rsidRDefault="00DC3498" w:rsidP="00886474">
            <w:pPr>
              <w:pStyle w:val="TAC"/>
            </w:pPr>
            <w:r w:rsidRPr="00581E1C">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37B1D06E" w14:textId="77777777" w:rsidR="00DC3498" w:rsidRPr="00581E1C" w:rsidRDefault="00DC3498" w:rsidP="00886474">
            <w:pPr>
              <w:pStyle w:val="TAC"/>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95E760" w14:textId="77777777" w:rsidR="00DC3498" w:rsidRPr="00581E1C" w:rsidRDefault="00DC3498" w:rsidP="00886474">
            <w:pPr>
              <w:pStyle w:val="TAC"/>
            </w:pPr>
            <w:r w:rsidRPr="00581E1C">
              <w:rPr>
                <w:rFonts w:eastAsia="Malgun Gothic" w:cs="Arial"/>
                <w:kern w:val="2"/>
                <w:szCs w:val="24"/>
              </w:rPr>
              <w:t>N/A</w:t>
            </w:r>
          </w:p>
        </w:tc>
      </w:tr>
      <w:tr w:rsidR="00DC3498" w:rsidRPr="00581E1C" w14:paraId="4EEBB5E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9E80389"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DC74DD" w14:textId="77777777" w:rsidR="00DC3498" w:rsidRPr="00581E1C" w:rsidRDefault="00DC3498" w:rsidP="00886474">
            <w:pPr>
              <w:pStyle w:val="TAC"/>
            </w:pPr>
            <w:r w:rsidRPr="00581E1C">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87C1C45" w14:textId="77777777" w:rsidR="00DC3498" w:rsidRPr="00581E1C" w:rsidRDefault="00DC3498" w:rsidP="00886474">
            <w:pPr>
              <w:pStyle w:val="TAC"/>
            </w:pPr>
            <w:r w:rsidRPr="00581E1C">
              <w:rPr>
                <w:rFonts w:eastAsia="Malgun Gothic" w:cs="Arial"/>
                <w:kern w:val="2"/>
                <w:szCs w:val="24"/>
              </w:rPr>
              <w:t>1880</w:t>
            </w:r>
          </w:p>
        </w:tc>
        <w:tc>
          <w:tcPr>
            <w:tcW w:w="964" w:type="dxa"/>
            <w:tcBorders>
              <w:top w:val="single" w:sz="4" w:space="0" w:color="auto"/>
              <w:left w:val="single" w:sz="4" w:space="0" w:color="auto"/>
              <w:bottom w:val="single" w:sz="4" w:space="0" w:color="auto"/>
              <w:right w:val="single" w:sz="4" w:space="0" w:color="auto"/>
            </w:tcBorders>
          </w:tcPr>
          <w:p w14:paraId="4C55890A" w14:textId="77777777" w:rsidR="00DC3498" w:rsidRPr="00581E1C" w:rsidRDefault="00DC3498" w:rsidP="00886474">
            <w:pPr>
              <w:pStyle w:val="TAC"/>
            </w:pPr>
            <w:r w:rsidRPr="00581E1C">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87715C9" w14:textId="77777777" w:rsidR="00DC3498" w:rsidRPr="00581E1C" w:rsidRDefault="00DC3498" w:rsidP="00886474">
            <w:pPr>
              <w:pStyle w:val="TAC"/>
            </w:pPr>
            <w:r w:rsidRPr="00581E1C">
              <w:rPr>
                <w:rFonts w:eastAsia="Malgun Gothic"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B8B68A1" w14:textId="77777777" w:rsidR="00DC3498" w:rsidRPr="00581E1C" w:rsidRDefault="00DC3498" w:rsidP="00886474">
            <w:pPr>
              <w:pStyle w:val="TAC"/>
            </w:pPr>
            <w:r w:rsidRPr="00581E1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E39D390" w14:textId="77777777" w:rsidR="00DC3498" w:rsidRPr="00581E1C" w:rsidRDefault="00DC3498" w:rsidP="00886474">
            <w:pPr>
              <w:pStyle w:val="TAC"/>
            </w:pPr>
            <w:r w:rsidRPr="00581E1C">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5B760471"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9547AE" w14:textId="77777777" w:rsidR="00DC3498" w:rsidRPr="00581E1C" w:rsidRDefault="00DC3498" w:rsidP="00886474">
            <w:pPr>
              <w:pStyle w:val="TAC"/>
            </w:pPr>
            <w:r w:rsidRPr="00581E1C">
              <w:rPr>
                <w:rFonts w:cs="Arial"/>
                <w:kern w:val="2"/>
                <w:szCs w:val="24"/>
                <w:lang w:eastAsia="ja-JP"/>
              </w:rPr>
              <w:t>IMD</w:t>
            </w:r>
            <w:r w:rsidRPr="00581E1C">
              <w:rPr>
                <w:rFonts w:cs="Arial"/>
                <w:kern w:val="2"/>
                <w:szCs w:val="24"/>
                <w:lang w:eastAsia="zh-CN"/>
              </w:rPr>
              <w:t>4</w:t>
            </w:r>
          </w:p>
        </w:tc>
      </w:tr>
      <w:tr w:rsidR="00DC3498" w:rsidRPr="00581E1C" w14:paraId="1BFFF9B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3AD4025"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82A940" w14:textId="77777777" w:rsidR="00DC3498" w:rsidRPr="00581E1C" w:rsidRDefault="00DC3498" w:rsidP="00886474">
            <w:pPr>
              <w:pStyle w:val="TAC"/>
            </w:pPr>
            <w:r w:rsidRPr="00581E1C">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7A3E5F9" w14:textId="77777777" w:rsidR="00DC3498" w:rsidRPr="00581E1C" w:rsidRDefault="00DC3498" w:rsidP="00886474">
            <w:pPr>
              <w:pStyle w:val="TAC"/>
            </w:pPr>
            <w:r w:rsidRPr="00581E1C">
              <w:rPr>
                <w:rFonts w:eastAsia="Malgun Gothic" w:cs="Arial"/>
                <w:kern w:val="2"/>
                <w:szCs w:val="24"/>
              </w:rPr>
              <w:t>1770</w:t>
            </w:r>
          </w:p>
        </w:tc>
        <w:tc>
          <w:tcPr>
            <w:tcW w:w="964" w:type="dxa"/>
            <w:tcBorders>
              <w:top w:val="single" w:sz="4" w:space="0" w:color="auto"/>
              <w:left w:val="single" w:sz="4" w:space="0" w:color="auto"/>
              <w:bottom w:val="single" w:sz="4" w:space="0" w:color="auto"/>
              <w:right w:val="single" w:sz="4" w:space="0" w:color="auto"/>
            </w:tcBorders>
          </w:tcPr>
          <w:p w14:paraId="65BA669C" w14:textId="77777777" w:rsidR="00DC3498" w:rsidRPr="00581E1C" w:rsidRDefault="00DC3498" w:rsidP="00886474">
            <w:pPr>
              <w:pStyle w:val="TAC"/>
            </w:pPr>
            <w:r w:rsidRPr="00581E1C">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AFF50E7" w14:textId="77777777" w:rsidR="00DC3498" w:rsidRPr="00581E1C" w:rsidRDefault="00DC3498" w:rsidP="00886474">
            <w:pPr>
              <w:pStyle w:val="TAC"/>
            </w:pPr>
            <w:r w:rsidRPr="00581E1C">
              <w:rPr>
                <w:rFonts w:eastAsia="Malgun Gothic"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FCF8CC6" w14:textId="77777777" w:rsidR="00DC3498" w:rsidRPr="00581E1C" w:rsidRDefault="00DC3498" w:rsidP="00886474">
            <w:pPr>
              <w:pStyle w:val="TAC"/>
            </w:pPr>
            <w:r w:rsidRPr="00581E1C">
              <w:rPr>
                <w:rFonts w:eastAsia="Malgun Gothic" w:cs="Arial"/>
                <w:kern w:val="2"/>
                <w:szCs w:val="24"/>
              </w:rPr>
              <w:t>2170</w:t>
            </w:r>
          </w:p>
        </w:tc>
        <w:tc>
          <w:tcPr>
            <w:tcW w:w="977" w:type="dxa"/>
            <w:tcBorders>
              <w:top w:val="single" w:sz="4" w:space="0" w:color="auto"/>
              <w:left w:val="single" w:sz="4" w:space="0" w:color="auto"/>
              <w:bottom w:val="single" w:sz="4" w:space="0" w:color="auto"/>
              <w:right w:val="single" w:sz="4" w:space="0" w:color="auto"/>
            </w:tcBorders>
          </w:tcPr>
          <w:p w14:paraId="0858867D" w14:textId="77777777" w:rsidR="00DC3498" w:rsidRPr="00581E1C" w:rsidRDefault="00DC3498" w:rsidP="00886474">
            <w:pPr>
              <w:pStyle w:val="TAC"/>
            </w:pPr>
            <w:r w:rsidRPr="00581E1C">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472C14F2"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2C4FD9" w14:textId="77777777" w:rsidR="00DC3498" w:rsidRPr="00581E1C" w:rsidRDefault="00DC3498" w:rsidP="00886474">
            <w:pPr>
              <w:pStyle w:val="TAC"/>
            </w:pPr>
            <w:r w:rsidRPr="00581E1C">
              <w:rPr>
                <w:rFonts w:eastAsia="Malgun Gothic" w:cs="Arial"/>
                <w:kern w:val="2"/>
                <w:szCs w:val="24"/>
              </w:rPr>
              <w:t>N/A</w:t>
            </w:r>
          </w:p>
        </w:tc>
      </w:tr>
      <w:tr w:rsidR="00DC3498" w:rsidRPr="00581E1C" w14:paraId="2B9C102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61AEE8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3E176A" w14:textId="77777777" w:rsidR="00DC3498" w:rsidRPr="00581E1C" w:rsidRDefault="00DC3498" w:rsidP="00886474">
            <w:pPr>
              <w:pStyle w:val="TAC"/>
            </w:pPr>
            <w:r w:rsidRPr="00581E1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314EF42" w14:textId="77777777" w:rsidR="00DC3498" w:rsidRPr="00581E1C" w:rsidRDefault="00DC3498" w:rsidP="00886474">
            <w:pPr>
              <w:pStyle w:val="TAC"/>
            </w:pPr>
            <w:r w:rsidRPr="00581E1C">
              <w:rPr>
                <w:rFonts w:eastAsia="Malgun Gothic" w:cs="Arial"/>
                <w:kern w:val="2"/>
                <w:szCs w:val="24"/>
              </w:rPr>
              <w:t>3350</w:t>
            </w:r>
          </w:p>
        </w:tc>
        <w:tc>
          <w:tcPr>
            <w:tcW w:w="964" w:type="dxa"/>
            <w:tcBorders>
              <w:top w:val="single" w:sz="4" w:space="0" w:color="auto"/>
              <w:left w:val="single" w:sz="4" w:space="0" w:color="auto"/>
              <w:bottom w:val="single" w:sz="4" w:space="0" w:color="auto"/>
              <w:right w:val="single" w:sz="4" w:space="0" w:color="auto"/>
            </w:tcBorders>
          </w:tcPr>
          <w:p w14:paraId="052BA832" w14:textId="77777777" w:rsidR="00DC3498" w:rsidRPr="00581E1C" w:rsidRDefault="00DC3498" w:rsidP="00886474">
            <w:pPr>
              <w:pStyle w:val="TAC"/>
            </w:pPr>
            <w:r w:rsidRPr="00581E1C">
              <w:rPr>
                <w:rFonts w:eastAsia="Malgun Gothic"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76E04B52" w14:textId="77777777" w:rsidR="00DC3498" w:rsidRPr="00581E1C" w:rsidRDefault="00DC3498" w:rsidP="00886474">
            <w:pPr>
              <w:pStyle w:val="TAC"/>
            </w:pPr>
            <w:r w:rsidRPr="00581E1C">
              <w:rPr>
                <w:rFonts w:eastAsia="Malgun Gothic"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15B67BBB" w14:textId="77777777" w:rsidR="00DC3498" w:rsidRPr="00581E1C" w:rsidRDefault="00DC3498" w:rsidP="00886474">
            <w:pPr>
              <w:pStyle w:val="TAC"/>
            </w:pPr>
            <w:r w:rsidRPr="00581E1C">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4B580FD" w14:textId="77777777" w:rsidR="00DC3498" w:rsidRPr="00581E1C" w:rsidRDefault="00DC3498" w:rsidP="00886474">
            <w:pPr>
              <w:pStyle w:val="TAC"/>
            </w:pPr>
            <w:r w:rsidRPr="00581E1C">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12222B67" w14:textId="77777777" w:rsidR="00DC3498" w:rsidRPr="00581E1C" w:rsidRDefault="00DC3498" w:rsidP="00886474">
            <w:pPr>
              <w:pStyle w:val="TAC"/>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E7B874" w14:textId="77777777" w:rsidR="00DC3498" w:rsidRPr="00581E1C" w:rsidRDefault="00DC3498" w:rsidP="00886474">
            <w:pPr>
              <w:pStyle w:val="TAC"/>
            </w:pPr>
            <w:r w:rsidRPr="00581E1C">
              <w:rPr>
                <w:rFonts w:eastAsia="Malgun Gothic" w:cs="Arial"/>
                <w:kern w:val="2"/>
                <w:szCs w:val="24"/>
              </w:rPr>
              <w:t>N/A</w:t>
            </w:r>
          </w:p>
        </w:tc>
      </w:tr>
      <w:tr w:rsidR="00DC3498" w:rsidRPr="00581E1C" w14:paraId="616C0279"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D24BC74"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5E7387" w14:textId="77777777" w:rsidR="00DC3498" w:rsidRPr="00581E1C" w:rsidRDefault="00DC3498" w:rsidP="00886474">
            <w:pPr>
              <w:pStyle w:val="TAC"/>
            </w:pPr>
            <w:r w:rsidRPr="00581E1C">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382BD2A" w14:textId="77777777" w:rsidR="00DC3498" w:rsidRPr="00581E1C" w:rsidRDefault="00DC3498" w:rsidP="00886474">
            <w:pPr>
              <w:pStyle w:val="TAC"/>
            </w:pPr>
            <w:r w:rsidRPr="00581E1C">
              <w:rPr>
                <w:rFonts w:eastAsia="Malgun Gothic" w:cs="Arial"/>
                <w:kern w:val="2"/>
                <w:szCs w:val="24"/>
              </w:rPr>
              <w:t>1880</w:t>
            </w:r>
          </w:p>
        </w:tc>
        <w:tc>
          <w:tcPr>
            <w:tcW w:w="964" w:type="dxa"/>
            <w:tcBorders>
              <w:top w:val="single" w:sz="4" w:space="0" w:color="auto"/>
              <w:left w:val="single" w:sz="4" w:space="0" w:color="auto"/>
              <w:bottom w:val="single" w:sz="4" w:space="0" w:color="auto"/>
              <w:right w:val="single" w:sz="4" w:space="0" w:color="auto"/>
            </w:tcBorders>
          </w:tcPr>
          <w:p w14:paraId="399FB3CC" w14:textId="77777777" w:rsidR="00DC3498" w:rsidRPr="00581E1C" w:rsidRDefault="00DC3498" w:rsidP="00886474">
            <w:pPr>
              <w:pStyle w:val="TAC"/>
            </w:pPr>
            <w:r w:rsidRPr="00581E1C">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EC17426" w14:textId="77777777" w:rsidR="00DC3498" w:rsidRPr="00581E1C" w:rsidRDefault="00DC3498" w:rsidP="00886474">
            <w:pPr>
              <w:pStyle w:val="TAC"/>
            </w:pPr>
            <w:r w:rsidRPr="00581E1C">
              <w:rPr>
                <w:rFonts w:eastAsia="Malgun Gothic"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E91A3E2" w14:textId="77777777" w:rsidR="00DC3498" w:rsidRPr="00581E1C" w:rsidRDefault="00DC3498" w:rsidP="00886474">
            <w:pPr>
              <w:pStyle w:val="TAC"/>
            </w:pPr>
            <w:r w:rsidRPr="00581E1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448D2EB" w14:textId="77777777" w:rsidR="00DC3498" w:rsidRPr="00581E1C" w:rsidRDefault="00DC3498" w:rsidP="00886474">
            <w:pPr>
              <w:pStyle w:val="TAC"/>
            </w:pPr>
            <w:r w:rsidRPr="00581E1C">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08D05598"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7061FD" w14:textId="77777777" w:rsidR="00DC3498" w:rsidRPr="00581E1C" w:rsidRDefault="00DC3498" w:rsidP="00886474">
            <w:pPr>
              <w:pStyle w:val="TAC"/>
            </w:pPr>
            <w:r w:rsidRPr="00581E1C">
              <w:rPr>
                <w:rFonts w:cs="Arial"/>
                <w:kern w:val="2"/>
                <w:szCs w:val="24"/>
                <w:lang w:eastAsia="ja-JP"/>
              </w:rPr>
              <w:t>IMD5</w:t>
            </w:r>
          </w:p>
        </w:tc>
      </w:tr>
      <w:tr w:rsidR="00DC3498" w:rsidRPr="00581E1C" w14:paraId="0E42D8B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7A7B47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C2671C" w14:textId="77777777" w:rsidR="00DC3498" w:rsidRPr="00581E1C" w:rsidRDefault="00DC3498" w:rsidP="00886474">
            <w:pPr>
              <w:pStyle w:val="TAC"/>
            </w:pPr>
            <w:r w:rsidRPr="00581E1C">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7FA7404" w14:textId="77777777" w:rsidR="00DC3498" w:rsidRPr="00581E1C" w:rsidRDefault="00DC3498" w:rsidP="00886474">
            <w:pPr>
              <w:pStyle w:val="TAC"/>
            </w:pPr>
            <w:r w:rsidRPr="00581E1C">
              <w:rPr>
                <w:rFonts w:eastAsia="Malgun Gothic" w:cs="Arial"/>
                <w:kern w:val="2"/>
                <w:szCs w:val="24"/>
              </w:rPr>
              <w:t>1760</w:t>
            </w:r>
          </w:p>
        </w:tc>
        <w:tc>
          <w:tcPr>
            <w:tcW w:w="964" w:type="dxa"/>
            <w:tcBorders>
              <w:top w:val="single" w:sz="4" w:space="0" w:color="auto"/>
              <w:left w:val="single" w:sz="4" w:space="0" w:color="auto"/>
              <w:bottom w:val="single" w:sz="4" w:space="0" w:color="auto"/>
              <w:right w:val="single" w:sz="4" w:space="0" w:color="auto"/>
            </w:tcBorders>
          </w:tcPr>
          <w:p w14:paraId="2E4184F0" w14:textId="77777777" w:rsidR="00DC3498" w:rsidRPr="00581E1C" w:rsidRDefault="00DC3498" w:rsidP="00886474">
            <w:pPr>
              <w:pStyle w:val="TAC"/>
            </w:pPr>
            <w:r w:rsidRPr="00581E1C">
              <w:rPr>
                <w:rFonts w:eastAsia="Malgun Gothic"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295A99B" w14:textId="77777777" w:rsidR="00DC3498" w:rsidRPr="00581E1C" w:rsidRDefault="00DC3498" w:rsidP="00886474">
            <w:pPr>
              <w:pStyle w:val="TAC"/>
            </w:pPr>
            <w:r w:rsidRPr="00581E1C">
              <w:rPr>
                <w:rFonts w:eastAsia="Malgun Gothic"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2985E8C" w14:textId="77777777" w:rsidR="00DC3498" w:rsidRPr="00581E1C" w:rsidRDefault="00DC3498" w:rsidP="00886474">
            <w:pPr>
              <w:pStyle w:val="TAC"/>
            </w:pPr>
            <w:r w:rsidRPr="00581E1C">
              <w:rPr>
                <w:rFonts w:eastAsia="Malgun Gothic" w:cs="Arial"/>
                <w:kern w:val="2"/>
                <w:szCs w:val="24"/>
              </w:rPr>
              <w:t>2160</w:t>
            </w:r>
          </w:p>
        </w:tc>
        <w:tc>
          <w:tcPr>
            <w:tcW w:w="977" w:type="dxa"/>
            <w:tcBorders>
              <w:top w:val="single" w:sz="4" w:space="0" w:color="auto"/>
              <w:left w:val="single" w:sz="4" w:space="0" w:color="auto"/>
              <w:bottom w:val="single" w:sz="4" w:space="0" w:color="auto"/>
              <w:right w:val="single" w:sz="4" w:space="0" w:color="auto"/>
            </w:tcBorders>
          </w:tcPr>
          <w:p w14:paraId="0A700664" w14:textId="77777777" w:rsidR="00DC3498" w:rsidRPr="00581E1C" w:rsidRDefault="00DC3498" w:rsidP="00886474">
            <w:pPr>
              <w:pStyle w:val="TAC"/>
            </w:pPr>
            <w:r w:rsidRPr="00581E1C">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06B1E287"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4C115C" w14:textId="77777777" w:rsidR="00DC3498" w:rsidRPr="00581E1C" w:rsidRDefault="00DC3498" w:rsidP="00886474">
            <w:pPr>
              <w:pStyle w:val="TAC"/>
            </w:pPr>
            <w:r w:rsidRPr="00581E1C">
              <w:rPr>
                <w:rFonts w:eastAsia="Malgun Gothic" w:cs="Arial"/>
                <w:kern w:val="2"/>
                <w:szCs w:val="24"/>
              </w:rPr>
              <w:t>N/A</w:t>
            </w:r>
          </w:p>
        </w:tc>
      </w:tr>
      <w:tr w:rsidR="00DC3498" w:rsidRPr="00581E1C" w14:paraId="7C2C990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5813D6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1D4620" w14:textId="77777777" w:rsidR="00DC3498" w:rsidRPr="00581E1C" w:rsidRDefault="00DC3498" w:rsidP="00886474">
            <w:pPr>
              <w:pStyle w:val="TAC"/>
            </w:pPr>
            <w:r w:rsidRPr="00581E1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0180BD3" w14:textId="77777777" w:rsidR="00DC3498" w:rsidRPr="00581E1C" w:rsidRDefault="00DC3498" w:rsidP="00886474">
            <w:pPr>
              <w:pStyle w:val="TAC"/>
            </w:pPr>
            <w:r w:rsidRPr="00581E1C">
              <w:rPr>
                <w:rFonts w:eastAsia="Malgun Gothic" w:cs="Arial"/>
                <w:kern w:val="2"/>
                <w:szCs w:val="24"/>
              </w:rPr>
              <w:t>3620</w:t>
            </w:r>
          </w:p>
        </w:tc>
        <w:tc>
          <w:tcPr>
            <w:tcW w:w="964" w:type="dxa"/>
            <w:tcBorders>
              <w:top w:val="single" w:sz="4" w:space="0" w:color="auto"/>
              <w:left w:val="single" w:sz="4" w:space="0" w:color="auto"/>
              <w:bottom w:val="single" w:sz="4" w:space="0" w:color="auto"/>
              <w:right w:val="single" w:sz="4" w:space="0" w:color="auto"/>
            </w:tcBorders>
          </w:tcPr>
          <w:p w14:paraId="058A5B19" w14:textId="77777777" w:rsidR="00DC3498" w:rsidRPr="00581E1C" w:rsidRDefault="00DC3498" w:rsidP="00886474">
            <w:pPr>
              <w:pStyle w:val="TAC"/>
            </w:pPr>
            <w:r w:rsidRPr="00581E1C">
              <w:rPr>
                <w:rFonts w:eastAsia="Malgun Gothic"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27D57F76" w14:textId="77777777" w:rsidR="00DC3498" w:rsidRPr="00581E1C" w:rsidRDefault="00DC3498" w:rsidP="00886474">
            <w:pPr>
              <w:pStyle w:val="TAC"/>
            </w:pPr>
            <w:r w:rsidRPr="00581E1C">
              <w:rPr>
                <w:rFonts w:eastAsia="Malgun Gothic"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4487A03E" w14:textId="77777777" w:rsidR="00DC3498" w:rsidRPr="00581E1C" w:rsidRDefault="00DC3498" w:rsidP="00886474">
            <w:pPr>
              <w:pStyle w:val="TAC"/>
            </w:pPr>
            <w:r w:rsidRPr="00581E1C">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21B4437" w14:textId="77777777" w:rsidR="00DC3498" w:rsidRPr="00581E1C" w:rsidRDefault="00DC3498" w:rsidP="00886474">
            <w:pPr>
              <w:pStyle w:val="TAC"/>
            </w:pPr>
            <w:r w:rsidRPr="00581E1C">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0B14B5B8" w14:textId="77777777" w:rsidR="00DC3498" w:rsidRPr="00581E1C" w:rsidRDefault="00DC3498" w:rsidP="00886474">
            <w:pPr>
              <w:pStyle w:val="TAC"/>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8C0F1D" w14:textId="77777777" w:rsidR="00DC3498" w:rsidRPr="00581E1C" w:rsidRDefault="00DC3498" w:rsidP="00886474">
            <w:pPr>
              <w:pStyle w:val="TAC"/>
            </w:pPr>
            <w:r w:rsidRPr="00581E1C">
              <w:rPr>
                <w:rFonts w:eastAsia="Malgun Gothic" w:cs="Arial"/>
                <w:kern w:val="2"/>
                <w:szCs w:val="24"/>
              </w:rPr>
              <w:t>N/A</w:t>
            </w:r>
          </w:p>
        </w:tc>
      </w:tr>
      <w:tr w:rsidR="00DC3498" w:rsidRPr="00581E1C" w14:paraId="5E7375B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5F6DAE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38055C" w14:textId="77777777" w:rsidR="00DC3498" w:rsidRPr="00581E1C" w:rsidRDefault="00DC3498" w:rsidP="00886474">
            <w:pPr>
              <w:pStyle w:val="TAC"/>
            </w:pPr>
            <w:r w:rsidRPr="00581E1C">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232A4E3" w14:textId="77777777" w:rsidR="00DC3498" w:rsidRPr="00581E1C" w:rsidRDefault="00DC3498" w:rsidP="00886474">
            <w:pPr>
              <w:pStyle w:val="TAC"/>
            </w:pPr>
            <w:r w:rsidRPr="00581E1C">
              <w:t>1880</w:t>
            </w:r>
          </w:p>
        </w:tc>
        <w:tc>
          <w:tcPr>
            <w:tcW w:w="964" w:type="dxa"/>
            <w:tcBorders>
              <w:top w:val="single" w:sz="4" w:space="0" w:color="auto"/>
              <w:left w:val="single" w:sz="4" w:space="0" w:color="auto"/>
              <w:bottom w:val="single" w:sz="4" w:space="0" w:color="auto"/>
              <w:right w:val="single" w:sz="4" w:space="0" w:color="auto"/>
            </w:tcBorders>
          </w:tcPr>
          <w:p w14:paraId="7BEC8C13"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3CC6BF85"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2FAE2CA8" w14:textId="77777777" w:rsidR="00DC3498" w:rsidRPr="00581E1C" w:rsidRDefault="00DC3498" w:rsidP="00886474">
            <w:pPr>
              <w:pStyle w:val="TAC"/>
            </w:pPr>
            <w:r w:rsidRPr="00581E1C">
              <w:t>1960</w:t>
            </w:r>
          </w:p>
        </w:tc>
        <w:tc>
          <w:tcPr>
            <w:tcW w:w="977" w:type="dxa"/>
            <w:tcBorders>
              <w:top w:val="single" w:sz="4" w:space="0" w:color="auto"/>
              <w:left w:val="single" w:sz="4" w:space="0" w:color="auto"/>
              <w:bottom w:val="single" w:sz="4" w:space="0" w:color="auto"/>
              <w:right w:val="single" w:sz="4" w:space="0" w:color="auto"/>
            </w:tcBorders>
          </w:tcPr>
          <w:p w14:paraId="47F3EC9E" w14:textId="77777777" w:rsidR="00DC3498" w:rsidRPr="00581E1C" w:rsidRDefault="00DC3498" w:rsidP="00886474">
            <w:pPr>
              <w:pStyle w:val="TAC"/>
            </w:pPr>
            <w:r w:rsidRPr="00581E1C">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73C93D17"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399771" w14:textId="77777777" w:rsidR="00DC3498" w:rsidRPr="00581E1C" w:rsidRDefault="00DC3498" w:rsidP="00886474">
            <w:pPr>
              <w:pStyle w:val="TAC"/>
            </w:pPr>
            <w:r w:rsidRPr="00581E1C">
              <w:rPr>
                <w:rFonts w:eastAsia="Malgun Gothic" w:cs="Arial"/>
                <w:kern w:val="2"/>
                <w:szCs w:val="24"/>
              </w:rPr>
              <w:t>N/A</w:t>
            </w:r>
          </w:p>
        </w:tc>
      </w:tr>
      <w:tr w:rsidR="00DC3498" w:rsidRPr="00581E1C" w14:paraId="5674C39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E78832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4CC23E" w14:textId="77777777" w:rsidR="00DC3498" w:rsidRPr="00581E1C" w:rsidRDefault="00DC3498" w:rsidP="00886474">
            <w:pPr>
              <w:pStyle w:val="TAC"/>
            </w:pPr>
            <w:r w:rsidRPr="00581E1C">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BC49226" w14:textId="77777777" w:rsidR="00DC3498" w:rsidRPr="00581E1C" w:rsidRDefault="00DC3498" w:rsidP="00886474">
            <w:pPr>
              <w:pStyle w:val="TAC"/>
            </w:pPr>
            <w:r w:rsidRPr="00581E1C">
              <w:t>1740</w:t>
            </w:r>
          </w:p>
        </w:tc>
        <w:tc>
          <w:tcPr>
            <w:tcW w:w="964" w:type="dxa"/>
            <w:tcBorders>
              <w:top w:val="single" w:sz="4" w:space="0" w:color="auto"/>
              <w:left w:val="single" w:sz="4" w:space="0" w:color="auto"/>
              <w:bottom w:val="single" w:sz="4" w:space="0" w:color="auto"/>
              <w:right w:val="single" w:sz="4" w:space="0" w:color="auto"/>
            </w:tcBorders>
          </w:tcPr>
          <w:p w14:paraId="1F279C8A"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4DAD20B7"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5CCEA5F" w14:textId="77777777" w:rsidR="00DC3498" w:rsidRPr="00581E1C" w:rsidRDefault="00DC3498" w:rsidP="00886474">
            <w:pPr>
              <w:pStyle w:val="TAC"/>
            </w:pPr>
            <w:r w:rsidRPr="00581E1C">
              <w:t>2140</w:t>
            </w:r>
          </w:p>
        </w:tc>
        <w:tc>
          <w:tcPr>
            <w:tcW w:w="977" w:type="dxa"/>
            <w:tcBorders>
              <w:top w:val="single" w:sz="4" w:space="0" w:color="auto"/>
              <w:left w:val="single" w:sz="4" w:space="0" w:color="auto"/>
              <w:bottom w:val="single" w:sz="4" w:space="0" w:color="auto"/>
              <w:right w:val="single" w:sz="4" w:space="0" w:color="auto"/>
            </w:tcBorders>
          </w:tcPr>
          <w:p w14:paraId="2147E27B" w14:textId="77777777" w:rsidR="00DC3498" w:rsidRPr="00581E1C" w:rsidRDefault="00DC3498" w:rsidP="00886474">
            <w:pPr>
              <w:pStyle w:val="TAC"/>
            </w:pPr>
            <w:r w:rsidRPr="00581E1C">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5DC8435A"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CCB626" w14:textId="77777777" w:rsidR="00DC3498" w:rsidRPr="00581E1C" w:rsidRDefault="00DC3498" w:rsidP="00886474">
            <w:pPr>
              <w:pStyle w:val="TAC"/>
            </w:pPr>
            <w:r w:rsidRPr="00581E1C">
              <w:rPr>
                <w:rFonts w:eastAsia="Malgun Gothic" w:cs="Arial"/>
                <w:kern w:val="2"/>
                <w:szCs w:val="24"/>
              </w:rPr>
              <w:t>N/A</w:t>
            </w:r>
          </w:p>
        </w:tc>
      </w:tr>
      <w:tr w:rsidR="00DC3498" w:rsidRPr="00581E1C" w14:paraId="37E2CAA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87F83DE"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F2AE98" w14:textId="77777777" w:rsidR="00DC3498" w:rsidRPr="00581E1C" w:rsidRDefault="00DC3498" w:rsidP="00886474">
            <w:pPr>
              <w:pStyle w:val="TAC"/>
            </w:pPr>
            <w:r w:rsidRPr="00581E1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F20D9FB" w14:textId="77777777" w:rsidR="00DC3498" w:rsidRPr="00581E1C" w:rsidRDefault="00DC3498" w:rsidP="00886474">
            <w:pPr>
              <w:pStyle w:val="TAC"/>
            </w:pPr>
            <w:r w:rsidRPr="00581E1C">
              <w:t>3620</w:t>
            </w:r>
          </w:p>
        </w:tc>
        <w:tc>
          <w:tcPr>
            <w:tcW w:w="964" w:type="dxa"/>
            <w:tcBorders>
              <w:top w:val="single" w:sz="4" w:space="0" w:color="auto"/>
              <w:left w:val="single" w:sz="4" w:space="0" w:color="auto"/>
              <w:bottom w:val="single" w:sz="4" w:space="0" w:color="auto"/>
              <w:right w:val="single" w:sz="4" w:space="0" w:color="auto"/>
            </w:tcBorders>
          </w:tcPr>
          <w:p w14:paraId="1A574714"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214E9C64"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5FD25ECD" w14:textId="77777777" w:rsidR="00DC3498" w:rsidRPr="00581E1C" w:rsidRDefault="00DC3498" w:rsidP="00886474">
            <w:pPr>
              <w:pStyle w:val="TAC"/>
            </w:pPr>
            <w:r w:rsidRPr="00581E1C">
              <w:t>3620</w:t>
            </w:r>
          </w:p>
        </w:tc>
        <w:tc>
          <w:tcPr>
            <w:tcW w:w="977" w:type="dxa"/>
            <w:tcBorders>
              <w:top w:val="single" w:sz="4" w:space="0" w:color="auto"/>
              <w:left w:val="single" w:sz="4" w:space="0" w:color="auto"/>
              <w:bottom w:val="single" w:sz="4" w:space="0" w:color="auto"/>
              <w:right w:val="single" w:sz="4" w:space="0" w:color="auto"/>
            </w:tcBorders>
          </w:tcPr>
          <w:p w14:paraId="248BBA56" w14:textId="77777777" w:rsidR="00DC3498" w:rsidRPr="00581E1C" w:rsidRDefault="00DC3498" w:rsidP="00886474">
            <w:pPr>
              <w:pStyle w:val="TAC"/>
            </w:pPr>
            <w:r w:rsidRPr="00581E1C">
              <w:rPr>
                <w:rFonts w:eastAsia="Malgun Gothic" w:cs="Arial"/>
                <w:kern w:val="2"/>
                <w:szCs w:val="24"/>
              </w:rPr>
              <w:t>29.4</w:t>
            </w:r>
          </w:p>
        </w:tc>
        <w:tc>
          <w:tcPr>
            <w:tcW w:w="828" w:type="dxa"/>
            <w:tcBorders>
              <w:top w:val="single" w:sz="4" w:space="0" w:color="auto"/>
              <w:left w:val="single" w:sz="4" w:space="0" w:color="auto"/>
              <w:bottom w:val="single" w:sz="4" w:space="0" w:color="auto"/>
              <w:right w:val="single" w:sz="4" w:space="0" w:color="auto"/>
            </w:tcBorders>
          </w:tcPr>
          <w:p w14:paraId="1F78433F" w14:textId="77777777" w:rsidR="00DC3498" w:rsidRPr="00581E1C" w:rsidRDefault="00DC3498" w:rsidP="00886474">
            <w:pPr>
              <w:pStyle w:val="TAC"/>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B87EBB" w14:textId="77777777" w:rsidR="00DC3498" w:rsidRPr="00581E1C" w:rsidRDefault="00DC3498" w:rsidP="00886474">
            <w:pPr>
              <w:pStyle w:val="TAC"/>
            </w:pPr>
            <w:r w:rsidRPr="00581E1C">
              <w:rPr>
                <w:rFonts w:eastAsia="Malgun Gothic" w:cs="Arial"/>
                <w:kern w:val="2"/>
                <w:szCs w:val="24"/>
              </w:rPr>
              <w:t>IMD2</w:t>
            </w:r>
          </w:p>
        </w:tc>
      </w:tr>
      <w:tr w:rsidR="00DC3498" w:rsidRPr="00581E1C" w14:paraId="3A334A1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284AEFA"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39658B" w14:textId="77777777" w:rsidR="00DC3498" w:rsidRPr="00581E1C" w:rsidRDefault="00DC3498" w:rsidP="00886474">
            <w:pPr>
              <w:pStyle w:val="TAC"/>
            </w:pPr>
            <w:r w:rsidRPr="00581E1C">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FF94C3B" w14:textId="77777777" w:rsidR="00DC3498" w:rsidRPr="00581E1C" w:rsidRDefault="00DC3498" w:rsidP="00886474">
            <w:pPr>
              <w:pStyle w:val="TAC"/>
            </w:pPr>
            <w:r w:rsidRPr="00581E1C">
              <w:t>1880</w:t>
            </w:r>
          </w:p>
        </w:tc>
        <w:tc>
          <w:tcPr>
            <w:tcW w:w="964" w:type="dxa"/>
            <w:tcBorders>
              <w:top w:val="single" w:sz="4" w:space="0" w:color="auto"/>
              <w:left w:val="single" w:sz="4" w:space="0" w:color="auto"/>
              <w:bottom w:val="single" w:sz="4" w:space="0" w:color="auto"/>
              <w:right w:val="single" w:sz="4" w:space="0" w:color="auto"/>
            </w:tcBorders>
          </w:tcPr>
          <w:p w14:paraId="59EE38E4"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3096B48"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3B656493" w14:textId="77777777" w:rsidR="00DC3498" w:rsidRPr="00581E1C" w:rsidRDefault="00DC3498" w:rsidP="00886474">
            <w:pPr>
              <w:pStyle w:val="TAC"/>
            </w:pPr>
            <w:r w:rsidRPr="00581E1C">
              <w:t>1960</w:t>
            </w:r>
          </w:p>
        </w:tc>
        <w:tc>
          <w:tcPr>
            <w:tcW w:w="977" w:type="dxa"/>
            <w:tcBorders>
              <w:top w:val="single" w:sz="4" w:space="0" w:color="auto"/>
              <w:left w:val="single" w:sz="4" w:space="0" w:color="auto"/>
              <w:bottom w:val="single" w:sz="4" w:space="0" w:color="auto"/>
              <w:right w:val="single" w:sz="4" w:space="0" w:color="auto"/>
            </w:tcBorders>
          </w:tcPr>
          <w:p w14:paraId="3BD036D1" w14:textId="77777777" w:rsidR="00DC3498" w:rsidRPr="00581E1C" w:rsidRDefault="00DC3498" w:rsidP="00886474">
            <w:pPr>
              <w:pStyle w:val="TAC"/>
            </w:pPr>
            <w:r w:rsidRPr="00581E1C">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3DD3BA7B"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A5D041" w14:textId="77777777" w:rsidR="00DC3498" w:rsidRPr="00581E1C" w:rsidRDefault="00DC3498" w:rsidP="00886474">
            <w:pPr>
              <w:pStyle w:val="TAC"/>
            </w:pPr>
            <w:r w:rsidRPr="00581E1C">
              <w:rPr>
                <w:rFonts w:eastAsia="Malgun Gothic" w:cs="Arial"/>
                <w:kern w:val="2"/>
                <w:szCs w:val="24"/>
              </w:rPr>
              <w:t>N/A</w:t>
            </w:r>
          </w:p>
        </w:tc>
      </w:tr>
      <w:tr w:rsidR="00DC3498" w:rsidRPr="00581E1C" w14:paraId="581A3F0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CAD632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C12450" w14:textId="77777777" w:rsidR="00DC3498" w:rsidRPr="00581E1C" w:rsidRDefault="00DC3498" w:rsidP="00886474">
            <w:pPr>
              <w:pStyle w:val="TAC"/>
            </w:pPr>
            <w:r w:rsidRPr="00581E1C">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69AC86F" w14:textId="77777777" w:rsidR="00DC3498" w:rsidRPr="00581E1C" w:rsidRDefault="00DC3498" w:rsidP="00886474">
            <w:pPr>
              <w:pStyle w:val="TAC"/>
            </w:pPr>
            <w:r w:rsidRPr="00581E1C">
              <w:t>1740</w:t>
            </w:r>
          </w:p>
        </w:tc>
        <w:tc>
          <w:tcPr>
            <w:tcW w:w="964" w:type="dxa"/>
            <w:tcBorders>
              <w:top w:val="single" w:sz="4" w:space="0" w:color="auto"/>
              <w:left w:val="single" w:sz="4" w:space="0" w:color="auto"/>
              <w:bottom w:val="single" w:sz="4" w:space="0" w:color="auto"/>
              <w:right w:val="single" w:sz="4" w:space="0" w:color="auto"/>
            </w:tcBorders>
          </w:tcPr>
          <w:p w14:paraId="3B082D15"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43B6588B"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456FA523" w14:textId="77777777" w:rsidR="00DC3498" w:rsidRPr="00581E1C" w:rsidRDefault="00DC3498" w:rsidP="00886474">
            <w:pPr>
              <w:pStyle w:val="TAC"/>
            </w:pPr>
            <w:r w:rsidRPr="00581E1C">
              <w:t>2140</w:t>
            </w:r>
          </w:p>
        </w:tc>
        <w:tc>
          <w:tcPr>
            <w:tcW w:w="977" w:type="dxa"/>
            <w:tcBorders>
              <w:top w:val="single" w:sz="4" w:space="0" w:color="auto"/>
              <w:left w:val="single" w:sz="4" w:space="0" w:color="auto"/>
              <w:bottom w:val="single" w:sz="4" w:space="0" w:color="auto"/>
              <w:right w:val="single" w:sz="4" w:space="0" w:color="auto"/>
            </w:tcBorders>
          </w:tcPr>
          <w:p w14:paraId="671F04FB" w14:textId="77777777" w:rsidR="00DC3498" w:rsidRPr="00581E1C" w:rsidRDefault="00DC3498" w:rsidP="00886474">
            <w:pPr>
              <w:pStyle w:val="TAC"/>
            </w:pPr>
            <w:r w:rsidRPr="00581E1C">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2C0F0626"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6BA809" w14:textId="77777777" w:rsidR="00DC3498" w:rsidRPr="00581E1C" w:rsidRDefault="00DC3498" w:rsidP="00886474">
            <w:pPr>
              <w:pStyle w:val="TAC"/>
            </w:pPr>
            <w:r w:rsidRPr="00581E1C">
              <w:rPr>
                <w:rFonts w:eastAsia="Malgun Gothic" w:cs="Arial"/>
                <w:kern w:val="2"/>
                <w:szCs w:val="24"/>
              </w:rPr>
              <w:t>N/A</w:t>
            </w:r>
          </w:p>
        </w:tc>
      </w:tr>
      <w:tr w:rsidR="00DC3498" w:rsidRPr="00581E1C" w14:paraId="0D894116"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EFEC1F"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42242C" w14:textId="77777777" w:rsidR="00DC3498" w:rsidRPr="00581E1C" w:rsidRDefault="00DC3498" w:rsidP="00886474">
            <w:pPr>
              <w:pStyle w:val="TAC"/>
            </w:pPr>
            <w:r w:rsidRPr="00581E1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0728DB2" w14:textId="77777777" w:rsidR="00DC3498" w:rsidRPr="00581E1C" w:rsidRDefault="00DC3498" w:rsidP="00886474">
            <w:pPr>
              <w:pStyle w:val="TAC"/>
            </w:pPr>
            <w:r w:rsidRPr="00581E1C">
              <w:t>3340</w:t>
            </w:r>
          </w:p>
        </w:tc>
        <w:tc>
          <w:tcPr>
            <w:tcW w:w="964" w:type="dxa"/>
            <w:tcBorders>
              <w:top w:val="single" w:sz="4" w:space="0" w:color="auto"/>
              <w:left w:val="single" w:sz="4" w:space="0" w:color="auto"/>
              <w:bottom w:val="single" w:sz="4" w:space="0" w:color="auto"/>
              <w:right w:val="single" w:sz="4" w:space="0" w:color="auto"/>
            </w:tcBorders>
          </w:tcPr>
          <w:p w14:paraId="05B2AAD4"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32502D3B"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48E3FC56" w14:textId="77777777" w:rsidR="00DC3498" w:rsidRPr="00581E1C" w:rsidRDefault="00DC3498" w:rsidP="00886474">
            <w:pPr>
              <w:pStyle w:val="TAC"/>
            </w:pPr>
            <w:r w:rsidRPr="00581E1C">
              <w:t>3340</w:t>
            </w:r>
          </w:p>
        </w:tc>
        <w:tc>
          <w:tcPr>
            <w:tcW w:w="977" w:type="dxa"/>
            <w:tcBorders>
              <w:top w:val="single" w:sz="4" w:space="0" w:color="auto"/>
              <w:left w:val="single" w:sz="4" w:space="0" w:color="auto"/>
              <w:bottom w:val="single" w:sz="4" w:space="0" w:color="auto"/>
              <w:right w:val="single" w:sz="4" w:space="0" w:color="auto"/>
            </w:tcBorders>
          </w:tcPr>
          <w:p w14:paraId="6D544927" w14:textId="77777777" w:rsidR="00DC3498" w:rsidRPr="00581E1C" w:rsidRDefault="00DC3498" w:rsidP="00886474">
            <w:pPr>
              <w:pStyle w:val="TAC"/>
            </w:pPr>
            <w:r w:rsidRPr="00581E1C">
              <w:rPr>
                <w:rFonts w:eastAsia="Malgun Gothic" w:cs="Arial"/>
                <w:kern w:val="2"/>
                <w:szCs w:val="24"/>
              </w:rPr>
              <w:t>8.9</w:t>
            </w:r>
          </w:p>
        </w:tc>
        <w:tc>
          <w:tcPr>
            <w:tcW w:w="828" w:type="dxa"/>
            <w:tcBorders>
              <w:top w:val="single" w:sz="4" w:space="0" w:color="auto"/>
              <w:left w:val="single" w:sz="4" w:space="0" w:color="auto"/>
              <w:bottom w:val="single" w:sz="4" w:space="0" w:color="auto"/>
              <w:right w:val="single" w:sz="4" w:space="0" w:color="auto"/>
            </w:tcBorders>
          </w:tcPr>
          <w:p w14:paraId="55875C2C" w14:textId="77777777" w:rsidR="00DC3498" w:rsidRPr="00581E1C" w:rsidRDefault="00DC3498" w:rsidP="00886474">
            <w:pPr>
              <w:pStyle w:val="TAC"/>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E7D954" w14:textId="77777777" w:rsidR="00DC3498" w:rsidRPr="00581E1C" w:rsidRDefault="00DC3498" w:rsidP="00886474">
            <w:pPr>
              <w:pStyle w:val="TAC"/>
            </w:pPr>
            <w:r w:rsidRPr="00581E1C">
              <w:rPr>
                <w:rFonts w:eastAsia="Malgun Gothic" w:cs="Arial"/>
                <w:kern w:val="2"/>
                <w:szCs w:val="24"/>
              </w:rPr>
              <w:t>IMD4</w:t>
            </w:r>
          </w:p>
        </w:tc>
      </w:tr>
      <w:tr w:rsidR="00DC3498" w:rsidRPr="00581E1C" w14:paraId="375F4CE3" w14:textId="77777777" w:rsidTr="00886474">
        <w:trPr>
          <w:trHeight w:val="187"/>
          <w:jc w:val="center"/>
        </w:trPr>
        <w:tc>
          <w:tcPr>
            <w:tcW w:w="2007" w:type="dxa"/>
            <w:tcBorders>
              <w:left w:val="single" w:sz="4" w:space="0" w:color="auto"/>
              <w:bottom w:val="nil"/>
              <w:right w:val="single" w:sz="4" w:space="0" w:color="auto"/>
            </w:tcBorders>
            <w:shd w:val="clear" w:color="auto" w:fill="auto"/>
          </w:tcPr>
          <w:p w14:paraId="6592AD1A" w14:textId="77777777" w:rsidR="00DC3498" w:rsidRPr="00581E1C" w:rsidRDefault="00DC3498" w:rsidP="00886474">
            <w:pPr>
              <w:pStyle w:val="TAC"/>
              <w:rPr>
                <w:lang w:eastAsia="zh-CN"/>
              </w:rPr>
            </w:pPr>
            <w:r w:rsidRPr="00581E1C">
              <w:rPr>
                <w:rFonts w:cs="Arial"/>
                <w:szCs w:val="18"/>
                <w:lang w:eastAsia="zh-CN"/>
              </w:rPr>
              <w:t>CA</w:t>
            </w:r>
            <w:r w:rsidRPr="00581E1C">
              <w:rPr>
                <w:rFonts w:cs="Arial"/>
                <w:szCs w:val="18"/>
              </w:rPr>
              <w:t>_</w:t>
            </w:r>
            <w:r w:rsidRPr="00581E1C">
              <w:rPr>
                <w:rFonts w:cs="Arial"/>
                <w:szCs w:val="18"/>
                <w:lang w:eastAsia="zh-CN"/>
              </w:rPr>
              <w:t>n25-</w:t>
            </w:r>
            <w:r w:rsidRPr="00581E1C">
              <w:rPr>
                <w:rFonts w:cs="Arial"/>
                <w:szCs w:val="18"/>
              </w:rPr>
              <w:t>n66-n78</w:t>
            </w:r>
          </w:p>
        </w:tc>
        <w:tc>
          <w:tcPr>
            <w:tcW w:w="1146" w:type="dxa"/>
            <w:tcBorders>
              <w:top w:val="single" w:sz="4" w:space="0" w:color="auto"/>
              <w:left w:val="single" w:sz="4" w:space="0" w:color="auto"/>
              <w:bottom w:val="single" w:sz="4" w:space="0" w:color="auto"/>
              <w:right w:val="single" w:sz="4" w:space="0" w:color="auto"/>
            </w:tcBorders>
          </w:tcPr>
          <w:p w14:paraId="47079C8E" w14:textId="77777777" w:rsidR="00DC3498" w:rsidRPr="00581E1C" w:rsidRDefault="00DC3498" w:rsidP="00886474">
            <w:pPr>
              <w:pStyle w:val="TAC"/>
              <w:rPr>
                <w:rFonts w:cs="Arial"/>
                <w:szCs w:val="18"/>
              </w:rPr>
            </w:pPr>
            <w:r w:rsidRPr="00581E1C">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A0DD2D3" w14:textId="77777777" w:rsidR="00DC3498" w:rsidRPr="00581E1C" w:rsidRDefault="00DC3498" w:rsidP="00886474">
            <w:pPr>
              <w:pStyle w:val="TAC"/>
              <w:rPr>
                <w:rFonts w:cs="Arial"/>
                <w:szCs w:val="18"/>
                <w:lang w:eastAsia="zh-CN"/>
              </w:rPr>
            </w:pPr>
            <w:r w:rsidRPr="00581E1C">
              <w:t>1880</w:t>
            </w:r>
          </w:p>
        </w:tc>
        <w:tc>
          <w:tcPr>
            <w:tcW w:w="964" w:type="dxa"/>
            <w:tcBorders>
              <w:top w:val="single" w:sz="4" w:space="0" w:color="auto"/>
              <w:left w:val="single" w:sz="4" w:space="0" w:color="auto"/>
              <w:bottom w:val="single" w:sz="4" w:space="0" w:color="auto"/>
              <w:right w:val="single" w:sz="4" w:space="0" w:color="auto"/>
            </w:tcBorders>
          </w:tcPr>
          <w:p w14:paraId="4F5D96F5" w14:textId="77777777" w:rsidR="00DC3498" w:rsidRPr="00581E1C" w:rsidRDefault="00DC3498" w:rsidP="00886474">
            <w:pPr>
              <w:pStyle w:val="TAC"/>
              <w:rPr>
                <w:rFonts w:cs="Arial"/>
                <w:szCs w:val="18"/>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4751895" w14:textId="77777777" w:rsidR="00DC3498" w:rsidRPr="00581E1C" w:rsidRDefault="00DC3498" w:rsidP="00886474">
            <w:pPr>
              <w:pStyle w:val="TAC"/>
              <w:rPr>
                <w:rFonts w:cs="Arial"/>
                <w:szCs w:val="18"/>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B3CF554" w14:textId="77777777" w:rsidR="00DC3498" w:rsidRPr="00581E1C" w:rsidRDefault="00DC3498" w:rsidP="00886474">
            <w:pPr>
              <w:pStyle w:val="TAC"/>
              <w:rPr>
                <w:rFonts w:cs="Arial"/>
                <w:szCs w:val="18"/>
                <w:lang w:eastAsia="zh-CN"/>
              </w:rPr>
            </w:pPr>
            <w:r w:rsidRPr="00581E1C">
              <w:t>1960</w:t>
            </w:r>
          </w:p>
        </w:tc>
        <w:tc>
          <w:tcPr>
            <w:tcW w:w="977" w:type="dxa"/>
            <w:tcBorders>
              <w:top w:val="single" w:sz="4" w:space="0" w:color="auto"/>
              <w:left w:val="single" w:sz="4" w:space="0" w:color="auto"/>
              <w:bottom w:val="single" w:sz="4" w:space="0" w:color="auto"/>
              <w:right w:val="single" w:sz="4" w:space="0" w:color="auto"/>
            </w:tcBorders>
          </w:tcPr>
          <w:p w14:paraId="5C9C7241" w14:textId="77777777" w:rsidR="00DC3498" w:rsidRPr="00581E1C" w:rsidRDefault="00DC3498" w:rsidP="00886474">
            <w:pPr>
              <w:pStyle w:val="TAC"/>
              <w:rPr>
                <w:rFonts w:cs="Arial"/>
                <w:szCs w:val="18"/>
                <w:lang w:eastAsia="zh-CN"/>
              </w:rPr>
            </w:pPr>
            <w:r w:rsidRPr="00581E1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8D8002D" w14:textId="77777777" w:rsidR="00DC3498" w:rsidRPr="00581E1C" w:rsidRDefault="00DC3498" w:rsidP="00886474">
            <w:pPr>
              <w:pStyle w:val="TAC"/>
              <w:rPr>
                <w:rFonts w:cs="Arial"/>
                <w:lang w:eastAsia="ja-JP"/>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18BB304" w14:textId="77777777" w:rsidR="00DC3498" w:rsidRPr="00581E1C" w:rsidRDefault="00DC3498" w:rsidP="00886474">
            <w:pPr>
              <w:pStyle w:val="TAC"/>
              <w:rPr>
                <w:rFonts w:eastAsia="Malgun Gothic"/>
              </w:rPr>
            </w:pPr>
            <w:r w:rsidRPr="00581E1C">
              <w:rPr>
                <w:rFonts w:cs="Arial"/>
                <w:szCs w:val="18"/>
              </w:rPr>
              <w:t>N/A</w:t>
            </w:r>
          </w:p>
        </w:tc>
      </w:tr>
      <w:tr w:rsidR="00DC3498" w:rsidRPr="00581E1C" w14:paraId="1806733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E156F4A"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5B4704" w14:textId="77777777" w:rsidR="00DC3498" w:rsidRPr="00581E1C" w:rsidRDefault="00DC3498" w:rsidP="00886474">
            <w:pPr>
              <w:pStyle w:val="TAC"/>
              <w:rPr>
                <w:rFonts w:cs="Arial"/>
                <w:szCs w:val="18"/>
              </w:rPr>
            </w:pPr>
            <w:r w:rsidRPr="00581E1C">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3C05C31" w14:textId="77777777" w:rsidR="00DC3498" w:rsidRPr="00581E1C" w:rsidRDefault="00DC3498" w:rsidP="00886474">
            <w:pPr>
              <w:pStyle w:val="TAC"/>
              <w:rPr>
                <w:rFonts w:cs="Arial"/>
                <w:szCs w:val="18"/>
                <w:lang w:eastAsia="zh-CN"/>
              </w:rPr>
            </w:pPr>
            <w:r w:rsidRPr="00581E1C">
              <w:rPr>
                <w:rFonts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059D8178" w14:textId="77777777" w:rsidR="00DC3498" w:rsidRPr="00581E1C" w:rsidRDefault="00DC3498" w:rsidP="00886474">
            <w:pPr>
              <w:pStyle w:val="TAC"/>
              <w:rPr>
                <w:rFonts w:cs="Arial"/>
                <w:szCs w:val="18"/>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67C9EE1" w14:textId="77777777" w:rsidR="00DC3498" w:rsidRPr="00581E1C" w:rsidRDefault="00DC3498" w:rsidP="00886474">
            <w:pPr>
              <w:pStyle w:val="TAC"/>
              <w:rPr>
                <w:rFonts w:cs="Arial"/>
                <w:szCs w:val="18"/>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5E7DFBF" w14:textId="77777777" w:rsidR="00DC3498" w:rsidRPr="00581E1C" w:rsidRDefault="00DC3498" w:rsidP="00886474">
            <w:pPr>
              <w:pStyle w:val="TAC"/>
              <w:rPr>
                <w:rFonts w:cs="Arial"/>
                <w:szCs w:val="18"/>
                <w:lang w:eastAsia="zh-CN"/>
              </w:rPr>
            </w:pPr>
            <w:r w:rsidRPr="00581E1C">
              <w:t>2140</w:t>
            </w:r>
          </w:p>
        </w:tc>
        <w:tc>
          <w:tcPr>
            <w:tcW w:w="977" w:type="dxa"/>
            <w:tcBorders>
              <w:top w:val="single" w:sz="4" w:space="0" w:color="auto"/>
              <w:left w:val="single" w:sz="4" w:space="0" w:color="auto"/>
              <w:bottom w:val="single" w:sz="4" w:space="0" w:color="auto"/>
              <w:right w:val="single" w:sz="4" w:space="0" w:color="auto"/>
            </w:tcBorders>
          </w:tcPr>
          <w:p w14:paraId="5B7FA390" w14:textId="77777777" w:rsidR="00DC3498" w:rsidRPr="00581E1C" w:rsidRDefault="00DC3498" w:rsidP="00886474">
            <w:pPr>
              <w:pStyle w:val="TAC"/>
              <w:rPr>
                <w:rFonts w:cs="Arial"/>
                <w:szCs w:val="18"/>
                <w:lang w:eastAsia="zh-CN"/>
              </w:rPr>
            </w:pPr>
            <w:r w:rsidRPr="00581E1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B2AAD9" w14:textId="77777777" w:rsidR="00DC3498" w:rsidRPr="00581E1C" w:rsidRDefault="00DC3498" w:rsidP="00886474">
            <w:pPr>
              <w:pStyle w:val="TAC"/>
              <w:rPr>
                <w:rFonts w:cs="Arial"/>
                <w:lang w:eastAsia="ja-JP"/>
              </w:rPr>
            </w:pPr>
            <w:r w:rsidRPr="00581E1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3511103" w14:textId="77777777" w:rsidR="00DC3498" w:rsidRPr="00581E1C" w:rsidRDefault="00DC3498" w:rsidP="00886474">
            <w:pPr>
              <w:pStyle w:val="TAC"/>
              <w:rPr>
                <w:lang w:eastAsia="zh-CN"/>
              </w:rPr>
            </w:pPr>
            <w:r w:rsidRPr="00581E1C">
              <w:rPr>
                <w:lang w:eastAsia="zh-CN"/>
              </w:rPr>
              <w:t>N/A</w:t>
            </w:r>
          </w:p>
        </w:tc>
      </w:tr>
      <w:tr w:rsidR="00DC3498" w:rsidRPr="00581E1C" w14:paraId="1FBD093A"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7DBCC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BFC495" w14:textId="77777777" w:rsidR="00DC3498" w:rsidRPr="00581E1C" w:rsidRDefault="00DC3498" w:rsidP="00886474">
            <w:pPr>
              <w:pStyle w:val="TAC"/>
              <w:rPr>
                <w:rFonts w:cs="Arial"/>
                <w:szCs w:val="18"/>
              </w:rPr>
            </w:pPr>
            <w:r w:rsidRPr="00581E1C">
              <w:rPr>
                <w:rFonts w:cs="Arial"/>
                <w:szCs w:val="18"/>
              </w:rPr>
              <w:t>n78</w:t>
            </w:r>
          </w:p>
        </w:tc>
        <w:tc>
          <w:tcPr>
            <w:tcW w:w="960" w:type="dxa"/>
            <w:tcBorders>
              <w:top w:val="single" w:sz="4" w:space="0" w:color="auto"/>
              <w:left w:val="single" w:sz="4" w:space="0" w:color="auto"/>
              <w:bottom w:val="single" w:sz="4" w:space="0" w:color="auto"/>
              <w:right w:val="single" w:sz="4" w:space="0" w:color="auto"/>
            </w:tcBorders>
          </w:tcPr>
          <w:p w14:paraId="5BE55B00" w14:textId="77777777" w:rsidR="00DC3498" w:rsidRPr="00581E1C" w:rsidRDefault="00DC3498" w:rsidP="00886474">
            <w:pPr>
              <w:pStyle w:val="TAC"/>
              <w:rPr>
                <w:rFonts w:cs="Arial"/>
                <w:szCs w:val="18"/>
                <w:lang w:eastAsia="zh-CN"/>
              </w:rPr>
            </w:pPr>
            <w:r w:rsidRPr="00581E1C">
              <w:rPr>
                <w:rFonts w:cs="Arial"/>
                <w:szCs w:val="18"/>
                <w:lang w:eastAsia="zh-CN"/>
              </w:rPr>
              <w:t>3620</w:t>
            </w:r>
          </w:p>
        </w:tc>
        <w:tc>
          <w:tcPr>
            <w:tcW w:w="964" w:type="dxa"/>
            <w:tcBorders>
              <w:top w:val="single" w:sz="4" w:space="0" w:color="auto"/>
              <w:left w:val="single" w:sz="4" w:space="0" w:color="auto"/>
              <w:bottom w:val="single" w:sz="4" w:space="0" w:color="auto"/>
              <w:right w:val="single" w:sz="4" w:space="0" w:color="auto"/>
            </w:tcBorders>
          </w:tcPr>
          <w:p w14:paraId="08E0E4CC" w14:textId="77777777" w:rsidR="00DC3498" w:rsidRPr="00581E1C" w:rsidRDefault="00DC3498" w:rsidP="00886474">
            <w:pPr>
              <w:pStyle w:val="TAC"/>
              <w:rPr>
                <w:rFonts w:cs="Arial"/>
                <w:szCs w:val="18"/>
              </w:rPr>
            </w:pPr>
            <w:r w:rsidRPr="00581E1C">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6B618C3" w14:textId="77777777" w:rsidR="00DC3498" w:rsidRPr="00581E1C" w:rsidRDefault="00DC3498" w:rsidP="00886474">
            <w:pPr>
              <w:pStyle w:val="TAC"/>
              <w:rPr>
                <w:rFonts w:cs="Arial"/>
                <w:szCs w:val="18"/>
              </w:rPr>
            </w:pPr>
            <w:r w:rsidRPr="00581E1C">
              <w:rPr>
                <w:rFonts w:cs="Arial"/>
                <w:szCs w:val="18"/>
              </w:rPr>
              <w:t>5</w:t>
            </w:r>
            <w:r w:rsidRPr="00581E1C">
              <w:rPr>
                <w:rFonts w:cs="Arial"/>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02E0C297" w14:textId="77777777" w:rsidR="00DC3498" w:rsidRPr="00581E1C" w:rsidRDefault="00DC3498" w:rsidP="00886474">
            <w:pPr>
              <w:pStyle w:val="TAC"/>
              <w:rPr>
                <w:rFonts w:cs="Arial"/>
                <w:szCs w:val="18"/>
                <w:lang w:eastAsia="zh-CN"/>
              </w:rPr>
            </w:pPr>
            <w:r w:rsidRPr="00581E1C">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395D4DB" w14:textId="77777777" w:rsidR="00DC3498" w:rsidRPr="00581E1C" w:rsidRDefault="00DC3498" w:rsidP="00886474">
            <w:pPr>
              <w:pStyle w:val="TAC"/>
              <w:rPr>
                <w:rFonts w:cs="Arial"/>
                <w:szCs w:val="18"/>
                <w:lang w:eastAsia="zh-CN"/>
              </w:rPr>
            </w:pPr>
            <w:r w:rsidRPr="00581E1C">
              <w:t>29.4</w:t>
            </w:r>
          </w:p>
        </w:tc>
        <w:tc>
          <w:tcPr>
            <w:tcW w:w="828" w:type="dxa"/>
            <w:tcBorders>
              <w:top w:val="single" w:sz="4" w:space="0" w:color="auto"/>
              <w:left w:val="single" w:sz="4" w:space="0" w:color="auto"/>
              <w:bottom w:val="single" w:sz="4" w:space="0" w:color="auto"/>
              <w:right w:val="single" w:sz="4" w:space="0" w:color="auto"/>
            </w:tcBorders>
          </w:tcPr>
          <w:p w14:paraId="2613794E" w14:textId="77777777" w:rsidR="00DC3498" w:rsidRPr="00581E1C" w:rsidRDefault="00DC3498" w:rsidP="00886474">
            <w:pPr>
              <w:pStyle w:val="TAC"/>
              <w:rPr>
                <w:rFonts w:cs="Arial"/>
                <w:lang w:eastAsia="ja-JP"/>
              </w:rPr>
            </w:pPr>
            <w:r w:rsidRPr="00581E1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4216218" w14:textId="77777777" w:rsidR="00DC3498" w:rsidRPr="00581E1C" w:rsidRDefault="00DC3498" w:rsidP="00886474">
            <w:pPr>
              <w:pStyle w:val="TAC"/>
              <w:rPr>
                <w:lang w:eastAsia="zh-CN"/>
              </w:rPr>
            </w:pPr>
            <w:r w:rsidRPr="00581E1C">
              <w:rPr>
                <w:lang w:eastAsia="zh-CN"/>
              </w:rPr>
              <w:t>IMD2</w:t>
            </w:r>
          </w:p>
        </w:tc>
      </w:tr>
      <w:tr w:rsidR="00DC3498" w:rsidRPr="00581E1C" w14:paraId="0384FBD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217B16A" w14:textId="77777777" w:rsidR="00DC3498" w:rsidRPr="00581E1C" w:rsidRDefault="00DC3498" w:rsidP="00886474">
            <w:pPr>
              <w:pStyle w:val="TAC"/>
              <w:rPr>
                <w:lang w:eastAsia="zh-CN"/>
              </w:rPr>
            </w:pPr>
            <w:r w:rsidRPr="00581E1C">
              <w:t>CA_n25-n71-n77</w:t>
            </w:r>
          </w:p>
        </w:tc>
        <w:tc>
          <w:tcPr>
            <w:tcW w:w="1146" w:type="dxa"/>
            <w:tcBorders>
              <w:top w:val="single" w:sz="4" w:space="0" w:color="auto"/>
              <w:left w:val="single" w:sz="4" w:space="0" w:color="auto"/>
              <w:bottom w:val="single" w:sz="4" w:space="0" w:color="auto"/>
              <w:right w:val="single" w:sz="4" w:space="0" w:color="auto"/>
            </w:tcBorders>
          </w:tcPr>
          <w:p w14:paraId="51FE03F4" w14:textId="77777777" w:rsidR="00DC3498" w:rsidRPr="00581E1C" w:rsidRDefault="00DC3498" w:rsidP="00886474">
            <w:pPr>
              <w:pStyle w:val="TAC"/>
              <w:rPr>
                <w:rFonts w:cs="Arial"/>
                <w:szCs w:val="18"/>
              </w:rPr>
            </w:pPr>
            <w:r w:rsidRPr="00581E1C">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8EA7651" w14:textId="77777777" w:rsidR="00DC3498" w:rsidRPr="00581E1C" w:rsidRDefault="00DC3498" w:rsidP="00886474">
            <w:pPr>
              <w:pStyle w:val="TAC"/>
              <w:rPr>
                <w:rFonts w:cs="Arial"/>
                <w:szCs w:val="18"/>
                <w:lang w:eastAsia="zh-CN"/>
              </w:rPr>
            </w:pPr>
            <w:r w:rsidRPr="00581E1C">
              <w:rPr>
                <w:color w:val="000000"/>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75C9D09F" w14:textId="77777777" w:rsidR="00DC3498" w:rsidRPr="00581E1C" w:rsidRDefault="00DC3498" w:rsidP="00886474">
            <w:pPr>
              <w:pStyle w:val="TAC"/>
              <w:rPr>
                <w:rFonts w:cs="Arial"/>
                <w:szCs w:val="18"/>
              </w:rPr>
            </w:pPr>
            <w:r w:rsidRPr="00581E1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5563BD" w14:textId="77777777" w:rsidR="00DC3498" w:rsidRPr="00581E1C" w:rsidRDefault="00DC3498" w:rsidP="00886474">
            <w:pPr>
              <w:pStyle w:val="TAC"/>
              <w:rPr>
                <w:rFonts w:cs="Arial"/>
                <w:szCs w:val="18"/>
              </w:rPr>
            </w:pPr>
            <w:r w:rsidRPr="00581E1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E02CCB" w14:textId="77777777" w:rsidR="00DC3498" w:rsidRPr="00581E1C" w:rsidRDefault="00DC3498" w:rsidP="00886474">
            <w:pPr>
              <w:pStyle w:val="TAC"/>
              <w:rPr>
                <w:rFonts w:cs="Arial"/>
                <w:szCs w:val="18"/>
                <w:lang w:eastAsia="zh-CN"/>
              </w:rPr>
            </w:pPr>
            <w:r w:rsidRPr="00581E1C">
              <w:rPr>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6B232722" w14:textId="77777777" w:rsidR="00DC3498" w:rsidRPr="00581E1C" w:rsidRDefault="00DC3498" w:rsidP="00886474">
            <w:pPr>
              <w:pStyle w:val="TAC"/>
            </w:pPr>
            <w:r w:rsidRPr="00581E1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A136D1" w14:textId="77777777" w:rsidR="00DC3498" w:rsidRPr="00581E1C" w:rsidRDefault="00DC3498" w:rsidP="00886474">
            <w:pPr>
              <w:pStyle w:val="TAC"/>
              <w:rPr>
                <w:rFonts w:cs="Arial"/>
                <w:lang w:eastAsia="ja-JP"/>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C0C651" w14:textId="77777777" w:rsidR="00DC3498" w:rsidRPr="00581E1C" w:rsidRDefault="00DC3498" w:rsidP="00886474">
            <w:pPr>
              <w:pStyle w:val="TAC"/>
              <w:rPr>
                <w:lang w:eastAsia="zh-CN"/>
              </w:rPr>
            </w:pPr>
            <w:r w:rsidRPr="00581E1C">
              <w:rPr>
                <w:color w:val="000000"/>
                <w:lang w:eastAsia="zh-CN"/>
              </w:rPr>
              <w:t>N/A</w:t>
            </w:r>
          </w:p>
        </w:tc>
      </w:tr>
      <w:tr w:rsidR="00DC3498" w:rsidRPr="00581E1C" w14:paraId="1D2D2C1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FBDA4CC"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67E31A" w14:textId="77777777" w:rsidR="00DC3498" w:rsidRPr="00581E1C" w:rsidRDefault="00DC3498" w:rsidP="00886474">
            <w:pPr>
              <w:pStyle w:val="TAC"/>
              <w:rPr>
                <w:rFonts w:cs="Arial"/>
                <w:szCs w:val="18"/>
              </w:rPr>
            </w:pPr>
            <w:r w:rsidRPr="00581E1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18030BE" w14:textId="77777777" w:rsidR="00DC3498" w:rsidRPr="00581E1C" w:rsidRDefault="00DC3498" w:rsidP="00886474">
            <w:pPr>
              <w:pStyle w:val="TAC"/>
              <w:rPr>
                <w:rFonts w:cs="Arial"/>
                <w:szCs w:val="18"/>
                <w:lang w:eastAsia="zh-CN"/>
              </w:rPr>
            </w:pPr>
            <w:r w:rsidRPr="00581E1C">
              <w:rPr>
                <w:color w:val="000000"/>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1DDAA9C4" w14:textId="77777777" w:rsidR="00DC3498" w:rsidRPr="00581E1C" w:rsidRDefault="00DC3498" w:rsidP="00886474">
            <w:pPr>
              <w:pStyle w:val="TAC"/>
              <w:rPr>
                <w:rFonts w:cs="Arial"/>
                <w:szCs w:val="18"/>
              </w:rPr>
            </w:pPr>
            <w:r w:rsidRPr="00581E1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68AF7547" w14:textId="77777777" w:rsidR="00DC3498" w:rsidRPr="00581E1C" w:rsidRDefault="00DC3498" w:rsidP="00886474">
            <w:pPr>
              <w:pStyle w:val="TAC"/>
              <w:rPr>
                <w:rFonts w:cs="Arial"/>
                <w:szCs w:val="18"/>
              </w:rPr>
            </w:pPr>
            <w:r w:rsidRPr="00581E1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332406" w14:textId="77777777" w:rsidR="00DC3498" w:rsidRPr="00581E1C" w:rsidRDefault="00DC3498" w:rsidP="00886474">
            <w:pPr>
              <w:pStyle w:val="TAC"/>
              <w:rPr>
                <w:rFonts w:cs="Arial"/>
                <w:szCs w:val="18"/>
                <w:lang w:eastAsia="zh-CN"/>
              </w:rPr>
            </w:pPr>
            <w:r w:rsidRPr="00581E1C">
              <w:rPr>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7AF9BDFD" w14:textId="77777777" w:rsidR="00DC3498" w:rsidRPr="00581E1C" w:rsidRDefault="00DC3498" w:rsidP="00886474">
            <w:pPr>
              <w:pStyle w:val="TAC"/>
            </w:pPr>
            <w:r w:rsidRPr="00581E1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FA7B82" w14:textId="77777777" w:rsidR="00DC3498" w:rsidRPr="00581E1C" w:rsidRDefault="00DC3498" w:rsidP="00886474">
            <w:pPr>
              <w:pStyle w:val="TAC"/>
              <w:rPr>
                <w:rFonts w:cs="Arial"/>
                <w:lang w:eastAsia="ja-JP"/>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6119F1" w14:textId="77777777" w:rsidR="00DC3498" w:rsidRPr="00581E1C" w:rsidRDefault="00DC3498" w:rsidP="00886474">
            <w:pPr>
              <w:pStyle w:val="TAC"/>
              <w:rPr>
                <w:lang w:eastAsia="zh-CN"/>
              </w:rPr>
            </w:pPr>
            <w:r w:rsidRPr="00581E1C">
              <w:rPr>
                <w:color w:val="000000"/>
                <w:lang w:eastAsia="zh-CN"/>
              </w:rPr>
              <w:t>N/A</w:t>
            </w:r>
          </w:p>
        </w:tc>
      </w:tr>
      <w:tr w:rsidR="00DC3498" w:rsidRPr="00581E1C" w14:paraId="026896C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901137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53D2E1" w14:textId="77777777" w:rsidR="00DC3498" w:rsidRPr="00581E1C" w:rsidRDefault="00DC3498" w:rsidP="00886474">
            <w:pPr>
              <w:pStyle w:val="TAC"/>
              <w:rPr>
                <w:rFonts w:cs="Arial"/>
                <w:szCs w:val="18"/>
              </w:rPr>
            </w:pPr>
            <w:r w:rsidRPr="00581E1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FCDF31B" w14:textId="77777777" w:rsidR="00DC3498" w:rsidRPr="00581E1C" w:rsidRDefault="00DC3498" w:rsidP="00886474">
            <w:pPr>
              <w:pStyle w:val="TAC"/>
              <w:rPr>
                <w:rFonts w:cs="Arial"/>
                <w:szCs w:val="18"/>
                <w:lang w:eastAsia="zh-CN"/>
              </w:rPr>
            </w:pPr>
            <w:r w:rsidRPr="00581E1C">
              <w:rPr>
                <w:color w:val="000000"/>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2AF425D5" w14:textId="77777777" w:rsidR="00DC3498" w:rsidRPr="00581E1C" w:rsidRDefault="00DC3498" w:rsidP="00886474">
            <w:pPr>
              <w:pStyle w:val="TAC"/>
              <w:rPr>
                <w:rFonts w:cs="Arial"/>
                <w:szCs w:val="18"/>
              </w:rPr>
            </w:pPr>
            <w:r w:rsidRPr="00581E1C">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35C19BE" w14:textId="77777777" w:rsidR="00DC3498" w:rsidRPr="00581E1C" w:rsidRDefault="00DC3498" w:rsidP="00886474">
            <w:pPr>
              <w:pStyle w:val="TAC"/>
              <w:rPr>
                <w:rFonts w:cs="Arial"/>
                <w:szCs w:val="18"/>
              </w:rPr>
            </w:pPr>
            <w:r w:rsidRPr="00581E1C">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F548529" w14:textId="77777777" w:rsidR="00DC3498" w:rsidRPr="00581E1C" w:rsidRDefault="00DC3498" w:rsidP="00886474">
            <w:pPr>
              <w:pStyle w:val="TAC"/>
              <w:rPr>
                <w:rFonts w:cs="Arial"/>
                <w:szCs w:val="18"/>
                <w:lang w:eastAsia="zh-CN"/>
              </w:rPr>
            </w:pPr>
            <w:r w:rsidRPr="00581E1C">
              <w:rPr>
                <w:color w:val="000000"/>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5885488A" w14:textId="77777777" w:rsidR="00DC3498" w:rsidRPr="00581E1C" w:rsidRDefault="00DC3498" w:rsidP="00886474">
            <w:pPr>
              <w:pStyle w:val="TAC"/>
            </w:pPr>
            <w:r w:rsidRPr="00581E1C">
              <w:rPr>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tcPr>
          <w:p w14:paraId="0C3CBD63" w14:textId="77777777" w:rsidR="00DC3498" w:rsidRPr="00581E1C" w:rsidRDefault="00DC3498" w:rsidP="00886474">
            <w:pPr>
              <w:pStyle w:val="TAC"/>
              <w:rPr>
                <w:rFonts w:cs="Arial"/>
                <w:lang w:eastAsia="ja-JP"/>
              </w:rPr>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3A3DFC" w14:textId="77777777" w:rsidR="00DC3498" w:rsidRPr="00581E1C" w:rsidRDefault="00DC3498" w:rsidP="00886474">
            <w:pPr>
              <w:pStyle w:val="TAC"/>
              <w:rPr>
                <w:lang w:eastAsia="zh-CN"/>
              </w:rPr>
            </w:pPr>
            <w:r w:rsidRPr="00581E1C">
              <w:rPr>
                <w:color w:val="000000"/>
                <w:lang w:eastAsia="zh-CN"/>
              </w:rPr>
              <w:t>IMD3</w:t>
            </w:r>
            <w:r w:rsidRPr="00581E1C">
              <w:rPr>
                <w:color w:val="000000"/>
                <w:vertAlign w:val="superscript"/>
                <w:lang w:eastAsia="zh-CN"/>
              </w:rPr>
              <w:t>1,2</w:t>
            </w:r>
          </w:p>
        </w:tc>
      </w:tr>
      <w:tr w:rsidR="00DC3498" w:rsidRPr="00581E1C" w14:paraId="5D0C449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16E47C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C3BF08" w14:textId="77777777" w:rsidR="00DC3498" w:rsidRPr="00581E1C" w:rsidRDefault="00DC3498" w:rsidP="00886474">
            <w:pPr>
              <w:pStyle w:val="TAC"/>
              <w:rPr>
                <w:rFonts w:cs="Arial"/>
                <w:szCs w:val="18"/>
              </w:rPr>
            </w:pPr>
            <w:r w:rsidRPr="00581E1C">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68499C6" w14:textId="77777777" w:rsidR="00DC3498" w:rsidRPr="00581E1C" w:rsidRDefault="00DC3498" w:rsidP="00886474">
            <w:pPr>
              <w:pStyle w:val="TAC"/>
              <w:rPr>
                <w:rFonts w:cs="Arial"/>
                <w:szCs w:val="18"/>
                <w:lang w:eastAsia="zh-CN"/>
              </w:rPr>
            </w:pPr>
            <w:r w:rsidRPr="00581E1C">
              <w:rPr>
                <w:rFonts w:cs="Arial"/>
              </w:rPr>
              <w:t>1874</w:t>
            </w:r>
          </w:p>
        </w:tc>
        <w:tc>
          <w:tcPr>
            <w:tcW w:w="964" w:type="dxa"/>
            <w:tcBorders>
              <w:top w:val="single" w:sz="4" w:space="0" w:color="auto"/>
              <w:left w:val="single" w:sz="4" w:space="0" w:color="auto"/>
              <w:bottom w:val="single" w:sz="4" w:space="0" w:color="auto"/>
              <w:right w:val="single" w:sz="4" w:space="0" w:color="auto"/>
            </w:tcBorders>
          </w:tcPr>
          <w:p w14:paraId="180C221D" w14:textId="77777777" w:rsidR="00DC3498" w:rsidRPr="00581E1C" w:rsidRDefault="00DC3498" w:rsidP="00886474">
            <w:pPr>
              <w:pStyle w:val="TAC"/>
              <w:rPr>
                <w:rFonts w:cs="Arial"/>
                <w:szCs w:val="18"/>
              </w:rPr>
            </w:pPr>
            <w:r w:rsidRPr="00581E1C">
              <w:rPr>
                <w:rFonts w:eastAsia="Malgun Gothic"/>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4857C91" w14:textId="77777777" w:rsidR="00DC3498" w:rsidRPr="00581E1C" w:rsidRDefault="00DC3498" w:rsidP="00886474">
            <w:pPr>
              <w:pStyle w:val="TAC"/>
              <w:rPr>
                <w:rFonts w:cs="Arial"/>
                <w:szCs w:val="18"/>
              </w:rPr>
            </w:pPr>
            <w:r w:rsidRPr="00581E1C">
              <w:rPr>
                <w:rFonts w:eastAsia="Malgun Gothic"/>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0088BD6" w14:textId="77777777" w:rsidR="00DC3498" w:rsidRPr="00581E1C" w:rsidRDefault="00DC3498" w:rsidP="00886474">
            <w:pPr>
              <w:pStyle w:val="TAC"/>
              <w:rPr>
                <w:rFonts w:cs="Arial"/>
                <w:szCs w:val="18"/>
                <w:lang w:eastAsia="zh-CN"/>
              </w:rPr>
            </w:pPr>
            <w:r w:rsidRPr="00581E1C">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52E95D51" w14:textId="77777777" w:rsidR="00DC3498" w:rsidRPr="00581E1C" w:rsidRDefault="00DC3498" w:rsidP="00886474">
            <w:pPr>
              <w:pStyle w:val="TAC"/>
            </w:pPr>
            <w:r w:rsidRPr="00581E1C">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5DADDEB1" w14:textId="77777777" w:rsidR="00DC3498" w:rsidRPr="00581E1C" w:rsidRDefault="00DC3498" w:rsidP="00886474">
            <w:pPr>
              <w:pStyle w:val="TAC"/>
              <w:rPr>
                <w:rFonts w:cs="Arial"/>
                <w:lang w:eastAsia="ja-JP"/>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450636" w14:textId="77777777" w:rsidR="00DC3498" w:rsidRPr="00581E1C" w:rsidRDefault="00DC3498" w:rsidP="00886474">
            <w:pPr>
              <w:pStyle w:val="TAC"/>
              <w:rPr>
                <w:lang w:eastAsia="zh-CN"/>
              </w:rPr>
            </w:pPr>
            <w:r w:rsidRPr="00581E1C">
              <w:rPr>
                <w:color w:val="000000"/>
                <w:lang w:eastAsia="zh-CN"/>
              </w:rPr>
              <w:t>IMD3</w:t>
            </w:r>
            <w:r w:rsidRPr="00581E1C">
              <w:rPr>
                <w:color w:val="000000"/>
                <w:vertAlign w:val="superscript"/>
                <w:lang w:eastAsia="zh-CN"/>
              </w:rPr>
              <w:t>2</w:t>
            </w:r>
          </w:p>
        </w:tc>
      </w:tr>
      <w:tr w:rsidR="00DC3498" w:rsidRPr="00581E1C" w14:paraId="53762B7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AB15D1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4DAA60" w14:textId="77777777" w:rsidR="00DC3498" w:rsidRPr="00581E1C" w:rsidRDefault="00DC3498" w:rsidP="00886474">
            <w:pPr>
              <w:pStyle w:val="TAC"/>
              <w:rPr>
                <w:rFonts w:cs="Arial"/>
                <w:szCs w:val="18"/>
              </w:rPr>
            </w:pPr>
            <w:r w:rsidRPr="00581E1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B8E0F59" w14:textId="77777777" w:rsidR="00DC3498" w:rsidRPr="00581E1C" w:rsidRDefault="00DC3498" w:rsidP="00886474">
            <w:pPr>
              <w:pStyle w:val="TAC"/>
              <w:rPr>
                <w:rFonts w:cs="Arial"/>
                <w:szCs w:val="18"/>
                <w:lang w:eastAsia="zh-CN"/>
              </w:rPr>
            </w:pPr>
            <w:r w:rsidRPr="00581E1C">
              <w:rPr>
                <w:rFonts w:eastAsia="Malgun Gothic"/>
                <w:kern w:val="2"/>
                <w:szCs w:val="24"/>
              </w:rPr>
              <w:t>693</w:t>
            </w:r>
          </w:p>
        </w:tc>
        <w:tc>
          <w:tcPr>
            <w:tcW w:w="964" w:type="dxa"/>
            <w:tcBorders>
              <w:top w:val="single" w:sz="4" w:space="0" w:color="auto"/>
              <w:left w:val="single" w:sz="4" w:space="0" w:color="auto"/>
              <w:bottom w:val="single" w:sz="4" w:space="0" w:color="auto"/>
              <w:right w:val="single" w:sz="4" w:space="0" w:color="auto"/>
            </w:tcBorders>
          </w:tcPr>
          <w:p w14:paraId="73EFA770" w14:textId="77777777" w:rsidR="00DC3498" w:rsidRPr="00581E1C" w:rsidRDefault="00DC3498" w:rsidP="00886474">
            <w:pPr>
              <w:pStyle w:val="TAC"/>
              <w:rPr>
                <w:rFonts w:cs="Arial"/>
                <w:szCs w:val="18"/>
              </w:rPr>
            </w:pPr>
            <w:r w:rsidRPr="00581E1C">
              <w:rPr>
                <w:rFonts w:eastAsia="Malgun Gothic"/>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BF77949" w14:textId="77777777" w:rsidR="00DC3498" w:rsidRPr="00581E1C" w:rsidRDefault="00DC3498" w:rsidP="00886474">
            <w:pPr>
              <w:pStyle w:val="TAC"/>
              <w:rPr>
                <w:rFonts w:cs="Arial"/>
                <w:szCs w:val="18"/>
              </w:rPr>
            </w:pPr>
            <w:r w:rsidRPr="00581E1C">
              <w:rPr>
                <w:rFonts w:eastAsia="Malgun Gothic"/>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FF4BA43" w14:textId="77777777" w:rsidR="00DC3498" w:rsidRPr="00581E1C" w:rsidRDefault="00DC3498" w:rsidP="00886474">
            <w:pPr>
              <w:pStyle w:val="TAC"/>
              <w:rPr>
                <w:rFonts w:cs="Arial"/>
                <w:szCs w:val="18"/>
                <w:lang w:eastAsia="zh-CN"/>
              </w:rPr>
            </w:pPr>
            <w:r w:rsidRPr="00581E1C">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1A9A86E4" w14:textId="77777777" w:rsidR="00DC3498" w:rsidRPr="00581E1C" w:rsidRDefault="00DC3498" w:rsidP="00886474">
            <w:pPr>
              <w:pStyle w:val="TAC"/>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353597B2" w14:textId="77777777" w:rsidR="00DC3498" w:rsidRPr="00581E1C" w:rsidRDefault="00DC3498" w:rsidP="00886474">
            <w:pPr>
              <w:pStyle w:val="TAC"/>
              <w:rPr>
                <w:rFonts w:cs="Arial"/>
                <w:lang w:eastAsia="ja-JP"/>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094A59" w14:textId="77777777" w:rsidR="00DC3498" w:rsidRPr="00581E1C" w:rsidRDefault="00DC3498" w:rsidP="00886474">
            <w:pPr>
              <w:pStyle w:val="TAC"/>
              <w:rPr>
                <w:lang w:eastAsia="zh-CN"/>
              </w:rPr>
            </w:pPr>
            <w:r w:rsidRPr="00581E1C">
              <w:rPr>
                <w:color w:val="000000"/>
                <w:lang w:eastAsia="zh-CN"/>
              </w:rPr>
              <w:t>N/A</w:t>
            </w:r>
          </w:p>
        </w:tc>
      </w:tr>
      <w:tr w:rsidR="00DC3498" w:rsidRPr="00581E1C" w14:paraId="6EE7A2E7"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6F87F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BF1C78" w14:textId="77777777" w:rsidR="00DC3498" w:rsidRPr="00581E1C" w:rsidRDefault="00DC3498" w:rsidP="00886474">
            <w:pPr>
              <w:pStyle w:val="TAC"/>
              <w:rPr>
                <w:rFonts w:cs="Arial"/>
                <w:szCs w:val="18"/>
              </w:rPr>
            </w:pPr>
            <w:r w:rsidRPr="00581E1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AB3DB12" w14:textId="77777777" w:rsidR="00DC3498" w:rsidRPr="00581E1C" w:rsidRDefault="00DC3498" w:rsidP="00886474">
            <w:pPr>
              <w:pStyle w:val="TAC"/>
              <w:rPr>
                <w:rFonts w:cs="Arial"/>
                <w:szCs w:val="18"/>
                <w:lang w:eastAsia="zh-CN"/>
              </w:rPr>
            </w:pPr>
            <w:r w:rsidRPr="00581E1C">
              <w:rPr>
                <w:rFonts w:eastAsia="Malgun Gothic"/>
                <w:kern w:val="2"/>
                <w:szCs w:val="24"/>
              </w:rPr>
              <w:t>3340</w:t>
            </w:r>
          </w:p>
        </w:tc>
        <w:tc>
          <w:tcPr>
            <w:tcW w:w="964" w:type="dxa"/>
            <w:tcBorders>
              <w:top w:val="single" w:sz="4" w:space="0" w:color="auto"/>
              <w:left w:val="single" w:sz="4" w:space="0" w:color="auto"/>
              <w:bottom w:val="single" w:sz="4" w:space="0" w:color="auto"/>
              <w:right w:val="single" w:sz="4" w:space="0" w:color="auto"/>
            </w:tcBorders>
          </w:tcPr>
          <w:p w14:paraId="00E81337" w14:textId="77777777" w:rsidR="00DC3498" w:rsidRPr="00581E1C" w:rsidRDefault="00DC3498" w:rsidP="00886474">
            <w:pPr>
              <w:pStyle w:val="TAC"/>
              <w:rPr>
                <w:rFonts w:cs="Arial"/>
                <w:szCs w:val="18"/>
              </w:rPr>
            </w:pPr>
            <w:r w:rsidRPr="00581E1C">
              <w:rPr>
                <w:rFonts w:eastAsia="Malgun Gothic"/>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6235D801" w14:textId="77777777" w:rsidR="00DC3498" w:rsidRPr="00581E1C" w:rsidRDefault="00DC3498" w:rsidP="00886474">
            <w:pPr>
              <w:pStyle w:val="TAC"/>
              <w:rPr>
                <w:rFonts w:cs="Arial"/>
                <w:szCs w:val="18"/>
              </w:rPr>
            </w:pPr>
            <w:r w:rsidRPr="00581E1C">
              <w:rPr>
                <w:rFonts w:eastAsia="Malgun Gothic"/>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46AC92F4" w14:textId="77777777" w:rsidR="00DC3498" w:rsidRPr="00581E1C" w:rsidRDefault="00DC3498" w:rsidP="00886474">
            <w:pPr>
              <w:pStyle w:val="TAC"/>
              <w:rPr>
                <w:rFonts w:cs="Arial"/>
                <w:szCs w:val="18"/>
                <w:lang w:eastAsia="zh-CN"/>
              </w:rPr>
            </w:pPr>
            <w:r w:rsidRPr="00581E1C">
              <w:rPr>
                <w:rFonts w:eastAsia="Malgun Gothic"/>
                <w:kern w:val="2"/>
                <w:szCs w:val="24"/>
              </w:rPr>
              <w:t>3340</w:t>
            </w:r>
          </w:p>
        </w:tc>
        <w:tc>
          <w:tcPr>
            <w:tcW w:w="977" w:type="dxa"/>
            <w:tcBorders>
              <w:top w:val="single" w:sz="4" w:space="0" w:color="auto"/>
              <w:left w:val="single" w:sz="4" w:space="0" w:color="auto"/>
              <w:bottom w:val="single" w:sz="4" w:space="0" w:color="auto"/>
              <w:right w:val="single" w:sz="4" w:space="0" w:color="auto"/>
            </w:tcBorders>
          </w:tcPr>
          <w:p w14:paraId="658E71DB" w14:textId="77777777" w:rsidR="00DC3498" w:rsidRPr="00581E1C" w:rsidRDefault="00DC3498" w:rsidP="00886474">
            <w:pPr>
              <w:pStyle w:val="TAC"/>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24B2C8E2" w14:textId="77777777" w:rsidR="00DC3498" w:rsidRPr="00581E1C" w:rsidRDefault="00DC3498" w:rsidP="00886474">
            <w:pPr>
              <w:pStyle w:val="TAC"/>
              <w:rPr>
                <w:rFonts w:cs="Arial"/>
                <w:lang w:eastAsia="ja-JP"/>
              </w:rPr>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D15646" w14:textId="77777777" w:rsidR="00DC3498" w:rsidRPr="00581E1C" w:rsidRDefault="00DC3498" w:rsidP="00886474">
            <w:pPr>
              <w:pStyle w:val="TAC"/>
              <w:rPr>
                <w:lang w:eastAsia="zh-CN"/>
              </w:rPr>
            </w:pPr>
            <w:r w:rsidRPr="00581E1C">
              <w:rPr>
                <w:color w:val="000000"/>
                <w:lang w:eastAsia="zh-CN"/>
              </w:rPr>
              <w:t>N/A</w:t>
            </w:r>
          </w:p>
        </w:tc>
      </w:tr>
      <w:tr w:rsidR="00DC3498" w:rsidRPr="00581E1C" w14:paraId="20E68883" w14:textId="77777777" w:rsidTr="00886474">
        <w:trPr>
          <w:trHeight w:val="187"/>
          <w:jc w:val="center"/>
        </w:trPr>
        <w:tc>
          <w:tcPr>
            <w:tcW w:w="2007" w:type="dxa"/>
            <w:vMerge w:val="restart"/>
            <w:tcBorders>
              <w:top w:val="nil"/>
              <w:left w:val="single" w:sz="4" w:space="0" w:color="auto"/>
              <w:bottom w:val="single" w:sz="4" w:space="0" w:color="auto"/>
              <w:right w:val="single" w:sz="4" w:space="0" w:color="auto"/>
            </w:tcBorders>
            <w:shd w:val="clear" w:color="auto" w:fill="auto"/>
            <w:vAlign w:val="center"/>
          </w:tcPr>
          <w:p w14:paraId="47617247" w14:textId="77777777" w:rsidR="00DC3498" w:rsidRPr="00581E1C" w:rsidRDefault="00DC3498" w:rsidP="00886474">
            <w:pPr>
              <w:pStyle w:val="TAC"/>
            </w:pPr>
            <w:r w:rsidRPr="00581E1C">
              <w:t>CA_n25-n71-n78</w:t>
            </w:r>
          </w:p>
          <w:p w14:paraId="0069D91A"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BA5C9C" w14:textId="77777777" w:rsidR="00DC3498" w:rsidRPr="00581E1C" w:rsidRDefault="00DC3498" w:rsidP="00886474">
            <w:pPr>
              <w:pStyle w:val="TAC"/>
              <w:rPr>
                <w:color w:val="000000"/>
                <w:lang w:eastAsia="zh-CN"/>
              </w:rPr>
            </w:pPr>
            <w:r w:rsidRPr="00581E1C">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37FC648" w14:textId="77777777" w:rsidR="00DC3498" w:rsidRPr="00581E1C" w:rsidRDefault="00DC3498" w:rsidP="00886474">
            <w:pPr>
              <w:pStyle w:val="TAC"/>
              <w:rPr>
                <w:rFonts w:eastAsia="Malgun Gothic"/>
                <w:kern w:val="2"/>
                <w:szCs w:val="24"/>
              </w:rPr>
            </w:pPr>
            <w:r w:rsidRPr="00581E1C">
              <w:rPr>
                <w:color w:val="000000"/>
                <w:lang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17E698E4" w14:textId="77777777" w:rsidR="00DC3498" w:rsidRPr="00581E1C" w:rsidRDefault="00DC3498" w:rsidP="00886474">
            <w:pPr>
              <w:pStyle w:val="TAC"/>
              <w:rPr>
                <w:rFonts w:eastAsia="Malgun Gothic"/>
                <w:kern w:val="2"/>
                <w:szCs w:val="24"/>
              </w:rPr>
            </w:pPr>
            <w:r w:rsidRPr="00581E1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484296A" w14:textId="77777777" w:rsidR="00DC3498" w:rsidRPr="00581E1C" w:rsidRDefault="00DC3498" w:rsidP="00886474">
            <w:pPr>
              <w:pStyle w:val="TAC"/>
              <w:rPr>
                <w:rFonts w:eastAsia="Malgun Gothic"/>
                <w:kern w:val="2"/>
                <w:szCs w:val="24"/>
              </w:rPr>
            </w:pPr>
            <w:r w:rsidRPr="00581E1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357F07" w14:textId="77777777" w:rsidR="00DC3498" w:rsidRPr="00581E1C" w:rsidRDefault="00DC3498" w:rsidP="00886474">
            <w:pPr>
              <w:pStyle w:val="TAC"/>
              <w:rPr>
                <w:rFonts w:eastAsia="Malgun Gothic"/>
                <w:kern w:val="2"/>
                <w:szCs w:val="24"/>
              </w:rPr>
            </w:pPr>
            <w:r w:rsidRPr="00581E1C">
              <w:rPr>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6857203C" w14:textId="77777777" w:rsidR="00DC3498" w:rsidRPr="00581E1C" w:rsidRDefault="00DC3498" w:rsidP="00886474">
            <w:pPr>
              <w:pStyle w:val="TAC"/>
              <w:rPr>
                <w:rFonts w:eastAsia="Malgun Gothic"/>
                <w:kern w:val="2"/>
                <w:szCs w:val="24"/>
              </w:rPr>
            </w:pPr>
            <w:r w:rsidRPr="00581E1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7C7ED4" w14:textId="77777777" w:rsidR="00DC3498" w:rsidRPr="00581E1C" w:rsidRDefault="00DC3498" w:rsidP="00886474">
            <w:pPr>
              <w:pStyle w:val="TAC"/>
              <w:rPr>
                <w:color w:val="000000"/>
                <w:lang w:eastAsia="zh-CN"/>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1A6D79" w14:textId="77777777" w:rsidR="00DC3498" w:rsidRPr="00581E1C" w:rsidRDefault="00DC3498" w:rsidP="00886474">
            <w:pPr>
              <w:pStyle w:val="TAC"/>
              <w:rPr>
                <w:color w:val="000000"/>
                <w:lang w:eastAsia="zh-CN"/>
              </w:rPr>
            </w:pPr>
            <w:r w:rsidRPr="00581E1C">
              <w:rPr>
                <w:color w:val="000000"/>
                <w:lang w:eastAsia="zh-CN"/>
              </w:rPr>
              <w:t>N/A</w:t>
            </w:r>
          </w:p>
        </w:tc>
      </w:tr>
      <w:tr w:rsidR="00DC3498" w:rsidRPr="00581E1C" w14:paraId="4AAEF181" w14:textId="77777777" w:rsidTr="00886474">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470FBCFE" w14:textId="77777777" w:rsidR="00DC3498" w:rsidRPr="00581E1C" w:rsidRDefault="00DC3498" w:rsidP="00886474">
            <w:pPr>
              <w:spacing w:after="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D226FA" w14:textId="77777777" w:rsidR="00DC3498" w:rsidRPr="00581E1C" w:rsidRDefault="00DC3498" w:rsidP="00886474">
            <w:pPr>
              <w:pStyle w:val="TAC"/>
              <w:rPr>
                <w:color w:val="000000"/>
                <w:lang w:eastAsia="zh-CN"/>
              </w:rPr>
            </w:pPr>
            <w:r w:rsidRPr="00581E1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362E2255" w14:textId="77777777" w:rsidR="00DC3498" w:rsidRPr="00581E1C" w:rsidRDefault="00DC3498" w:rsidP="00886474">
            <w:pPr>
              <w:pStyle w:val="TAC"/>
              <w:rPr>
                <w:rFonts w:eastAsia="Malgun Gothic"/>
                <w:kern w:val="2"/>
                <w:szCs w:val="24"/>
              </w:rPr>
            </w:pPr>
            <w:r w:rsidRPr="00581E1C">
              <w:rPr>
                <w:color w:val="000000"/>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22E7E4BB" w14:textId="77777777" w:rsidR="00DC3498" w:rsidRPr="00581E1C" w:rsidRDefault="00DC3498" w:rsidP="00886474">
            <w:pPr>
              <w:pStyle w:val="TAC"/>
              <w:rPr>
                <w:rFonts w:eastAsia="Malgun Gothic"/>
                <w:kern w:val="2"/>
                <w:szCs w:val="24"/>
              </w:rPr>
            </w:pPr>
            <w:r w:rsidRPr="00581E1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53EA935" w14:textId="77777777" w:rsidR="00DC3498" w:rsidRPr="00581E1C" w:rsidRDefault="00DC3498" w:rsidP="00886474">
            <w:pPr>
              <w:pStyle w:val="TAC"/>
              <w:rPr>
                <w:rFonts w:eastAsia="Malgun Gothic"/>
                <w:kern w:val="2"/>
                <w:szCs w:val="24"/>
              </w:rPr>
            </w:pPr>
            <w:r w:rsidRPr="00581E1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EE36D6" w14:textId="77777777" w:rsidR="00DC3498" w:rsidRPr="00581E1C" w:rsidRDefault="00DC3498" w:rsidP="00886474">
            <w:pPr>
              <w:pStyle w:val="TAC"/>
              <w:rPr>
                <w:rFonts w:eastAsia="Malgun Gothic"/>
                <w:kern w:val="2"/>
                <w:szCs w:val="24"/>
              </w:rPr>
            </w:pPr>
            <w:r w:rsidRPr="00581E1C">
              <w:rPr>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30BA8EC1" w14:textId="77777777" w:rsidR="00DC3498" w:rsidRPr="00581E1C" w:rsidRDefault="00DC3498" w:rsidP="00886474">
            <w:pPr>
              <w:pStyle w:val="TAC"/>
              <w:rPr>
                <w:rFonts w:eastAsia="Malgun Gothic"/>
                <w:kern w:val="2"/>
                <w:szCs w:val="24"/>
              </w:rPr>
            </w:pPr>
            <w:r w:rsidRPr="00581E1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0341E2" w14:textId="77777777" w:rsidR="00DC3498" w:rsidRPr="00581E1C" w:rsidRDefault="00DC3498" w:rsidP="00886474">
            <w:pPr>
              <w:pStyle w:val="TAC"/>
              <w:rPr>
                <w:color w:val="000000"/>
                <w:lang w:eastAsia="zh-CN"/>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031E52" w14:textId="77777777" w:rsidR="00DC3498" w:rsidRPr="00581E1C" w:rsidRDefault="00DC3498" w:rsidP="00886474">
            <w:pPr>
              <w:pStyle w:val="TAC"/>
              <w:rPr>
                <w:color w:val="000000"/>
                <w:lang w:eastAsia="zh-CN"/>
              </w:rPr>
            </w:pPr>
            <w:r w:rsidRPr="00581E1C">
              <w:rPr>
                <w:color w:val="000000"/>
                <w:lang w:eastAsia="zh-CN"/>
              </w:rPr>
              <w:t>N/A</w:t>
            </w:r>
          </w:p>
        </w:tc>
      </w:tr>
      <w:tr w:rsidR="00DC3498" w:rsidRPr="00581E1C" w14:paraId="4F440DE9" w14:textId="77777777" w:rsidTr="00886474">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3473AEA1" w14:textId="77777777" w:rsidR="00DC3498" w:rsidRPr="00581E1C" w:rsidRDefault="00DC3498" w:rsidP="00886474">
            <w:pPr>
              <w:spacing w:after="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FF20AB" w14:textId="77777777" w:rsidR="00DC3498" w:rsidRPr="00581E1C" w:rsidRDefault="00DC3498" w:rsidP="00886474">
            <w:pPr>
              <w:pStyle w:val="TAC"/>
              <w:rPr>
                <w:color w:val="000000"/>
                <w:lang w:eastAsia="zh-CN"/>
              </w:rPr>
            </w:pPr>
            <w:r w:rsidRPr="00581E1C">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A951337" w14:textId="77777777" w:rsidR="00DC3498" w:rsidRPr="00581E1C" w:rsidRDefault="00DC3498" w:rsidP="00886474">
            <w:pPr>
              <w:pStyle w:val="TAC"/>
              <w:rPr>
                <w:rFonts w:eastAsia="Malgun Gothic"/>
                <w:kern w:val="2"/>
                <w:szCs w:val="24"/>
              </w:rPr>
            </w:pPr>
            <w:r w:rsidRPr="00581E1C">
              <w:rPr>
                <w:color w:val="000000"/>
                <w:lang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240F0FAE" w14:textId="77777777" w:rsidR="00DC3498" w:rsidRPr="00581E1C" w:rsidRDefault="00DC3498" w:rsidP="00886474">
            <w:pPr>
              <w:pStyle w:val="TAC"/>
              <w:rPr>
                <w:rFonts w:eastAsia="Malgun Gothic"/>
                <w:kern w:val="2"/>
                <w:szCs w:val="24"/>
              </w:rPr>
            </w:pPr>
            <w:r w:rsidRPr="00581E1C">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0D952DC" w14:textId="77777777" w:rsidR="00DC3498" w:rsidRPr="00581E1C" w:rsidRDefault="00DC3498" w:rsidP="00886474">
            <w:pPr>
              <w:pStyle w:val="TAC"/>
              <w:rPr>
                <w:rFonts w:eastAsia="Malgun Gothic"/>
                <w:kern w:val="2"/>
                <w:szCs w:val="24"/>
              </w:rPr>
            </w:pPr>
            <w:r w:rsidRPr="00581E1C">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4CBB28" w14:textId="77777777" w:rsidR="00DC3498" w:rsidRPr="00581E1C" w:rsidRDefault="00DC3498" w:rsidP="00886474">
            <w:pPr>
              <w:pStyle w:val="TAC"/>
              <w:rPr>
                <w:rFonts w:eastAsia="Malgun Gothic"/>
                <w:kern w:val="2"/>
                <w:szCs w:val="24"/>
              </w:rPr>
            </w:pPr>
            <w:r w:rsidRPr="00581E1C">
              <w:rPr>
                <w:color w:val="000000"/>
                <w:lang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06B4C37A" w14:textId="77777777" w:rsidR="00DC3498" w:rsidRPr="00581E1C" w:rsidRDefault="00DC3498" w:rsidP="00886474">
            <w:pPr>
              <w:pStyle w:val="TAC"/>
              <w:rPr>
                <w:rFonts w:eastAsia="Malgun Gothic"/>
                <w:kern w:val="2"/>
                <w:szCs w:val="24"/>
              </w:rPr>
            </w:pPr>
            <w:r w:rsidRPr="00581E1C">
              <w:rPr>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5FBBDFE8" w14:textId="77777777" w:rsidR="00DC3498" w:rsidRPr="00581E1C" w:rsidRDefault="00DC3498" w:rsidP="00886474">
            <w:pPr>
              <w:pStyle w:val="TAC"/>
              <w:rPr>
                <w:color w:val="000000"/>
                <w:lang w:eastAsia="zh-CN"/>
              </w:rPr>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89B726" w14:textId="77777777" w:rsidR="00DC3498" w:rsidRPr="00581E1C" w:rsidRDefault="00DC3498" w:rsidP="00886474">
            <w:pPr>
              <w:pStyle w:val="TAC"/>
              <w:rPr>
                <w:color w:val="000000"/>
                <w:lang w:eastAsia="zh-CN"/>
              </w:rPr>
            </w:pPr>
            <w:r w:rsidRPr="00581E1C">
              <w:rPr>
                <w:color w:val="000000"/>
                <w:lang w:eastAsia="zh-CN"/>
              </w:rPr>
              <w:t>IMD3</w:t>
            </w:r>
          </w:p>
        </w:tc>
      </w:tr>
      <w:tr w:rsidR="00DC3498" w:rsidRPr="00581E1C" w14:paraId="09183764" w14:textId="77777777" w:rsidTr="00886474">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00D68D13" w14:textId="77777777" w:rsidR="00DC3498" w:rsidRPr="00581E1C" w:rsidRDefault="00DC3498" w:rsidP="00886474">
            <w:pPr>
              <w:spacing w:after="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EEB4D2" w14:textId="77777777" w:rsidR="00DC3498" w:rsidRPr="00581E1C" w:rsidRDefault="00DC3498" w:rsidP="00886474">
            <w:pPr>
              <w:pStyle w:val="TAC"/>
              <w:rPr>
                <w:color w:val="000000"/>
                <w:lang w:eastAsia="zh-CN"/>
              </w:rPr>
            </w:pPr>
            <w:r w:rsidRPr="00581E1C">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D9BA87D" w14:textId="77777777" w:rsidR="00DC3498" w:rsidRPr="00581E1C" w:rsidRDefault="00DC3498" w:rsidP="00886474">
            <w:pPr>
              <w:pStyle w:val="TAC"/>
              <w:rPr>
                <w:rFonts w:eastAsia="Malgun Gothic"/>
                <w:kern w:val="2"/>
                <w:szCs w:val="24"/>
              </w:rPr>
            </w:pPr>
            <w:r w:rsidRPr="00581E1C">
              <w:rPr>
                <w:rFonts w:cs="Arial"/>
              </w:rPr>
              <w:t>1874</w:t>
            </w:r>
          </w:p>
        </w:tc>
        <w:tc>
          <w:tcPr>
            <w:tcW w:w="964" w:type="dxa"/>
            <w:tcBorders>
              <w:top w:val="single" w:sz="4" w:space="0" w:color="auto"/>
              <w:left w:val="single" w:sz="4" w:space="0" w:color="auto"/>
              <w:bottom w:val="single" w:sz="4" w:space="0" w:color="auto"/>
              <w:right w:val="single" w:sz="4" w:space="0" w:color="auto"/>
            </w:tcBorders>
            <w:vAlign w:val="center"/>
          </w:tcPr>
          <w:p w14:paraId="579BC4A9" w14:textId="77777777" w:rsidR="00DC3498" w:rsidRPr="00581E1C" w:rsidRDefault="00DC3498" w:rsidP="00886474">
            <w:pPr>
              <w:pStyle w:val="TAC"/>
              <w:rPr>
                <w:rFonts w:eastAsia="Malgun Gothic"/>
                <w:kern w:val="2"/>
                <w:szCs w:val="24"/>
              </w:rPr>
            </w:pPr>
            <w:r w:rsidRPr="00581E1C">
              <w:rPr>
                <w:rFonts w:eastAsia="Malgun Gothic"/>
                <w:kern w:val="2"/>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DD46DFA" w14:textId="77777777" w:rsidR="00DC3498" w:rsidRPr="00581E1C" w:rsidRDefault="00DC3498" w:rsidP="00886474">
            <w:pPr>
              <w:pStyle w:val="TAC"/>
              <w:rPr>
                <w:rFonts w:eastAsia="Malgun Gothic"/>
                <w:kern w:val="2"/>
                <w:szCs w:val="24"/>
              </w:rPr>
            </w:pPr>
            <w:r w:rsidRPr="00581E1C">
              <w:rPr>
                <w:rFonts w:eastAsia="Malgun Gothic"/>
                <w:kern w:val="2"/>
                <w:szCs w:val="24"/>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8BB67C" w14:textId="77777777" w:rsidR="00DC3498" w:rsidRPr="00581E1C" w:rsidRDefault="00DC3498" w:rsidP="00886474">
            <w:pPr>
              <w:pStyle w:val="TAC"/>
              <w:rPr>
                <w:rFonts w:eastAsia="Malgun Gothic"/>
                <w:kern w:val="2"/>
                <w:szCs w:val="24"/>
              </w:rPr>
            </w:pPr>
            <w:r w:rsidRPr="00581E1C">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6FE48265" w14:textId="77777777" w:rsidR="00DC3498" w:rsidRPr="00581E1C" w:rsidRDefault="00DC3498" w:rsidP="00886474">
            <w:pPr>
              <w:pStyle w:val="TAC"/>
              <w:rPr>
                <w:rFonts w:eastAsia="Malgun Gothic"/>
                <w:kern w:val="2"/>
                <w:szCs w:val="24"/>
              </w:rPr>
            </w:pPr>
            <w:r w:rsidRPr="00581E1C">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2C6B443E" w14:textId="77777777" w:rsidR="00DC3498" w:rsidRPr="00581E1C" w:rsidRDefault="00DC3498" w:rsidP="00886474">
            <w:pPr>
              <w:pStyle w:val="TAC"/>
              <w:rPr>
                <w:color w:val="000000"/>
                <w:lang w:eastAsia="zh-CN"/>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25D990" w14:textId="77777777" w:rsidR="00DC3498" w:rsidRPr="00581E1C" w:rsidRDefault="00DC3498" w:rsidP="00886474">
            <w:pPr>
              <w:pStyle w:val="TAC"/>
              <w:rPr>
                <w:color w:val="000000"/>
                <w:lang w:eastAsia="zh-CN"/>
              </w:rPr>
            </w:pPr>
            <w:r w:rsidRPr="00581E1C">
              <w:rPr>
                <w:color w:val="000000"/>
                <w:lang w:eastAsia="zh-CN"/>
              </w:rPr>
              <w:t>IMD3</w:t>
            </w:r>
          </w:p>
        </w:tc>
      </w:tr>
      <w:tr w:rsidR="00DC3498" w:rsidRPr="00581E1C" w14:paraId="2540E857" w14:textId="77777777" w:rsidTr="00886474">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0111B526" w14:textId="77777777" w:rsidR="00DC3498" w:rsidRPr="00581E1C" w:rsidRDefault="00DC3498" w:rsidP="00886474">
            <w:pPr>
              <w:spacing w:after="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5F20AA" w14:textId="77777777" w:rsidR="00DC3498" w:rsidRPr="00581E1C" w:rsidRDefault="00DC3498" w:rsidP="00886474">
            <w:pPr>
              <w:pStyle w:val="TAC"/>
              <w:rPr>
                <w:color w:val="000000"/>
                <w:lang w:eastAsia="zh-CN"/>
              </w:rPr>
            </w:pPr>
            <w:r w:rsidRPr="00581E1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1F74D388" w14:textId="77777777" w:rsidR="00DC3498" w:rsidRPr="00581E1C" w:rsidRDefault="00DC3498" w:rsidP="00886474">
            <w:pPr>
              <w:pStyle w:val="TAC"/>
              <w:rPr>
                <w:rFonts w:eastAsia="Malgun Gothic"/>
                <w:kern w:val="2"/>
                <w:szCs w:val="24"/>
              </w:rPr>
            </w:pPr>
            <w:r w:rsidRPr="00581E1C">
              <w:rPr>
                <w:rFonts w:eastAsia="Malgun Gothic"/>
                <w:kern w:val="2"/>
                <w:szCs w:val="24"/>
              </w:rPr>
              <w:t>693</w:t>
            </w:r>
          </w:p>
        </w:tc>
        <w:tc>
          <w:tcPr>
            <w:tcW w:w="964" w:type="dxa"/>
            <w:tcBorders>
              <w:top w:val="single" w:sz="4" w:space="0" w:color="auto"/>
              <w:left w:val="single" w:sz="4" w:space="0" w:color="auto"/>
              <w:bottom w:val="single" w:sz="4" w:space="0" w:color="auto"/>
              <w:right w:val="single" w:sz="4" w:space="0" w:color="auto"/>
            </w:tcBorders>
            <w:vAlign w:val="center"/>
          </w:tcPr>
          <w:p w14:paraId="5FE3C91B" w14:textId="77777777" w:rsidR="00DC3498" w:rsidRPr="00581E1C" w:rsidRDefault="00DC3498" w:rsidP="00886474">
            <w:pPr>
              <w:pStyle w:val="TAC"/>
              <w:rPr>
                <w:rFonts w:eastAsia="Malgun Gothic"/>
                <w:kern w:val="2"/>
                <w:szCs w:val="24"/>
              </w:rPr>
            </w:pPr>
            <w:r w:rsidRPr="00581E1C">
              <w:rPr>
                <w:rFonts w:eastAsia="Malgun Gothic"/>
                <w:kern w:val="2"/>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0A6F7F3" w14:textId="77777777" w:rsidR="00DC3498" w:rsidRPr="00581E1C" w:rsidRDefault="00DC3498" w:rsidP="00886474">
            <w:pPr>
              <w:pStyle w:val="TAC"/>
              <w:rPr>
                <w:rFonts w:eastAsia="Malgun Gothic"/>
                <w:kern w:val="2"/>
                <w:szCs w:val="24"/>
              </w:rPr>
            </w:pPr>
            <w:r w:rsidRPr="00581E1C">
              <w:rPr>
                <w:rFonts w:eastAsia="Malgun Gothic"/>
                <w:kern w:val="2"/>
                <w:szCs w:val="24"/>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82ED0F" w14:textId="77777777" w:rsidR="00DC3498" w:rsidRPr="00581E1C" w:rsidRDefault="00DC3498" w:rsidP="00886474">
            <w:pPr>
              <w:pStyle w:val="TAC"/>
              <w:rPr>
                <w:rFonts w:eastAsia="Malgun Gothic"/>
                <w:kern w:val="2"/>
                <w:szCs w:val="24"/>
              </w:rPr>
            </w:pPr>
            <w:r w:rsidRPr="00581E1C">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19CD32BE" w14:textId="77777777" w:rsidR="00DC3498" w:rsidRPr="00581E1C" w:rsidRDefault="00DC3498" w:rsidP="00886474">
            <w:pPr>
              <w:pStyle w:val="TAC"/>
              <w:rPr>
                <w:rFonts w:eastAsia="Malgun Gothic"/>
                <w:kern w:val="2"/>
                <w:szCs w:val="24"/>
              </w:rPr>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2051C7" w14:textId="77777777" w:rsidR="00DC3498" w:rsidRPr="00581E1C" w:rsidRDefault="00DC3498" w:rsidP="00886474">
            <w:pPr>
              <w:pStyle w:val="TAC"/>
              <w:rPr>
                <w:color w:val="000000"/>
                <w:lang w:eastAsia="zh-CN"/>
              </w:rPr>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EE2652" w14:textId="77777777" w:rsidR="00DC3498" w:rsidRPr="00581E1C" w:rsidRDefault="00DC3498" w:rsidP="00886474">
            <w:pPr>
              <w:pStyle w:val="TAC"/>
              <w:rPr>
                <w:color w:val="000000"/>
                <w:lang w:eastAsia="zh-CN"/>
              </w:rPr>
            </w:pPr>
            <w:r w:rsidRPr="00581E1C">
              <w:rPr>
                <w:color w:val="000000"/>
                <w:lang w:eastAsia="zh-CN"/>
              </w:rPr>
              <w:t>N/A</w:t>
            </w:r>
          </w:p>
        </w:tc>
      </w:tr>
      <w:tr w:rsidR="00DC3498" w:rsidRPr="00581E1C" w14:paraId="5B5B1C1C" w14:textId="77777777" w:rsidTr="00886474">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461E0F32" w14:textId="77777777" w:rsidR="00DC3498" w:rsidRPr="00581E1C" w:rsidRDefault="00DC3498" w:rsidP="00886474">
            <w:pPr>
              <w:spacing w:after="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39D6D8" w14:textId="77777777" w:rsidR="00DC3498" w:rsidRPr="00581E1C" w:rsidRDefault="00DC3498" w:rsidP="00886474">
            <w:pPr>
              <w:pStyle w:val="TAC"/>
              <w:rPr>
                <w:color w:val="000000"/>
                <w:lang w:eastAsia="zh-CN"/>
              </w:rPr>
            </w:pPr>
            <w:r w:rsidRPr="00581E1C">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7F3E299" w14:textId="77777777" w:rsidR="00DC3498" w:rsidRPr="00581E1C" w:rsidRDefault="00DC3498" w:rsidP="00886474">
            <w:pPr>
              <w:pStyle w:val="TAC"/>
              <w:rPr>
                <w:rFonts w:eastAsia="Malgun Gothic"/>
                <w:kern w:val="2"/>
                <w:szCs w:val="24"/>
              </w:rPr>
            </w:pPr>
            <w:r w:rsidRPr="00581E1C">
              <w:rPr>
                <w:rFonts w:eastAsia="Malgun Gothic"/>
                <w:kern w:val="2"/>
                <w:szCs w:val="24"/>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12490863" w14:textId="77777777" w:rsidR="00DC3498" w:rsidRPr="00581E1C" w:rsidRDefault="00DC3498" w:rsidP="00886474">
            <w:pPr>
              <w:pStyle w:val="TAC"/>
              <w:rPr>
                <w:rFonts w:eastAsia="Malgun Gothic"/>
                <w:kern w:val="2"/>
                <w:szCs w:val="24"/>
              </w:rPr>
            </w:pPr>
            <w:r w:rsidRPr="00581E1C">
              <w:rPr>
                <w:rFonts w:eastAsia="Malgun Gothic"/>
                <w:kern w:val="2"/>
                <w:szCs w:val="24"/>
              </w:rPr>
              <w:t>10</w:t>
            </w:r>
          </w:p>
        </w:tc>
        <w:tc>
          <w:tcPr>
            <w:tcW w:w="960" w:type="dxa"/>
            <w:tcBorders>
              <w:top w:val="single" w:sz="4" w:space="0" w:color="auto"/>
              <w:left w:val="single" w:sz="4" w:space="0" w:color="auto"/>
              <w:bottom w:val="single" w:sz="4" w:space="0" w:color="auto"/>
              <w:right w:val="single" w:sz="4" w:space="0" w:color="auto"/>
            </w:tcBorders>
            <w:vAlign w:val="center"/>
          </w:tcPr>
          <w:p w14:paraId="16D37AA9" w14:textId="77777777" w:rsidR="00DC3498" w:rsidRPr="00581E1C" w:rsidRDefault="00DC3498" w:rsidP="00886474">
            <w:pPr>
              <w:pStyle w:val="TAC"/>
              <w:rPr>
                <w:rFonts w:eastAsia="Malgun Gothic"/>
                <w:kern w:val="2"/>
                <w:szCs w:val="24"/>
              </w:rPr>
            </w:pPr>
            <w:r w:rsidRPr="00581E1C">
              <w:rPr>
                <w:rFonts w:eastAsia="Malgun Gothic"/>
                <w:kern w:val="2"/>
                <w:szCs w:val="24"/>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155DD1" w14:textId="77777777" w:rsidR="00DC3498" w:rsidRPr="00581E1C" w:rsidRDefault="00DC3498" w:rsidP="00886474">
            <w:pPr>
              <w:pStyle w:val="TAC"/>
              <w:rPr>
                <w:rFonts w:eastAsia="Malgun Gothic"/>
                <w:kern w:val="2"/>
                <w:szCs w:val="24"/>
              </w:rPr>
            </w:pPr>
            <w:r w:rsidRPr="00581E1C">
              <w:rPr>
                <w:rFonts w:eastAsia="Malgun Gothic"/>
                <w:kern w:val="2"/>
                <w:szCs w:val="24"/>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30BCEC26" w14:textId="77777777" w:rsidR="00DC3498" w:rsidRPr="00581E1C" w:rsidRDefault="00DC3498" w:rsidP="00886474">
            <w:pPr>
              <w:pStyle w:val="TAC"/>
              <w:rPr>
                <w:rFonts w:eastAsia="Malgun Gothic"/>
                <w:kern w:val="2"/>
                <w:szCs w:val="24"/>
              </w:rPr>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BC43BF" w14:textId="77777777" w:rsidR="00DC3498" w:rsidRPr="00581E1C" w:rsidRDefault="00DC3498" w:rsidP="00886474">
            <w:pPr>
              <w:pStyle w:val="TAC"/>
              <w:rPr>
                <w:color w:val="000000"/>
                <w:lang w:eastAsia="zh-CN"/>
              </w:rPr>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7FDD58" w14:textId="77777777" w:rsidR="00DC3498" w:rsidRPr="00581E1C" w:rsidRDefault="00DC3498" w:rsidP="00886474">
            <w:pPr>
              <w:pStyle w:val="TAC"/>
              <w:rPr>
                <w:color w:val="000000"/>
                <w:lang w:eastAsia="zh-CN"/>
              </w:rPr>
            </w:pPr>
            <w:r w:rsidRPr="00581E1C">
              <w:rPr>
                <w:color w:val="000000"/>
                <w:lang w:eastAsia="zh-CN"/>
              </w:rPr>
              <w:t>N/A</w:t>
            </w:r>
          </w:p>
        </w:tc>
      </w:tr>
      <w:tr w:rsidR="00DC3498" w:rsidRPr="00581E1C" w14:paraId="602EF041" w14:textId="77777777" w:rsidTr="00886474">
        <w:trPr>
          <w:trHeight w:val="187"/>
          <w:jc w:val="center"/>
        </w:trPr>
        <w:tc>
          <w:tcPr>
            <w:tcW w:w="2007" w:type="dxa"/>
            <w:tcBorders>
              <w:left w:val="single" w:sz="4" w:space="0" w:color="auto"/>
              <w:bottom w:val="nil"/>
              <w:right w:val="single" w:sz="4" w:space="0" w:color="auto"/>
            </w:tcBorders>
            <w:shd w:val="clear" w:color="auto" w:fill="auto"/>
          </w:tcPr>
          <w:p w14:paraId="51523F47" w14:textId="77777777" w:rsidR="00DC3498" w:rsidRPr="00581E1C" w:rsidRDefault="00DC3498" w:rsidP="00886474">
            <w:pPr>
              <w:pStyle w:val="TAC"/>
              <w:rPr>
                <w:lang w:eastAsia="zh-CN"/>
              </w:rPr>
            </w:pPr>
            <w:r w:rsidRPr="00581E1C">
              <w:rPr>
                <w:lang w:eastAsia="zh-CN"/>
              </w:rPr>
              <w:lastRenderedPageBreak/>
              <w:t>CA_n28-n41-n77</w:t>
            </w:r>
          </w:p>
        </w:tc>
        <w:tc>
          <w:tcPr>
            <w:tcW w:w="1146" w:type="dxa"/>
            <w:tcBorders>
              <w:top w:val="single" w:sz="4" w:space="0" w:color="auto"/>
              <w:left w:val="single" w:sz="4" w:space="0" w:color="auto"/>
              <w:bottom w:val="single" w:sz="4" w:space="0" w:color="auto"/>
              <w:right w:val="single" w:sz="4" w:space="0" w:color="auto"/>
            </w:tcBorders>
          </w:tcPr>
          <w:p w14:paraId="5B527037" w14:textId="77777777" w:rsidR="00DC3498" w:rsidRPr="00581E1C" w:rsidRDefault="00DC3498" w:rsidP="00886474">
            <w:pPr>
              <w:pStyle w:val="TAC"/>
              <w:rPr>
                <w:rFonts w:cs="Arial"/>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04A7DDA1" w14:textId="77777777" w:rsidR="00DC3498" w:rsidRPr="00581E1C" w:rsidRDefault="00DC3498" w:rsidP="00886474">
            <w:pPr>
              <w:pStyle w:val="TAC"/>
              <w:rPr>
                <w:rFonts w:cs="Arial"/>
              </w:rPr>
            </w:pPr>
            <w:r w:rsidRPr="00581E1C">
              <w:t>2642</w:t>
            </w:r>
          </w:p>
        </w:tc>
        <w:tc>
          <w:tcPr>
            <w:tcW w:w="964" w:type="dxa"/>
            <w:tcBorders>
              <w:top w:val="single" w:sz="4" w:space="0" w:color="auto"/>
              <w:left w:val="single" w:sz="4" w:space="0" w:color="auto"/>
              <w:bottom w:val="single" w:sz="4" w:space="0" w:color="auto"/>
              <w:right w:val="single" w:sz="4" w:space="0" w:color="auto"/>
            </w:tcBorders>
          </w:tcPr>
          <w:p w14:paraId="36EE0F54" w14:textId="77777777" w:rsidR="00DC3498" w:rsidRPr="00581E1C" w:rsidRDefault="00DC3498" w:rsidP="00886474">
            <w:pPr>
              <w:pStyle w:val="TAC"/>
              <w:rPr>
                <w:rFonts w:cs="Arial"/>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65CED8F0" w14:textId="77777777" w:rsidR="00DC3498" w:rsidRPr="00581E1C" w:rsidRDefault="00DC3498" w:rsidP="00886474">
            <w:pPr>
              <w:pStyle w:val="TAC"/>
              <w:rPr>
                <w:rFonts w:cs="Arial"/>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4B655DB5" w14:textId="77777777" w:rsidR="00DC3498" w:rsidRPr="00581E1C" w:rsidRDefault="00DC3498" w:rsidP="00886474">
            <w:pPr>
              <w:pStyle w:val="TAC"/>
              <w:rPr>
                <w:rFonts w:cs="Arial"/>
              </w:rPr>
            </w:pPr>
            <w:r w:rsidRPr="00581E1C">
              <w:t>2642</w:t>
            </w:r>
          </w:p>
        </w:tc>
        <w:tc>
          <w:tcPr>
            <w:tcW w:w="977" w:type="dxa"/>
            <w:tcBorders>
              <w:top w:val="single" w:sz="4" w:space="0" w:color="auto"/>
              <w:left w:val="single" w:sz="4" w:space="0" w:color="auto"/>
              <w:bottom w:val="single" w:sz="4" w:space="0" w:color="auto"/>
              <w:right w:val="single" w:sz="4" w:space="0" w:color="auto"/>
            </w:tcBorders>
          </w:tcPr>
          <w:p w14:paraId="0AC8BF86"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2683831"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034098B4" w14:textId="77777777" w:rsidR="00DC3498" w:rsidRPr="00581E1C" w:rsidRDefault="00DC3498" w:rsidP="00886474">
            <w:pPr>
              <w:pStyle w:val="TAC"/>
              <w:rPr>
                <w:lang w:eastAsia="zh-CN"/>
              </w:rPr>
            </w:pPr>
            <w:r w:rsidRPr="00581E1C">
              <w:t>N/A</w:t>
            </w:r>
          </w:p>
        </w:tc>
      </w:tr>
      <w:tr w:rsidR="00DC3498" w:rsidRPr="00581E1C" w14:paraId="688B8CE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3C3D6A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0F1B91" w14:textId="77777777" w:rsidR="00DC3498" w:rsidRPr="00581E1C" w:rsidRDefault="00DC3498" w:rsidP="00886474">
            <w:pPr>
              <w:pStyle w:val="TAC"/>
              <w:rPr>
                <w:rFonts w:cs="Arial"/>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5DA13B0D" w14:textId="77777777" w:rsidR="00DC3498" w:rsidRPr="00581E1C" w:rsidRDefault="00DC3498" w:rsidP="00886474">
            <w:pPr>
              <w:pStyle w:val="TAC"/>
              <w:rPr>
                <w:rFonts w:cs="Arial"/>
              </w:rPr>
            </w:pPr>
            <w:r w:rsidRPr="00581E1C">
              <w:t>3440</w:t>
            </w:r>
          </w:p>
        </w:tc>
        <w:tc>
          <w:tcPr>
            <w:tcW w:w="964" w:type="dxa"/>
            <w:tcBorders>
              <w:top w:val="single" w:sz="4" w:space="0" w:color="auto"/>
              <w:left w:val="single" w:sz="4" w:space="0" w:color="auto"/>
              <w:bottom w:val="single" w:sz="4" w:space="0" w:color="auto"/>
              <w:right w:val="single" w:sz="4" w:space="0" w:color="auto"/>
            </w:tcBorders>
          </w:tcPr>
          <w:p w14:paraId="0D635677" w14:textId="77777777" w:rsidR="00DC3498" w:rsidRPr="00581E1C" w:rsidRDefault="00DC3498" w:rsidP="00886474">
            <w:pPr>
              <w:pStyle w:val="TAC"/>
              <w:rPr>
                <w:rFonts w:cs="Arial"/>
                <w:lang w:eastAsia="zh-CN"/>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36F8C68F" w14:textId="77777777" w:rsidR="00DC3498" w:rsidRPr="00581E1C" w:rsidRDefault="00DC3498" w:rsidP="00886474">
            <w:pPr>
              <w:pStyle w:val="TAC"/>
              <w:rPr>
                <w:rFonts w:cs="Arial"/>
                <w:lang w:eastAsia="zh-CN"/>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00E61FB0" w14:textId="77777777" w:rsidR="00DC3498" w:rsidRPr="00581E1C" w:rsidRDefault="00DC3498" w:rsidP="00886474">
            <w:pPr>
              <w:pStyle w:val="TAC"/>
              <w:rPr>
                <w:rFonts w:cs="Arial"/>
              </w:rPr>
            </w:pPr>
            <w:r w:rsidRPr="00581E1C">
              <w:t>3440</w:t>
            </w:r>
          </w:p>
        </w:tc>
        <w:tc>
          <w:tcPr>
            <w:tcW w:w="977" w:type="dxa"/>
            <w:tcBorders>
              <w:top w:val="single" w:sz="4" w:space="0" w:color="auto"/>
              <w:left w:val="single" w:sz="4" w:space="0" w:color="auto"/>
              <w:bottom w:val="single" w:sz="4" w:space="0" w:color="auto"/>
              <w:right w:val="single" w:sz="4" w:space="0" w:color="auto"/>
            </w:tcBorders>
          </w:tcPr>
          <w:p w14:paraId="175A5E35"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0DCE4BC"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353FB83B" w14:textId="77777777" w:rsidR="00DC3498" w:rsidRPr="00581E1C" w:rsidRDefault="00DC3498" w:rsidP="00886474">
            <w:pPr>
              <w:pStyle w:val="TAC"/>
              <w:rPr>
                <w:lang w:eastAsia="zh-CN"/>
              </w:rPr>
            </w:pPr>
            <w:r w:rsidRPr="00581E1C">
              <w:t>N/A</w:t>
            </w:r>
          </w:p>
        </w:tc>
      </w:tr>
      <w:tr w:rsidR="00DC3498" w:rsidRPr="00581E1C" w14:paraId="7783310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CA98955"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064EAF" w14:textId="77777777" w:rsidR="00DC3498" w:rsidRPr="00581E1C" w:rsidRDefault="00DC3498" w:rsidP="00886474">
            <w:pPr>
              <w:pStyle w:val="TAC"/>
              <w:rPr>
                <w:rFonts w:cs="Arial"/>
              </w:rPr>
            </w:pPr>
            <w:r w:rsidRPr="00581E1C">
              <w:t>n28</w:t>
            </w:r>
          </w:p>
        </w:tc>
        <w:tc>
          <w:tcPr>
            <w:tcW w:w="960" w:type="dxa"/>
            <w:tcBorders>
              <w:top w:val="single" w:sz="4" w:space="0" w:color="auto"/>
              <w:left w:val="single" w:sz="4" w:space="0" w:color="auto"/>
              <w:bottom w:val="single" w:sz="4" w:space="0" w:color="auto"/>
              <w:right w:val="single" w:sz="4" w:space="0" w:color="auto"/>
            </w:tcBorders>
          </w:tcPr>
          <w:p w14:paraId="50054A05" w14:textId="77777777" w:rsidR="00DC3498" w:rsidRPr="00581E1C" w:rsidRDefault="00DC3498" w:rsidP="00886474">
            <w:pPr>
              <w:pStyle w:val="TAC"/>
              <w:rPr>
                <w:rFonts w:cs="Arial"/>
              </w:rPr>
            </w:pPr>
            <w:r w:rsidRPr="00581E1C">
              <w:t>743</w:t>
            </w:r>
          </w:p>
        </w:tc>
        <w:tc>
          <w:tcPr>
            <w:tcW w:w="964" w:type="dxa"/>
            <w:tcBorders>
              <w:top w:val="single" w:sz="4" w:space="0" w:color="auto"/>
              <w:left w:val="single" w:sz="4" w:space="0" w:color="auto"/>
              <w:bottom w:val="single" w:sz="4" w:space="0" w:color="auto"/>
              <w:right w:val="single" w:sz="4" w:space="0" w:color="auto"/>
            </w:tcBorders>
          </w:tcPr>
          <w:p w14:paraId="75F56F5D" w14:textId="77777777" w:rsidR="00DC3498" w:rsidRPr="00581E1C" w:rsidRDefault="00DC3498" w:rsidP="00886474">
            <w:pPr>
              <w:pStyle w:val="TAC"/>
              <w:rPr>
                <w:rFonts w:cs="Arial"/>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63BE42E9" w14:textId="77777777" w:rsidR="00DC3498" w:rsidRPr="00581E1C" w:rsidRDefault="00DC3498" w:rsidP="00886474">
            <w:pPr>
              <w:pStyle w:val="TAC"/>
              <w:rPr>
                <w:rFonts w:cs="Arial"/>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519D5DD" w14:textId="77777777" w:rsidR="00DC3498" w:rsidRPr="00581E1C" w:rsidRDefault="00DC3498" w:rsidP="00886474">
            <w:pPr>
              <w:pStyle w:val="TAC"/>
              <w:rPr>
                <w:rFonts w:cs="Arial"/>
              </w:rPr>
            </w:pPr>
            <w:r w:rsidRPr="00581E1C">
              <w:t>798</w:t>
            </w:r>
          </w:p>
        </w:tc>
        <w:tc>
          <w:tcPr>
            <w:tcW w:w="977" w:type="dxa"/>
            <w:tcBorders>
              <w:top w:val="single" w:sz="4" w:space="0" w:color="auto"/>
              <w:left w:val="single" w:sz="4" w:space="0" w:color="auto"/>
              <w:bottom w:val="single" w:sz="4" w:space="0" w:color="auto"/>
              <w:right w:val="single" w:sz="4" w:space="0" w:color="auto"/>
            </w:tcBorders>
          </w:tcPr>
          <w:p w14:paraId="1B2E445F" w14:textId="77777777" w:rsidR="00DC3498" w:rsidRPr="00581E1C" w:rsidRDefault="00DC3498" w:rsidP="00886474">
            <w:pPr>
              <w:pStyle w:val="TAC"/>
              <w:rPr>
                <w:rFonts w:cs="Arial"/>
              </w:rPr>
            </w:pPr>
            <w:r w:rsidRPr="00581E1C">
              <w:t>30.8</w:t>
            </w:r>
          </w:p>
        </w:tc>
        <w:tc>
          <w:tcPr>
            <w:tcW w:w="828" w:type="dxa"/>
            <w:tcBorders>
              <w:top w:val="single" w:sz="4" w:space="0" w:color="auto"/>
              <w:left w:val="single" w:sz="4" w:space="0" w:color="auto"/>
              <w:bottom w:val="single" w:sz="4" w:space="0" w:color="auto"/>
              <w:right w:val="single" w:sz="4" w:space="0" w:color="auto"/>
            </w:tcBorders>
          </w:tcPr>
          <w:p w14:paraId="5901B61E"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31B49349" w14:textId="77777777" w:rsidR="00DC3498" w:rsidRPr="00581E1C" w:rsidRDefault="00DC3498" w:rsidP="00886474">
            <w:pPr>
              <w:pStyle w:val="TAC"/>
              <w:rPr>
                <w:lang w:eastAsia="zh-CN"/>
              </w:rPr>
            </w:pPr>
            <w:r w:rsidRPr="00581E1C">
              <w:t>IMD2</w:t>
            </w:r>
            <w:r w:rsidRPr="00581E1C">
              <w:rPr>
                <w:vertAlign w:val="superscript"/>
              </w:rPr>
              <w:t>4</w:t>
            </w:r>
          </w:p>
        </w:tc>
      </w:tr>
      <w:tr w:rsidR="00DC3498" w:rsidRPr="00581E1C" w14:paraId="5600922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EFDE89C"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D192B1" w14:textId="77777777" w:rsidR="00DC3498" w:rsidRPr="00581E1C" w:rsidRDefault="00DC3498" w:rsidP="00886474">
            <w:pPr>
              <w:pStyle w:val="TAC"/>
              <w:rPr>
                <w:rFonts w:cs="Arial"/>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1BF59168" w14:textId="77777777" w:rsidR="00DC3498" w:rsidRPr="00581E1C" w:rsidRDefault="00DC3498" w:rsidP="00886474">
            <w:pPr>
              <w:pStyle w:val="TAC"/>
              <w:rPr>
                <w:rFonts w:cs="Arial"/>
              </w:rPr>
            </w:pPr>
            <w:r w:rsidRPr="00581E1C">
              <w:t>2567.5</w:t>
            </w:r>
          </w:p>
        </w:tc>
        <w:tc>
          <w:tcPr>
            <w:tcW w:w="964" w:type="dxa"/>
            <w:tcBorders>
              <w:top w:val="single" w:sz="4" w:space="0" w:color="auto"/>
              <w:left w:val="single" w:sz="4" w:space="0" w:color="auto"/>
              <w:bottom w:val="single" w:sz="4" w:space="0" w:color="auto"/>
              <w:right w:val="single" w:sz="4" w:space="0" w:color="auto"/>
            </w:tcBorders>
          </w:tcPr>
          <w:p w14:paraId="36D7F50F" w14:textId="77777777" w:rsidR="00DC3498" w:rsidRPr="00581E1C" w:rsidRDefault="00DC3498" w:rsidP="00886474">
            <w:pPr>
              <w:pStyle w:val="TAC"/>
              <w:rPr>
                <w:rFonts w:cs="Arial"/>
                <w:lang w:eastAsia="zh-CN"/>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15E115B8" w14:textId="77777777" w:rsidR="00DC3498" w:rsidRPr="00581E1C" w:rsidRDefault="00DC3498" w:rsidP="00886474">
            <w:pPr>
              <w:pStyle w:val="TAC"/>
              <w:rPr>
                <w:rFonts w:cs="Arial"/>
                <w:lang w:eastAsia="zh-CN"/>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770B0271" w14:textId="77777777" w:rsidR="00DC3498" w:rsidRPr="00581E1C" w:rsidRDefault="00DC3498" w:rsidP="00886474">
            <w:pPr>
              <w:pStyle w:val="TAC"/>
              <w:rPr>
                <w:rFonts w:cs="Arial"/>
              </w:rPr>
            </w:pPr>
            <w:r w:rsidRPr="00581E1C">
              <w:t>2567.5</w:t>
            </w:r>
          </w:p>
        </w:tc>
        <w:tc>
          <w:tcPr>
            <w:tcW w:w="977" w:type="dxa"/>
            <w:tcBorders>
              <w:top w:val="single" w:sz="4" w:space="0" w:color="auto"/>
              <w:left w:val="single" w:sz="4" w:space="0" w:color="auto"/>
              <w:bottom w:val="single" w:sz="4" w:space="0" w:color="auto"/>
              <w:right w:val="single" w:sz="4" w:space="0" w:color="auto"/>
            </w:tcBorders>
          </w:tcPr>
          <w:p w14:paraId="7C6997A4"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9EB72AC"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589B39AD" w14:textId="77777777" w:rsidR="00DC3498" w:rsidRPr="00581E1C" w:rsidRDefault="00DC3498" w:rsidP="00886474">
            <w:pPr>
              <w:pStyle w:val="TAC"/>
              <w:rPr>
                <w:lang w:eastAsia="zh-CN"/>
              </w:rPr>
            </w:pPr>
            <w:r w:rsidRPr="00581E1C">
              <w:t>N/A</w:t>
            </w:r>
          </w:p>
        </w:tc>
      </w:tr>
      <w:tr w:rsidR="00DC3498" w:rsidRPr="00581E1C" w14:paraId="13FA10C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EF439CF"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5AB143" w14:textId="77777777" w:rsidR="00DC3498" w:rsidRPr="00581E1C" w:rsidRDefault="00DC3498" w:rsidP="00886474">
            <w:pPr>
              <w:pStyle w:val="TAC"/>
              <w:rPr>
                <w:rFonts w:cs="Arial"/>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744F22F1" w14:textId="77777777" w:rsidR="00DC3498" w:rsidRPr="00581E1C" w:rsidRDefault="00DC3498" w:rsidP="00886474">
            <w:pPr>
              <w:pStyle w:val="TAC"/>
              <w:rPr>
                <w:rFonts w:cs="Arial"/>
              </w:rPr>
            </w:pPr>
            <w:r w:rsidRPr="00581E1C">
              <w:t>3460</w:t>
            </w:r>
          </w:p>
        </w:tc>
        <w:tc>
          <w:tcPr>
            <w:tcW w:w="964" w:type="dxa"/>
            <w:tcBorders>
              <w:top w:val="single" w:sz="4" w:space="0" w:color="auto"/>
              <w:left w:val="single" w:sz="4" w:space="0" w:color="auto"/>
              <w:bottom w:val="single" w:sz="4" w:space="0" w:color="auto"/>
              <w:right w:val="single" w:sz="4" w:space="0" w:color="auto"/>
            </w:tcBorders>
          </w:tcPr>
          <w:p w14:paraId="1AFC5BF5" w14:textId="77777777" w:rsidR="00DC3498" w:rsidRPr="00581E1C" w:rsidRDefault="00DC3498" w:rsidP="00886474">
            <w:pPr>
              <w:pStyle w:val="TAC"/>
              <w:rPr>
                <w:rFonts w:cs="Arial"/>
                <w:lang w:eastAsia="zh-CN"/>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5E6088C3" w14:textId="77777777" w:rsidR="00DC3498" w:rsidRPr="00581E1C" w:rsidRDefault="00DC3498" w:rsidP="00886474">
            <w:pPr>
              <w:pStyle w:val="TAC"/>
              <w:rPr>
                <w:rFonts w:cs="Arial"/>
                <w:lang w:eastAsia="zh-CN"/>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386B9AF9" w14:textId="77777777" w:rsidR="00DC3498" w:rsidRPr="00581E1C" w:rsidRDefault="00DC3498" w:rsidP="00886474">
            <w:pPr>
              <w:pStyle w:val="TAC"/>
              <w:rPr>
                <w:rFonts w:cs="Arial"/>
              </w:rPr>
            </w:pPr>
            <w:r w:rsidRPr="00581E1C">
              <w:t>3460</w:t>
            </w:r>
          </w:p>
        </w:tc>
        <w:tc>
          <w:tcPr>
            <w:tcW w:w="977" w:type="dxa"/>
            <w:tcBorders>
              <w:top w:val="single" w:sz="4" w:space="0" w:color="auto"/>
              <w:left w:val="single" w:sz="4" w:space="0" w:color="auto"/>
              <w:bottom w:val="single" w:sz="4" w:space="0" w:color="auto"/>
              <w:right w:val="single" w:sz="4" w:space="0" w:color="auto"/>
            </w:tcBorders>
          </w:tcPr>
          <w:p w14:paraId="13251F25"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2289C5F"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3B039864" w14:textId="77777777" w:rsidR="00DC3498" w:rsidRPr="00581E1C" w:rsidRDefault="00DC3498" w:rsidP="00886474">
            <w:pPr>
              <w:pStyle w:val="TAC"/>
              <w:rPr>
                <w:lang w:eastAsia="zh-CN"/>
              </w:rPr>
            </w:pPr>
            <w:r w:rsidRPr="00581E1C">
              <w:t>N/A</w:t>
            </w:r>
          </w:p>
        </w:tc>
      </w:tr>
      <w:tr w:rsidR="00DC3498" w:rsidRPr="00581E1C" w14:paraId="6C3316C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B62F4C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54E5D0" w14:textId="77777777" w:rsidR="00DC3498" w:rsidRPr="00581E1C" w:rsidRDefault="00DC3498" w:rsidP="00886474">
            <w:pPr>
              <w:pStyle w:val="TAC"/>
              <w:rPr>
                <w:rFonts w:cs="Arial"/>
              </w:rPr>
            </w:pPr>
            <w:r w:rsidRPr="00581E1C">
              <w:t>n28</w:t>
            </w:r>
          </w:p>
        </w:tc>
        <w:tc>
          <w:tcPr>
            <w:tcW w:w="960" w:type="dxa"/>
            <w:tcBorders>
              <w:top w:val="single" w:sz="4" w:space="0" w:color="auto"/>
              <w:left w:val="single" w:sz="4" w:space="0" w:color="auto"/>
              <w:bottom w:val="single" w:sz="4" w:space="0" w:color="auto"/>
              <w:right w:val="single" w:sz="4" w:space="0" w:color="auto"/>
            </w:tcBorders>
          </w:tcPr>
          <w:p w14:paraId="3A01118A" w14:textId="77777777" w:rsidR="00DC3498" w:rsidRPr="00581E1C" w:rsidRDefault="00DC3498" w:rsidP="00886474">
            <w:pPr>
              <w:pStyle w:val="TAC"/>
              <w:rPr>
                <w:rFonts w:cs="Arial"/>
              </w:rPr>
            </w:pPr>
            <w:r w:rsidRPr="00581E1C">
              <w:t>727.5</w:t>
            </w:r>
          </w:p>
        </w:tc>
        <w:tc>
          <w:tcPr>
            <w:tcW w:w="964" w:type="dxa"/>
            <w:tcBorders>
              <w:top w:val="single" w:sz="4" w:space="0" w:color="auto"/>
              <w:left w:val="single" w:sz="4" w:space="0" w:color="auto"/>
              <w:bottom w:val="single" w:sz="4" w:space="0" w:color="auto"/>
              <w:right w:val="single" w:sz="4" w:space="0" w:color="auto"/>
            </w:tcBorders>
          </w:tcPr>
          <w:p w14:paraId="560A9EB8" w14:textId="77777777" w:rsidR="00DC3498" w:rsidRPr="00581E1C" w:rsidRDefault="00DC3498" w:rsidP="00886474">
            <w:pPr>
              <w:pStyle w:val="TAC"/>
              <w:rPr>
                <w:rFonts w:cs="Arial"/>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7077CC89" w14:textId="77777777" w:rsidR="00DC3498" w:rsidRPr="00581E1C" w:rsidRDefault="00DC3498" w:rsidP="00886474">
            <w:pPr>
              <w:pStyle w:val="TAC"/>
              <w:rPr>
                <w:rFonts w:cs="Arial"/>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3EEE9FDA" w14:textId="77777777" w:rsidR="00DC3498" w:rsidRPr="00581E1C" w:rsidRDefault="00DC3498" w:rsidP="00886474">
            <w:pPr>
              <w:pStyle w:val="TAC"/>
              <w:rPr>
                <w:rFonts w:cs="Arial"/>
              </w:rPr>
            </w:pPr>
            <w:r w:rsidRPr="00581E1C">
              <w:t>782.5</w:t>
            </w:r>
          </w:p>
        </w:tc>
        <w:tc>
          <w:tcPr>
            <w:tcW w:w="977" w:type="dxa"/>
            <w:tcBorders>
              <w:top w:val="single" w:sz="4" w:space="0" w:color="auto"/>
              <w:left w:val="single" w:sz="4" w:space="0" w:color="auto"/>
              <w:bottom w:val="single" w:sz="4" w:space="0" w:color="auto"/>
              <w:right w:val="single" w:sz="4" w:space="0" w:color="auto"/>
            </w:tcBorders>
          </w:tcPr>
          <w:p w14:paraId="6377403D" w14:textId="77777777" w:rsidR="00DC3498" w:rsidRPr="00581E1C" w:rsidRDefault="00DC3498" w:rsidP="00886474">
            <w:pPr>
              <w:pStyle w:val="TAC"/>
              <w:rPr>
                <w:rFonts w:cs="Arial"/>
              </w:rPr>
            </w:pPr>
            <w:r w:rsidRPr="00581E1C">
              <w:t>3.0</w:t>
            </w:r>
          </w:p>
        </w:tc>
        <w:tc>
          <w:tcPr>
            <w:tcW w:w="828" w:type="dxa"/>
            <w:tcBorders>
              <w:top w:val="single" w:sz="4" w:space="0" w:color="auto"/>
              <w:left w:val="single" w:sz="4" w:space="0" w:color="auto"/>
              <w:bottom w:val="single" w:sz="4" w:space="0" w:color="auto"/>
              <w:right w:val="single" w:sz="4" w:space="0" w:color="auto"/>
            </w:tcBorders>
          </w:tcPr>
          <w:p w14:paraId="70E86063"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1DC6BC50" w14:textId="77777777" w:rsidR="00DC3498" w:rsidRPr="00581E1C" w:rsidRDefault="00DC3498" w:rsidP="00886474">
            <w:pPr>
              <w:pStyle w:val="TAC"/>
              <w:rPr>
                <w:lang w:eastAsia="zh-CN"/>
              </w:rPr>
            </w:pPr>
            <w:r w:rsidRPr="00581E1C">
              <w:t>IMD5</w:t>
            </w:r>
          </w:p>
        </w:tc>
      </w:tr>
      <w:tr w:rsidR="00DC3498" w:rsidRPr="00581E1C" w14:paraId="1E7CFA4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EFD1E89"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897CF5" w14:textId="77777777" w:rsidR="00DC3498" w:rsidRPr="00581E1C" w:rsidRDefault="00DC3498" w:rsidP="00886474">
            <w:pPr>
              <w:pStyle w:val="TAC"/>
              <w:rPr>
                <w:rFonts w:cs="Arial"/>
              </w:rPr>
            </w:pPr>
            <w:r w:rsidRPr="00581E1C">
              <w:t>n28</w:t>
            </w:r>
          </w:p>
        </w:tc>
        <w:tc>
          <w:tcPr>
            <w:tcW w:w="960" w:type="dxa"/>
            <w:tcBorders>
              <w:top w:val="single" w:sz="4" w:space="0" w:color="auto"/>
              <w:left w:val="single" w:sz="4" w:space="0" w:color="auto"/>
              <w:bottom w:val="single" w:sz="4" w:space="0" w:color="auto"/>
              <w:right w:val="single" w:sz="4" w:space="0" w:color="auto"/>
            </w:tcBorders>
          </w:tcPr>
          <w:p w14:paraId="688BA156" w14:textId="77777777" w:rsidR="00DC3498" w:rsidRPr="00581E1C" w:rsidRDefault="00DC3498" w:rsidP="00886474">
            <w:pPr>
              <w:pStyle w:val="TAC"/>
              <w:rPr>
                <w:rFonts w:cs="Arial"/>
              </w:rPr>
            </w:pPr>
            <w:r w:rsidRPr="00581E1C">
              <w:t>738</w:t>
            </w:r>
          </w:p>
        </w:tc>
        <w:tc>
          <w:tcPr>
            <w:tcW w:w="964" w:type="dxa"/>
            <w:tcBorders>
              <w:top w:val="single" w:sz="4" w:space="0" w:color="auto"/>
              <w:left w:val="single" w:sz="4" w:space="0" w:color="auto"/>
              <w:bottom w:val="single" w:sz="4" w:space="0" w:color="auto"/>
              <w:right w:val="single" w:sz="4" w:space="0" w:color="auto"/>
            </w:tcBorders>
          </w:tcPr>
          <w:p w14:paraId="4FB95461" w14:textId="77777777" w:rsidR="00DC3498" w:rsidRPr="00581E1C" w:rsidRDefault="00DC3498" w:rsidP="00886474">
            <w:pPr>
              <w:pStyle w:val="TAC"/>
              <w:rPr>
                <w:rFonts w:cs="Arial"/>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13E6FBE9" w14:textId="77777777" w:rsidR="00DC3498" w:rsidRPr="00581E1C" w:rsidRDefault="00DC3498" w:rsidP="00886474">
            <w:pPr>
              <w:pStyle w:val="TAC"/>
              <w:rPr>
                <w:rFonts w:cs="Arial"/>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F5AD7FD" w14:textId="77777777" w:rsidR="00DC3498" w:rsidRPr="00581E1C" w:rsidRDefault="00DC3498" w:rsidP="00886474">
            <w:pPr>
              <w:pStyle w:val="TAC"/>
              <w:rPr>
                <w:rFonts w:cs="Arial"/>
              </w:rPr>
            </w:pPr>
            <w:r w:rsidRPr="00581E1C">
              <w:t>793</w:t>
            </w:r>
          </w:p>
        </w:tc>
        <w:tc>
          <w:tcPr>
            <w:tcW w:w="977" w:type="dxa"/>
            <w:tcBorders>
              <w:top w:val="single" w:sz="4" w:space="0" w:color="auto"/>
              <w:left w:val="single" w:sz="4" w:space="0" w:color="auto"/>
              <w:bottom w:val="single" w:sz="4" w:space="0" w:color="auto"/>
              <w:right w:val="single" w:sz="4" w:space="0" w:color="auto"/>
            </w:tcBorders>
          </w:tcPr>
          <w:p w14:paraId="7B1CBD2E"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892775D"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45F9E2C2" w14:textId="77777777" w:rsidR="00DC3498" w:rsidRPr="00581E1C" w:rsidRDefault="00DC3498" w:rsidP="00886474">
            <w:pPr>
              <w:pStyle w:val="TAC"/>
              <w:rPr>
                <w:lang w:eastAsia="zh-CN"/>
              </w:rPr>
            </w:pPr>
            <w:r w:rsidRPr="00581E1C">
              <w:t>N/A</w:t>
            </w:r>
          </w:p>
        </w:tc>
      </w:tr>
      <w:tr w:rsidR="00DC3498" w:rsidRPr="00581E1C" w14:paraId="0AB6CB1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B9957E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CEB714" w14:textId="77777777" w:rsidR="00DC3498" w:rsidRPr="00581E1C" w:rsidRDefault="00DC3498" w:rsidP="00886474">
            <w:pPr>
              <w:pStyle w:val="TAC"/>
              <w:rPr>
                <w:rFonts w:cs="Arial"/>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0952328A" w14:textId="77777777" w:rsidR="00DC3498" w:rsidRPr="00581E1C" w:rsidRDefault="00DC3498" w:rsidP="00886474">
            <w:pPr>
              <w:pStyle w:val="TAC"/>
              <w:rPr>
                <w:rFonts w:cs="Arial"/>
              </w:rPr>
            </w:pPr>
            <w:r w:rsidRPr="00581E1C">
              <w:t>3380</w:t>
            </w:r>
          </w:p>
        </w:tc>
        <w:tc>
          <w:tcPr>
            <w:tcW w:w="964" w:type="dxa"/>
            <w:tcBorders>
              <w:top w:val="single" w:sz="4" w:space="0" w:color="auto"/>
              <w:left w:val="single" w:sz="4" w:space="0" w:color="auto"/>
              <w:bottom w:val="single" w:sz="4" w:space="0" w:color="auto"/>
              <w:right w:val="single" w:sz="4" w:space="0" w:color="auto"/>
            </w:tcBorders>
          </w:tcPr>
          <w:p w14:paraId="31699B6B" w14:textId="77777777" w:rsidR="00DC3498" w:rsidRPr="00581E1C" w:rsidRDefault="00DC3498" w:rsidP="00886474">
            <w:pPr>
              <w:pStyle w:val="TAC"/>
              <w:rPr>
                <w:rFonts w:cs="Arial"/>
                <w:lang w:eastAsia="zh-CN"/>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3B7C360E" w14:textId="77777777" w:rsidR="00DC3498" w:rsidRPr="00581E1C" w:rsidRDefault="00DC3498" w:rsidP="00886474">
            <w:pPr>
              <w:pStyle w:val="TAC"/>
              <w:rPr>
                <w:rFonts w:cs="Arial"/>
                <w:lang w:eastAsia="zh-CN"/>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27329D4A" w14:textId="77777777" w:rsidR="00DC3498" w:rsidRPr="00581E1C" w:rsidRDefault="00DC3498" w:rsidP="00886474">
            <w:pPr>
              <w:pStyle w:val="TAC"/>
              <w:rPr>
                <w:rFonts w:cs="Arial"/>
              </w:rPr>
            </w:pPr>
            <w:r w:rsidRPr="00581E1C">
              <w:t>3380</w:t>
            </w:r>
          </w:p>
        </w:tc>
        <w:tc>
          <w:tcPr>
            <w:tcW w:w="977" w:type="dxa"/>
            <w:tcBorders>
              <w:top w:val="single" w:sz="4" w:space="0" w:color="auto"/>
              <w:left w:val="single" w:sz="4" w:space="0" w:color="auto"/>
              <w:bottom w:val="single" w:sz="4" w:space="0" w:color="auto"/>
              <w:right w:val="single" w:sz="4" w:space="0" w:color="auto"/>
            </w:tcBorders>
          </w:tcPr>
          <w:p w14:paraId="5BC8F06E"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6BC8FEA"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4AE9E9AF" w14:textId="77777777" w:rsidR="00DC3498" w:rsidRPr="00581E1C" w:rsidRDefault="00DC3498" w:rsidP="00886474">
            <w:pPr>
              <w:pStyle w:val="TAC"/>
              <w:rPr>
                <w:lang w:eastAsia="zh-CN"/>
              </w:rPr>
            </w:pPr>
            <w:r w:rsidRPr="00581E1C">
              <w:t>N/A</w:t>
            </w:r>
          </w:p>
        </w:tc>
      </w:tr>
      <w:tr w:rsidR="00DC3498" w:rsidRPr="00581E1C" w14:paraId="18831EE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1994BF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0498E1" w14:textId="77777777" w:rsidR="00DC3498" w:rsidRPr="00581E1C" w:rsidRDefault="00DC3498" w:rsidP="00886474">
            <w:pPr>
              <w:pStyle w:val="TAC"/>
              <w:rPr>
                <w:rFonts w:cs="Arial"/>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7869A828" w14:textId="77777777" w:rsidR="00DC3498" w:rsidRPr="00581E1C" w:rsidRDefault="00DC3498" w:rsidP="00886474">
            <w:pPr>
              <w:pStyle w:val="TAC"/>
              <w:rPr>
                <w:rFonts w:cs="Arial"/>
              </w:rPr>
            </w:pPr>
            <w:r w:rsidRPr="00581E1C">
              <w:t>2642</w:t>
            </w:r>
          </w:p>
        </w:tc>
        <w:tc>
          <w:tcPr>
            <w:tcW w:w="964" w:type="dxa"/>
            <w:tcBorders>
              <w:top w:val="single" w:sz="4" w:space="0" w:color="auto"/>
              <w:left w:val="single" w:sz="4" w:space="0" w:color="auto"/>
              <w:bottom w:val="single" w:sz="4" w:space="0" w:color="auto"/>
              <w:right w:val="single" w:sz="4" w:space="0" w:color="auto"/>
            </w:tcBorders>
          </w:tcPr>
          <w:p w14:paraId="0864FE1F" w14:textId="77777777" w:rsidR="00DC3498" w:rsidRPr="00581E1C" w:rsidRDefault="00DC3498" w:rsidP="00886474">
            <w:pPr>
              <w:pStyle w:val="TAC"/>
              <w:rPr>
                <w:rFonts w:cs="Arial"/>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25759AD8" w14:textId="77777777" w:rsidR="00DC3498" w:rsidRPr="00581E1C" w:rsidRDefault="00DC3498" w:rsidP="00886474">
            <w:pPr>
              <w:pStyle w:val="TAC"/>
              <w:rPr>
                <w:rFonts w:cs="Arial"/>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2BC2110F" w14:textId="77777777" w:rsidR="00DC3498" w:rsidRPr="00581E1C" w:rsidRDefault="00DC3498" w:rsidP="00886474">
            <w:pPr>
              <w:pStyle w:val="TAC"/>
              <w:rPr>
                <w:rFonts w:cs="Arial"/>
              </w:rPr>
            </w:pPr>
            <w:r w:rsidRPr="00581E1C">
              <w:t>2642</w:t>
            </w:r>
          </w:p>
        </w:tc>
        <w:tc>
          <w:tcPr>
            <w:tcW w:w="977" w:type="dxa"/>
            <w:tcBorders>
              <w:top w:val="single" w:sz="4" w:space="0" w:color="auto"/>
              <w:left w:val="single" w:sz="4" w:space="0" w:color="auto"/>
              <w:bottom w:val="single" w:sz="4" w:space="0" w:color="auto"/>
              <w:right w:val="single" w:sz="4" w:space="0" w:color="auto"/>
            </w:tcBorders>
          </w:tcPr>
          <w:p w14:paraId="4F1535F4" w14:textId="77777777" w:rsidR="00DC3498" w:rsidRPr="00581E1C" w:rsidRDefault="00DC3498" w:rsidP="00886474">
            <w:pPr>
              <w:pStyle w:val="TAC"/>
              <w:rPr>
                <w:rFonts w:cs="Arial"/>
              </w:rPr>
            </w:pPr>
            <w:r w:rsidRPr="00581E1C">
              <w:t>29.5</w:t>
            </w:r>
          </w:p>
        </w:tc>
        <w:tc>
          <w:tcPr>
            <w:tcW w:w="828" w:type="dxa"/>
            <w:tcBorders>
              <w:top w:val="single" w:sz="4" w:space="0" w:color="auto"/>
              <w:left w:val="single" w:sz="4" w:space="0" w:color="auto"/>
              <w:bottom w:val="single" w:sz="4" w:space="0" w:color="auto"/>
              <w:right w:val="single" w:sz="4" w:space="0" w:color="auto"/>
            </w:tcBorders>
          </w:tcPr>
          <w:p w14:paraId="7BC3B2BF"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1DAD32D0" w14:textId="77777777" w:rsidR="00DC3498" w:rsidRPr="00581E1C" w:rsidRDefault="00DC3498" w:rsidP="00886474">
            <w:pPr>
              <w:pStyle w:val="TAC"/>
              <w:rPr>
                <w:lang w:eastAsia="zh-CN"/>
              </w:rPr>
            </w:pPr>
            <w:r w:rsidRPr="00581E1C">
              <w:t>IMD2</w:t>
            </w:r>
          </w:p>
        </w:tc>
      </w:tr>
      <w:tr w:rsidR="00DC3498" w:rsidRPr="00581E1C" w14:paraId="4D6FEFE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945F08A"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29CFCD" w14:textId="77777777" w:rsidR="00DC3498" w:rsidRPr="00581E1C" w:rsidRDefault="00DC3498" w:rsidP="00886474">
            <w:pPr>
              <w:pStyle w:val="TAC"/>
              <w:rPr>
                <w:rFonts w:cs="Arial"/>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5E15B414" w14:textId="77777777" w:rsidR="00DC3498" w:rsidRPr="00581E1C" w:rsidRDefault="00DC3498" w:rsidP="00886474">
            <w:pPr>
              <w:pStyle w:val="TAC"/>
              <w:rPr>
                <w:rFonts w:cs="Arial"/>
              </w:rPr>
            </w:pPr>
            <w:r w:rsidRPr="00581E1C">
              <w:t>2580</w:t>
            </w:r>
          </w:p>
        </w:tc>
        <w:tc>
          <w:tcPr>
            <w:tcW w:w="964" w:type="dxa"/>
            <w:tcBorders>
              <w:top w:val="single" w:sz="4" w:space="0" w:color="auto"/>
              <w:left w:val="single" w:sz="4" w:space="0" w:color="auto"/>
              <w:bottom w:val="single" w:sz="4" w:space="0" w:color="auto"/>
              <w:right w:val="single" w:sz="4" w:space="0" w:color="auto"/>
            </w:tcBorders>
          </w:tcPr>
          <w:p w14:paraId="01AA3D7C" w14:textId="77777777" w:rsidR="00DC3498" w:rsidRPr="00581E1C" w:rsidRDefault="00DC3498" w:rsidP="00886474">
            <w:pPr>
              <w:pStyle w:val="TAC"/>
              <w:rPr>
                <w:rFonts w:cs="Arial"/>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7B0565D5" w14:textId="77777777" w:rsidR="00DC3498" w:rsidRPr="00581E1C" w:rsidRDefault="00DC3498" w:rsidP="00886474">
            <w:pPr>
              <w:pStyle w:val="TAC"/>
              <w:rPr>
                <w:rFonts w:cs="Arial"/>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9208788" w14:textId="77777777" w:rsidR="00DC3498" w:rsidRPr="00581E1C" w:rsidRDefault="00DC3498" w:rsidP="00886474">
            <w:pPr>
              <w:pStyle w:val="TAC"/>
              <w:rPr>
                <w:rFonts w:cs="Arial"/>
              </w:rPr>
            </w:pPr>
            <w:r w:rsidRPr="00581E1C">
              <w:t>2580</w:t>
            </w:r>
          </w:p>
        </w:tc>
        <w:tc>
          <w:tcPr>
            <w:tcW w:w="977" w:type="dxa"/>
            <w:tcBorders>
              <w:top w:val="single" w:sz="4" w:space="0" w:color="auto"/>
              <w:left w:val="single" w:sz="4" w:space="0" w:color="auto"/>
              <w:bottom w:val="single" w:sz="4" w:space="0" w:color="auto"/>
              <w:right w:val="single" w:sz="4" w:space="0" w:color="auto"/>
            </w:tcBorders>
          </w:tcPr>
          <w:p w14:paraId="0FFC21AF"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6A4EFAB"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108B5CB3" w14:textId="77777777" w:rsidR="00DC3498" w:rsidRPr="00581E1C" w:rsidRDefault="00DC3498" w:rsidP="00886474">
            <w:pPr>
              <w:pStyle w:val="TAC"/>
              <w:rPr>
                <w:lang w:eastAsia="zh-CN"/>
              </w:rPr>
            </w:pPr>
            <w:r w:rsidRPr="00581E1C">
              <w:t>N/A</w:t>
            </w:r>
          </w:p>
        </w:tc>
      </w:tr>
      <w:tr w:rsidR="00DC3498" w:rsidRPr="00581E1C" w14:paraId="40E9A9F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A52750F"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61B6FD" w14:textId="77777777" w:rsidR="00DC3498" w:rsidRPr="00581E1C" w:rsidRDefault="00DC3498" w:rsidP="00886474">
            <w:pPr>
              <w:pStyle w:val="TAC"/>
              <w:rPr>
                <w:rFonts w:cs="Arial"/>
              </w:rPr>
            </w:pPr>
            <w:r w:rsidRPr="00581E1C">
              <w:t>n28</w:t>
            </w:r>
          </w:p>
        </w:tc>
        <w:tc>
          <w:tcPr>
            <w:tcW w:w="960" w:type="dxa"/>
            <w:tcBorders>
              <w:top w:val="single" w:sz="4" w:space="0" w:color="auto"/>
              <w:left w:val="single" w:sz="4" w:space="0" w:color="auto"/>
              <w:bottom w:val="single" w:sz="4" w:space="0" w:color="auto"/>
              <w:right w:val="single" w:sz="4" w:space="0" w:color="auto"/>
            </w:tcBorders>
          </w:tcPr>
          <w:p w14:paraId="47B5C906" w14:textId="77777777" w:rsidR="00DC3498" w:rsidRPr="00581E1C" w:rsidRDefault="00DC3498" w:rsidP="00886474">
            <w:pPr>
              <w:pStyle w:val="TAC"/>
              <w:rPr>
                <w:rFonts w:cs="Arial"/>
              </w:rPr>
            </w:pPr>
            <w:r w:rsidRPr="00581E1C">
              <w:t>743</w:t>
            </w:r>
          </w:p>
        </w:tc>
        <w:tc>
          <w:tcPr>
            <w:tcW w:w="964" w:type="dxa"/>
            <w:tcBorders>
              <w:top w:val="single" w:sz="4" w:space="0" w:color="auto"/>
              <w:left w:val="single" w:sz="4" w:space="0" w:color="auto"/>
              <w:bottom w:val="single" w:sz="4" w:space="0" w:color="auto"/>
              <w:right w:val="single" w:sz="4" w:space="0" w:color="auto"/>
            </w:tcBorders>
          </w:tcPr>
          <w:p w14:paraId="23EDBF1A" w14:textId="77777777" w:rsidR="00DC3498" w:rsidRPr="00581E1C" w:rsidRDefault="00DC3498" w:rsidP="00886474">
            <w:pPr>
              <w:pStyle w:val="TAC"/>
              <w:rPr>
                <w:rFonts w:cs="Arial"/>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72C90CB4" w14:textId="77777777" w:rsidR="00DC3498" w:rsidRPr="00581E1C" w:rsidRDefault="00DC3498" w:rsidP="00886474">
            <w:pPr>
              <w:pStyle w:val="TAC"/>
              <w:rPr>
                <w:rFonts w:cs="Arial"/>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25F94170" w14:textId="77777777" w:rsidR="00DC3498" w:rsidRPr="00581E1C" w:rsidRDefault="00DC3498" w:rsidP="00886474">
            <w:pPr>
              <w:pStyle w:val="TAC"/>
              <w:rPr>
                <w:rFonts w:cs="Arial"/>
              </w:rPr>
            </w:pPr>
            <w:r w:rsidRPr="00581E1C">
              <w:t>798</w:t>
            </w:r>
          </w:p>
        </w:tc>
        <w:tc>
          <w:tcPr>
            <w:tcW w:w="977" w:type="dxa"/>
            <w:tcBorders>
              <w:top w:val="single" w:sz="4" w:space="0" w:color="auto"/>
              <w:left w:val="single" w:sz="4" w:space="0" w:color="auto"/>
              <w:bottom w:val="single" w:sz="4" w:space="0" w:color="auto"/>
              <w:right w:val="single" w:sz="4" w:space="0" w:color="auto"/>
            </w:tcBorders>
          </w:tcPr>
          <w:p w14:paraId="66503CD4" w14:textId="77777777" w:rsidR="00DC3498" w:rsidRPr="00581E1C" w:rsidRDefault="00DC3498" w:rsidP="00886474">
            <w:pPr>
              <w:pStyle w:val="TAC"/>
              <w:rPr>
                <w:rFonts w:cs="Arial"/>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F3A745F"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708F34CE" w14:textId="77777777" w:rsidR="00DC3498" w:rsidRPr="00581E1C" w:rsidRDefault="00DC3498" w:rsidP="00886474">
            <w:pPr>
              <w:pStyle w:val="TAC"/>
              <w:rPr>
                <w:lang w:eastAsia="zh-CN"/>
              </w:rPr>
            </w:pPr>
            <w:r w:rsidRPr="00581E1C">
              <w:t>N/A</w:t>
            </w:r>
          </w:p>
        </w:tc>
      </w:tr>
      <w:tr w:rsidR="00DC3498" w:rsidRPr="00581E1C" w14:paraId="0EFDEF4A"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2933A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AE805A" w14:textId="77777777" w:rsidR="00DC3498" w:rsidRPr="00581E1C" w:rsidRDefault="00DC3498" w:rsidP="00886474">
            <w:pPr>
              <w:pStyle w:val="TAC"/>
              <w:rPr>
                <w:rFonts w:cs="Arial"/>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237EE6DF" w14:textId="77777777" w:rsidR="00DC3498" w:rsidRPr="00581E1C" w:rsidRDefault="00DC3498" w:rsidP="00886474">
            <w:pPr>
              <w:pStyle w:val="TAC"/>
              <w:rPr>
                <w:rFonts w:cs="Arial"/>
              </w:rPr>
            </w:pPr>
            <w:r w:rsidRPr="00581E1C">
              <w:t>3323</w:t>
            </w:r>
          </w:p>
        </w:tc>
        <w:tc>
          <w:tcPr>
            <w:tcW w:w="964" w:type="dxa"/>
            <w:tcBorders>
              <w:top w:val="single" w:sz="4" w:space="0" w:color="auto"/>
              <w:left w:val="single" w:sz="4" w:space="0" w:color="auto"/>
              <w:bottom w:val="single" w:sz="4" w:space="0" w:color="auto"/>
              <w:right w:val="single" w:sz="4" w:space="0" w:color="auto"/>
            </w:tcBorders>
          </w:tcPr>
          <w:p w14:paraId="566BBB3F" w14:textId="77777777" w:rsidR="00DC3498" w:rsidRPr="00581E1C" w:rsidRDefault="00DC3498" w:rsidP="00886474">
            <w:pPr>
              <w:pStyle w:val="TAC"/>
              <w:rPr>
                <w:rFonts w:cs="Arial"/>
                <w:lang w:eastAsia="zh-CN"/>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7DFB4F9A" w14:textId="77777777" w:rsidR="00DC3498" w:rsidRPr="00581E1C" w:rsidRDefault="00DC3498" w:rsidP="00886474">
            <w:pPr>
              <w:pStyle w:val="TAC"/>
              <w:rPr>
                <w:rFonts w:cs="Arial"/>
                <w:lang w:eastAsia="zh-CN"/>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2D29C07B" w14:textId="77777777" w:rsidR="00DC3498" w:rsidRPr="00581E1C" w:rsidRDefault="00DC3498" w:rsidP="00886474">
            <w:pPr>
              <w:pStyle w:val="TAC"/>
              <w:rPr>
                <w:rFonts w:cs="Arial"/>
              </w:rPr>
            </w:pPr>
            <w:r w:rsidRPr="00581E1C">
              <w:t>3323</w:t>
            </w:r>
          </w:p>
        </w:tc>
        <w:tc>
          <w:tcPr>
            <w:tcW w:w="977" w:type="dxa"/>
            <w:tcBorders>
              <w:top w:val="single" w:sz="4" w:space="0" w:color="auto"/>
              <w:left w:val="single" w:sz="4" w:space="0" w:color="auto"/>
              <w:bottom w:val="single" w:sz="4" w:space="0" w:color="auto"/>
              <w:right w:val="single" w:sz="4" w:space="0" w:color="auto"/>
            </w:tcBorders>
          </w:tcPr>
          <w:p w14:paraId="35C9FA23" w14:textId="77777777" w:rsidR="00DC3498" w:rsidRPr="00581E1C" w:rsidRDefault="00DC3498" w:rsidP="00886474">
            <w:pPr>
              <w:pStyle w:val="TAC"/>
              <w:rPr>
                <w:rFonts w:cs="Arial"/>
              </w:rPr>
            </w:pPr>
            <w:r w:rsidRPr="00581E1C">
              <w:t>28.2</w:t>
            </w:r>
          </w:p>
        </w:tc>
        <w:tc>
          <w:tcPr>
            <w:tcW w:w="828" w:type="dxa"/>
            <w:tcBorders>
              <w:top w:val="single" w:sz="4" w:space="0" w:color="auto"/>
              <w:left w:val="single" w:sz="4" w:space="0" w:color="auto"/>
              <w:bottom w:val="single" w:sz="4" w:space="0" w:color="auto"/>
              <w:right w:val="single" w:sz="4" w:space="0" w:color="auto"/>
            </w:tcBorders>
          </w:tcPr>
          <w:p w14:paraId="208DE72F"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7EEAC113" w14:textId="77777777" w:rsidR="00DC3498" w:rsidRPr="00581E1C" w:rsidRDefault="00DC3498" w:rsidP="00886474">
            <w:pPr>
              <w:pStyle w:val="TAC"/>
              <w:rPr>
                <w:lang w:eastAsia="zh-CN"/>
              </w:rPr>
            </w:pPr>
            <w:r w:rsidRPr="00581E1C">
              <w:t>IMD2</w:t>
            </w:r>
            <w:r w:rsidRPr="00581E1C">
              <w:rPr>
                <w:vertAlign w:val="superscript"/>
              </w:rPr>
              <w:t>4</w:t>
            </w:r>
          </w:p>
        </w:tc>
      </w:tr>
      <w:tr w:rsidR="00DC3498" w:rsidRPr="00581E1C" w14:paraId="1130395B"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D1A740" w14:textId="77777777" w:rsidR="00DC3498" w:rsidRPr="00581E1C" w:rsidRDefault="00DC3498" w:rsidP="00886474">
            <w:pPr>
              <w:pStyle w:val="TAC"/>
              <w:rPr>
                <w:lang w:eastAsia="zh-CN"/>
              </w:rPr>
            </w:pPr>
            <w:r w:rsidRPr="00581E1C">
              <w:rPr>
                <w:lang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0C0A1307" w14:textId="77777777" w:rsidR="00DC3498" w:rsidRPr="00581E1C" w:rsidRDefault="00DC3498" w:rsidP="00886474">
            <w:pPr>
              <w:pStyle w:val="TAC"/>
              <w:rPr>
                <w:rFonts w:cs="Arial"/>
                <w:szCs w:val="18"/>
              </w:rPr>
            </w:pPr>
            <w:r w:rsidRPr="00581E1C">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79889FAC" w14:textId="77777777" w:rsidR="00DC3498" w:rsidRPr="00581E1C" w:rsidRDefault="00DC3498" w:rsidP="00886474">
            <w:pPr>
              <w:pStyle w:val="TAC"/>
              <w:rPr>
                <w:rFonts w:cs="Arial"/>
                <w:szCs w:val="18"/>
                <w:lang w:eastAsia="zh-CN"/>
              </w:rPr>
            </w:pPr>
            <w:r w:rsidRPr="00581E1C">
              <w:rPr>
                <w:rFonts w:cs="Arial"/>
              </w:rPr>
              <w:t>738</w:t>
            </w:r>
          </w:p>
        </w:tc>
        <w:tc>
          <w:tcPr>
            <w:tcW w:w="964" w:type="dxa"/>
            <w:tcBorders>
              <w:top w:val="single" w:sz="4" w:space="0" w:color="auto"/>
              <w:left w:val="single" w:sz="4" w:space="0" w:color="auto"/>
              <w:bottom w:val="single" w:sz="4" w:space="0" w:color="auto"/>
              <w:right w:val="single" w:sz="4" w:space="0" w:color="auto"/>
            </w:tcBorders>
          </w:tcPr>
          <w:p w14:paraId="0962892A" w14:textId="77777777" w:rsidR="00DC3498" w:rsidRPr="00581E1C" w:rsidRDefault="00DC3498" w:rsidP="00886474">
            <w:pPr>
              <w:pStyle w:val="TAC"/>
              <w:rPr>
                <w:rFonts w:cs="Arial"/>
                <w:szCs w:val="18"/>
              </w:rPr>
            </w:pPr>
            <w:r w:rsidRPr="00581E1C">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34D784" w14:textId="77777777" w:rsidR="00DC3498" w:rsidRPr="00581E1C" w:rsidRDefault="00DC3498" w:rsidP="00886474">
            <w:pPr>
              <w:pStyle w:val="TAC"/>
              <w:rPr>
                <w:rFonts w:cs="Arial"/>
                <w:szCs w:val="18"/>
              </w:rPr>
            </w:pPr>
            <w:r w:rsidRPr="00581E1C">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3CB2D4" w14:textId="77777777" w:rsidR="00DC3498" w:rsidRPr="00581E1C" w:rsidRDefault="00DC3498" w:rsidP="00886474">
            <w:pPr>
              <w:pStyle w:val="TAC"/>
              <w:rPr>
                <w:rFonts w:cs="Arial"/>
                <w:szCs w:val="18"/>
                <w:lang w:eastAsia="zh-CN"/>
              </w:rPr>
            </w:pPr>
            <w:r w:rsidRPr="00581E1C">
              <w:rPr>
                <w:rFonts w:cs="Arial"/>
              </w:rPr>
              <w:t>793</w:t>
            </w:r>
          </w:p>
        </w:tc>
        <w:tc>
          <w:tcPr>
            <w:tcW w:w="977" w:type="dxa"/>
            <w:tcBorders>
              <w:top w:val="single" w:sz="4" w:space="0" w:color="auto"/>
              <w:left w:val="single" w:sz="4" w:space="0" w:color="auto"/>
              <w:bottom w:val="single" w:sz="4" w:space="0" w:color="auto"/>
              <w:right w:val="single" w:sz="4" w:space="0" w:color="auto"/>
            </w:tcBorders>
          </w:tcPr>
          <w:p w14:paraId="25A53A9F" w14:textId="77777777" w:rsidR="00DC3498" w:rsidRPr="00581E1C" w:rsidRDefault="00DC3498" w:rsidP="00886474">
            <w:pPr>
              <w:pStyle w:val="TAC"/>
            </w:pPr>
            <w:r w:rsidRPr="00581E1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EC6A3CD" w14:textId="77777777" w:rsidR="00DC3498" w:rsidRPr="00581E1C" w:rsidRDefault="00DC3498" w:rsidP="00886474">
            <w:pPr>
              <w:pStyle w:val="TAC"/>
              <w:rPr>
                <w:rFonts w:cs="Arial"/>
                <w:lang w:eastAsia="ja-JP"/>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86D899" w14:textId="77777777" w:rsidR="00DC3498" w:rsidRPr="00581E1C" w:rsidRDefault="00DC3498" w:rsidP="00886474">
            <w:pPr>
              <w:pStyle w:val="TAC"/>
              <w:rPr>
                <w:rFonts w:cs="Arial"/>
                <w:szCs w:val="18"/>
              </w:rPr>
            </w:pPr>
            <w:r w:rsidRPr="00581E1C">
              <w:rPr>
                <w:lang w:eastAsia="zh-CN"/>
              </w:rPr>
              <w:t>N/A</w:t>
            </w:r>
          </w:p>
        </w:tc>
      </w:tr>
      <w:tr w:rsidR="00DC3498" w:rsidRPr="00581E1C" w14:paraId="4464180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2150E6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D59386" w14:textId="77777777" w:rsidR="00DC3498" w:rsidRPr="00581E1C" w:rsidRDefault="00DC3498" w:rsidP="00886474">
            <w:pPr>
              <w:pStyle w:val="TAC"/>
              <w:rPr>
                <w:rFonts w:cs="Arial"/>
                <w:szCs w:val="18"/>
              </w:rPr>
            </w:pPr>
            <w:r w:rsidRPr="00581E1C">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2889784A" w14:textId="77777777" w:rsidR="00DC3498" w:rsidRPr="00581E1C" w:rsidRDefault="00DC3498" w:rsidP="00886474">
            <w:pPr>
              <w:pStyle w:val="TAC"/>
              <w:rPr>
                <w:rFonts w:cs="Arial"/>
                <w:szCs w:val="18"/>
                <w:lang w:eastAsia="zh-CN"/>
              </w:rPr>
            </w:pPr>
            <w:r w:rsidRPr="00581E1C">
              <w:rPr>
                <w:rFonts w:cs="Arial"/>
              </w:rPr>
              <w:t>3380</w:t>
            </w:r>
          </w:p>
        </w:tc>
        <w:tc>
          <w:tcPr>
            <w:tcW w:w="964" w:type="dxa"/>
            <w:tcBorders>
              <w:top w:val="single" w:sz="4" w:space="0" w:color="auto"/>
              <w:left w:val="single" w:sz="4" w:space="0" w:color="auto"/>
              <w:bottom w:val="single" w:sz="4" w:space="0" w:color="auto"/>
              <w:right w:val="single" w:sz="4" w:space="0" w:color="auto"/>
            </w:tcBorders>
          </w:tcPr>
          <w:p w14:paraId="3CD87BFC" w14:textId="77777777" w:rsidR="00DC3498" w:rsidRPr="00581E1C" w:rsidRDefault="00DC3498" w:rsidP="00886474">
            <w:pPr>
              <w:pStyle w:val="TAC"/>
              <w:rPr>
                <w:rFonts w:cs="Arial"/>
                <w:szCs w:val="18"/>
              </w:rPr>
            </w:pPr>
            <w:r w:rsidRPr="00581E1C">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81948DD" w14:textId="77777777" w:rsidR="00DC3498" w:rsidRPr="00581E1C" w:rsidRDefault="00DC3498" w:rsidP="00886474">
            <w:pPr>
              <w:pStyle w:val="TAC"/>
              <w:rPr>
                <w:rFonts w:cs="Arial"/>
                <w:szCs w:val="18"/>
              </w:rPr>
            </w:pPr>
            <w:r w:rsidRPr="00581E1C">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D0D29B7" w14:textId="77777777" w:rsidR="00DC3498" w:rsidRPr="00581E1C" w:rsidRDefault="00DC3498" w:rsidP="00886474">
            <w:pPr>
              <w:pStyle w:val="TAC"/>
              <w:rPr>
                <w:rFonts w:cs="Arial"/>
                <w:szCs w:val="18"/>
                <w:lang w:eastAsia="zh-CN"/>
              </w:rPr>
            </w:pPr>
            <w:r w:rsidRPr="00581E1C">
              <w:rPr>
                <w:rFonts w:cs="Arial"/>
              </w:rPr>
              <w:t>3380</w:t>
            </w:r>
          </w:p>
        </w:tc>
        <w:tc>
          <w:tcPr>
            <w:tcW w:w="977" w:type="dxa"/>
            <w:tcBorders>
              <w:top w:val="single" w:sz="4" w:space="0" w:color="auto"/>
              <w:left w:val="single" w:sz="4" w:space="0" w:color="auto"/>
              <w:bottom w:val="single" w:sz="4" w:space="0" w:color="auto"/>
              <w:right w:val="single" w:sz="4" w:space="0" w:color="auto"/>
            </w:tcBorders>
          </w:tcPr>
          <w:p w14:paraId="5D062CBE" w14:textId="77777777" w:rsidR="00DC3498" w:rsidRPr="00581E1C" w:rsidRDefault="00DC3498" w:rsidP="00886474">
            <w:pPr>
              <w:pStyle w:val="TAC"/>
            </w:pPr>
            <w:r w:rsidRPr="00581E1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0EF5801" w14:textId="77777777" w:rsidR="00DC3498" w:rsidRPr="00581E1C" w:rsidRDefault="00DC3498" w:rsidP="00886474">
            <w:pPr>
              <w:pStyle w:val="TAC"/>
              <w:rPr>
                <w:rFonts w:cs="Arial"/>
                <w:lang w:eastAsia="ja-JP"/>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0FF62F" w14:textId="77777777" w:rsidR="00DC3498" w:rsidRPr="00581E1C" w:rsidRDefault="00DC3498" w:rsidP="00886474">
            <w:pPr>
              <w:pStyle w:val="TAC"/>
              <w:rPr>
                <w:rFonts w:cs="Arial"/>
                <w:szCs w:val="18"/>
              </w:rPr>
            </w:pPr>
            <w:r w:rsidRPr="00581E1C">
              <w:rPr>
                <w:lang w:eastAsia="zh-CN"/>
              </w:rPr>
              <w:t>N/A</w:t>
            </w:r>
          </w:p>
        </w:tc>
      </w:tr>
      <w:tr w:rsidR="00DC3498" w:rsidRPr="00581E1C" w14:paraId="02C84B8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EFBA6A7"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353F25" w14:textId="77777777" w:rsidR="00DC3498" w:rsidRPr="00581E1C" w:rsidRDefault="00DC3498" w:rsidP="00886474">
            <w:pPr>
              <w:pStyle w:val="TAC"/>
              <w:rPr>
                <w:rFonts w:cs="Arial"/>
                <w:szCs w:val="18"/>
              </w:rPr>
            </w:pPr>
            <w:r w:rsidRPr="00581E1C">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40C42630" w14:textId="77777777" w:rsidR="00DC3498" w:rsidRPr="00581E1C" w:rsidRDefault="00DC3498" w:rsidP="00886474">
            <w:pPr>
              <w:pStyle w:val="TAC"/>
              <w:rPr>
                <w:rFonts w:cs="Arial"/>
                <w:szCs w:val="18"/>
                <w:lang w:eastAsia="zh-CN"/>
              </w:rPr>
            </w:pPr>
            <w:r w:rsidRPr="00581E1C">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3FF9DEAC" w14:textId="77777777" w:rsidR="00DC3498" w:rsidRPr="00581E1C" w:rsidRDefault="00DC3498" w:rsidP="00886474">
            <w:pPr>
              <w:pStyle w:val="TAC"/>
              <w:rPr>
                <w:rFonts w:cs="Arial"/>
                <w:szCs w:val="18"/>
              </w:rPr>
            </w:pPr>
            <w:r w:rsidRPr="00581E1C">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6FE04127" w14:textId="77777777" w:rsidR="00DC3498" w:rsidRPr="00581E1C" w:rsidRDefault="00DC3498" w:rsidP="00886474">
            <w:pPr>
              <w:pStyle w:val="TAC"/>
              <w:rPr>
                <w:rFonts w:cs="Arial"/>
                <w:szCs w:val="18"/>
              </w:rPr>
            </w:pPr>
            <w:r w:rsidRPr="00581E1C">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3058C0" w14:textId="77777777" w:rsidR="00DC3498" w:rsidRPr="00581E1C" w:rsidRDefault="00DC3498" w:rsidP="00886474">
            <w:pPr>
              <w:pStyle w:val="TAC"/>
              <w:rPr>
                <w:rFonts w:cs="Arial"/>
                <w:szCs w:val="18"/>
                <w:lang w:eastAsia="zh-CN"/>
              </w:rPr>
            </w:pPr>
            <w:r w:rsidRPr="00581E1C">
              <w:rPr>
                <w:rFonts w:cs="Arial"/>
              </w:rPr>
              <w:t>2642</w:t>
            </w:r>
          </w:p>
        </w:tc>
        <w:tc>
          <w:tcPr>
            <w:tcW w:w="977" w:type="dxa"/>
            <w:tcBorders>
              <w:top w:val="single" w:sz="4" w:space="0" w:color="auto"/>
              <w:left w:val="single" w:sz="4" w:space="0" w:color="auto"/>
              <w:bottom w:val="single" w:sz="4" w:space="0" w:color="auto"/>
              <w:right w:val="single" w:sz="4" w:space="0" w:color="auto"/>
            </w:tcBorders>
          </w:tcPr>
          <w:p w14:paraId="1EC980AA" w14:textId="77777777" w:rsidR="00DC3498" w:rsidRPr="00581E1C" w:rsidRDefault="00DC3498" w:rsidP="00886474">
            <w:pPr>
              <w:pStyle w:val="TAC"/>
            </w:pPr>
            <w:r w:rsidRPr="00581E1C">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3359B51A" w14:textId="77777777" w:rsidR="00DC3498" w:rsidRPr="00581E1C" w:rsidRDefault="00DC3498" w:rsidP="00886474">
            <w:pPr>
              <w:pStyle w:val="TAC"/>
              <w:rPr>
                <w:rFonts w:cs="Arial"/>
                <w:lang w:eastAsia="ja-JP"/>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857AE4" w14:textId="77777777" w:rsidR="00DC3498" w:rsidRPr="00581E1C" w:rsidRDefault="00DC3498" w:rsidP="00886474">
            <w:pPr>
              <w:pStyle w:val="TAC"/>
              <w:rPr>
                <w:rFonts w:cs="Arial"/>
                <w:szCs w:val="18"/>
              </w:rPr>
            </w:pPr>
            <w:r w:rsidRPr="00581E1C">
              <w:rPr>
                <w:lang w:eastAsia="zh-CN"/>
              </w:rPr>
              <w:t>IMD2</w:t>
            </w:r>
          </w:p>
        </w:tc>
      </w:tr>
      <w:tr w:rsidR="00DC3498" w:rsidRPr="00581E1C" w14:paraId="58EAFC5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905631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B6366E" w14:textId="77777777" w:rsidR="00DC3498" w:rsidRPr="00581E1C" w:rsidRDefault="00DC3498" w:rsidP="00886474">
            <w:pPr>
              <w:pStyle w:val="TAC"/>
              <w:rPr>
                <w:rFonts w:cs="Arial"/>
                <w:szCs w:val="18"/>
              </w:rPr>
            </w:pPr>
            <w:r w:rsidRPr="00581E1C">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6F52EDBA" w14:textId="77777777" w:rsidR="00DC3498" w:rsidRPr="00581E1C" w:rsidRDefault="00DC3498" w:rsidP="00886474">
            <w:pPr>
              <w:pStyle w:val="TAC"/>
              <w:rPr>
                <w:rFonts w:cs="Arial"/>
                <w:szCs w:val="18"/>
                <w:lang w:eastAsia="zh-CN"/>
              </w:rPr>
            </w:pPr>
            <w:r w:rsidRPr="00581E1C">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5B76FB9E" w14:textId="77777777" w:rsidR="00DC3498" w:rsidRPr="00581E1C" w:rsidRDefault="00DC3498" w:rsidP="00886474">
            <w:pPr>
              <w:pStyle w:val="TAC"/>
              <w:rPr>
                <w:rFonts w:cs="Arial"/>
                <w:szCs w:val="18"/>
              </w:rPr>
            </w:pPr>
            <w:r w:rsidRPr="00581E1C">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9FD0C2" w14:textId="77777777" w:rsidR="00DC3498" w:rsidRPr="00581E1C" w:rsidRDefault="00DC3498" w:rsidP="00886474">
            <w:pPr>
              <w:pStyle w:val="TAC"/>
              <w:rPr>
                <w:rFonts w:cs="Arial"/>
                <w:szCs w:val="18"/>
              </w:rPr>
            </w:pPr>
            <w:r w:rsidRPr="00581E1C">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18A60D" w14:textId="77777777" w:rsidR="00DC3498" w:rsidRPr="00581E1C" w:rsidRDefault="00DC3498" w:rsidP="00886474">
            <w:pPr>
              <w:pStyle w:val="TAC"/>
              <w:rPr>
                <w:rFonts w:cs="Arial"/>
                <w:szCs w:val="18"/>
                <w:lang w:eastAsia="zh-CN"/>
              </w:rPr>
            </w:pPr>
            <w:r w:rsidRPr="00581E1C">
              <w:rPr>
                <w:rFonts w:cs="Arial"/>
              </w:rPr>
              <w:t>2642</w:t>
            </w:r>
          </w:p>
        </w:tc>
        <w:tc>
          <w:tcPr>
            <w:tcW w:w="977" w:type="dxa"/>
            <w:tcBorders>
              <w:top w:val="single" w:sz="4" w:space="0" w:color="auto"/>
              <w:left w:val="single" w:sz="4" w:space="0" w:color="auto"/>
              <w:bottom w:val="single" w:sz="4" w:space="0" w:color="auto"/>
              <w:right w:val="single" w:sz="4" w:space="0" w:color="auto"/>
            </w:tcBorders>
          </w:tcPr>
          <w:p w14:paraId="50A71910" w14:textId="77777777" w:rsidR="00DC3498" w:rsidRPr="00581E1C" w:rsidRDefault="00DC3498" w:rsidP="00886474">
            <w:pPr>
              <w:pStyle w:val="TAC"/>
            </w:pPr>
            <w:r w:rsidRPr="00581E1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5795A92" w14:textId="77777777" w:rsidR="00DC3498" w:rsidRPr="00581E1C" w:rsidRDefault="00DC3498" w:rsidP="00886474">
            <w:pPr>
              <w:pStyle w:val="TAC"/>
              <w:rPr>
                <w:rFonts w:cs="Arial"/>
                <w:lang w:eastAsia="ja-JP"/>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947220" w14:textId="77777777" w:rsidR="00DC3498" w:rsidRPr="00581E1C" w:rsidRDefault="00DC3498" w:rsidP="00886474">
            <w:pPr>
              <w:pStyle w:val="TAC"/>
              <w:rPr>
                <w:rFonts w:cs="Arial"/>
                <w:szCs w:val="18"/>
              </w:rPr>
            </w:pPr>
            <w:r w:rsidRPr="00581E1C">
              <w:rPr>
                <w:rFonts w:cs="Arial"/>
              </w:rPr>
              <w:t>N/A</w:t>
            </w:r>
          </w:p>
        </w:tc>
      </w:tr>
      <w:tr w:rsidR="00DC3498" w:rsidRPr="00581E1C" w14:paraId="283CEF1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9E01AE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741230" w14:textId="77777777" w:rsidR="00DC3498" w:rsidRPr="00581E1C" w:rsidRDefault="00DC3498" w:rsidP="00886474">
            <w:pPr>
              <w:pStyle w:val="TAC"/>
              <w:rPr>
                <w:rFonts w:cs="Arial"/>
                <w:szCs w:val="18"/>
              </w:rPr>
            </w:pPr>
            <w:r w:rsidRPr="00581E1C">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40EA9D38" w14:textId="77777777" w:rsidR="00DC3498" w:rsidRPr="00581E1C" w:rsidRDefault="00DC3498" w:rsidP="00886474">
            <w:pPr>
              <w:pStyle w:val="TAC"/>
              <w:rPr>
                <w:rFonts w:cs="Arial"/>
                <w:szCs w:val="18"/>
                <w:lang w:eastAsia="zh-CN"/>
              </w:rPr>
            </w:pPr>
            <w:r w:rsidRPr="00581E1C">
              <w:rPr>
                <w:rFonts w:cs="Arial"/>
              </w:rPr>
              <w:t>3440</w:t>
            </w:r>
          </w:p>
        </w:tc>
        <w:tc>
          <w:tcPr>
            <w:tcW w:w="964" w:type="dxa"/>
            <w:tcBorders>
              <w:top w:val="single" w:sz="4" w:space="0" w:color="auto"/>
              <w:left w:val="single" w:sz="4" w:space="0" w:color="auto"/>
              <w:bottom w:val="single" w:sz="4" w:space="0" w:color="auto"/>
              <w:right w:val="single" w:sz="4" w:space="0" w:color="auto"/>
            </w:tcBorders>
          </w:tcPr>
          <w:p w14:paraId="039E48C3" w14:textId="77777777" w:rsidR="00DC3498" w:rsidRPr="00581E1C" w:rsidRDefault="00DC3498" w:rsidP="00886474">
            <w:pPr>
              <w:pStyle w:val="TAC"/>
              <w:rPr>
                <w:rFonts w:cs="Arial"/>
                <w:szCs w:val="18"/>
              </w:rPr>
            </w:pPr>
            <w:r w:rsidRPr="00581E1C">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A5A0507" w14:textId="77777777" w:rsidR="00DC3498" w:rsidRPr="00581E1C" w:rsidRDefault="00DC3498" w:rsidP="00886474">
            <w:pPr>
              <w:pStyle w:val="TAC"/>
              <w:rPr>
                <w:rFonts w:cs="Arial"/>
                <w:szCs w:val="18"/>
              </w:rPr>
            </w:pPr>
            <w:r w:rsidRPr="00581E1C">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A7FD37C" w14:textId="77777777" w:rsidR="00DC3498" w:rsidRPr="00581E1C" w:rsidRDefault="00DC3498" w:rsidP="00886474">
            <w:pPr>
              <w:pStyle w:val="TAC"/>
              <w:rPr>
                <w:rFonts w:cs="Arial"/>
                <w:szCs w:val="18"/>
                <w:lang w:eastAsia="zh-CN"/>
              </w:rPr>
            </w:pPr>
            <w:r w:rsidRPr="00581E1C">
              <w:rPr>
                <w:rFonts w:cs="Arial"/>
              </w:rPr>
              <w:t>3440</w:t>
            </w:r>
          </w:p>
        </w:tc>
        <w:tc>
          <w:tcPr>
            <w:tcW w:w="977" w:type="dxa"/>
            <w:tcBorders>
              <w:top w:val="single" w:sz="4" w:space="0" w:color="auto"/>
              <w:left w:val="single" w:sz="4" w:space="0" w:color="auto"/>
              <w:bottom w:val="single" w:sz="4" w:space="0" w:color="auto"/>
              <w:right w:val="single" w:sz="4" w:space="0" w:color="auto"/>
            </w:tcBorders>
          </w:tcPr>
          <w:p w14:paraId="34E0EBC7" w14:textId="77777777" w:rsidR="00DC3498" w:rsidRPr="00581E1C" w:rsidRDefault="00DC3498" w:rsidP="00886474">
            <w:pPr>
              <w:pStyle w:val="TAC"/>
            </w:pPr>
            <w:r w:rsidRPr="00581E1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3C1FFD2" w14:textId="77777777" w:rsidR="00DC3498" w:rsidRPr="00581E1C" w:rsidRDefault="00DC3498" w:rsidP="00886474">
            <w:pPr>
              <w:pStyle w:val="TAC"/>
              <w:rPr>
                <w:rFonts w:cs="Arial"/>
                <w:lang w:eastAsia="ja-JP"/>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7FDC8D" w14:textId="77777777" w:rsidR="00DC3498" w:rsidRPr="00581E1C" w:rsidRDefault="00DC3498" w:rsidP="00886474">
            <w:pPr>
              <w:pStyle w:val="TAC"/>
              <w:rPr>
                <w:rFonts w:cs="Arial"/>
                <w:szCs w:val="18"/>
              </w:rPr>
            </w:pPr>
            <w:r w:rsidRPr="00581E1C">
              <w:rPr>
                <w:rFonts w:cs="Arial"/>
              </w:rPr>
              <w:t>N/A</w:t>
            </w:r>
          </w:p>
        </w:tc>
      </w:tr>
      <w:tr w:rsidR="00DC3498" w:rsidRPr="00581E1C" w14:paraId="30E8740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4ACB4A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9B0ABD" w14:textId="77777777" w:rsidR="00DC3498" w:rsidRPr="00581E1C" w:rsidRDefault="00DC3498" w:rsidP="00886474">
            <w:pPr>
              <w:pStyle w:val="TAC"/>
              <w:rPr>
                <w:rFonts w:cs="Arial"/>
                <w:szCs w:val="18"/>
              </w:rPr>
            </w:pPr>
            <w:r w:rsidRPr="00581E1C">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46F7C49C" w14:textId="77777777" w:rsidR="00DC3498" w:rsidRPr="00581E1C" w:rsidRDefault="00DC3498" w:rsidP="00886474">
            <w:pPr>
              <w:pStyle w:val="TAC"/>
              <w:rPr>
                <w:rFonts w:cs="Arial"/>
                <w:szCs w:val="18"/>
                <w:lang w:eastAsia="zh-CN"/>
              </w:rPr>
            </w:pPr>
            <w:r w:rsidRPr="00581E1C">
              <w:rPr>
                <w:rFonts w:cs="Arial"/>
              </w:rPr>
              <w:t>743</w:t>
            </w:r>
          </w:p>
        </w:tc>
        <w:tc>
          <w:tcPr>
            <w:tcW w:w="964" w:type="dxa"/>
            <w:tcBorders>
              <w:top w:val="single" w:sz="4" w:space="0" w:color="auto"/>
              <w:left w:val="single" w:sz="4" w:space="0" w:color="auto"/>
              <w:bottom w:val="single" w:sz="4" w:space="0" w:color="auto"/>
              <w:right w:val="single" w:sz="4" w:space="0" w:color="auto"/>
            </w:tcBorders>
          </w:tcPr>
          <w:p w14:paraId="2A3E673F" w14:textId="77777777" w:rsidR="00DC3498" w:rsidRPr="00581E1C" w:rsidRDefault="00DC3498" w:rsidP="00886474">
            <w:pPr>
              <w:pStyle w:val="TAC"/>
              <w:rPr>
                <w:rFonts w:cs="Arial"/>
                <w:szCs w:val="18"/>
              </w:rPr>
            </w:pPr>
            <w:r w:rsidRPr="00581E1C">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70B95CF" w14:textId="77777777" w:rsidR="00DC3498" w:rsidRPr="00581E1C" w:rsidRDefault="00DC3498" w:rsidP="00886474">
            <w:pPr>
              <w:pStyle w:val="TAC"/>
              <w:rPr>
                <w:rFonts w:cs="Arial"/>
                <w:szCs w:val="18"/>
              </w:rPr>
            </w:pPr>
            <w:r w:rsidRPr="00581E1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27EE956" w14:textId="77777777" w:rsidR="00DC3498" w:rsidRPr="00581E1C" w:rsidRDefault="00DC3498" w:rsidP="00886474">
            <w:pPr>
              <w:pStyle w:val="TAC"/>
              <w:rPr>
                <w:rFonts w:cs="Arial"/>
                <w:szCs w:val="18"/>
                <w:lang w:eastAsia="zh-CN"/>
              </w:rPr>
            </w:pPr>
            <w:r w:rsidRPr="00581E1C">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69CA587D" w14:textId="77777777" w:rsidR="00DC3498" w:rsidRPr="00581E1C" w:rsidRDefault="00DC3498" w:rsidP="00886474">
            <w:pPr>
              <w:pStyle w:val="TAC"/>
            </w:pPr>
            <w:r w:rsidRPr="00581E1C">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12B1A1DC" w14:textId="77777777" w:rsidR="00DC3498" w:rsidRPr="00581E1C" w:rsidRDefault="00DC3498" w:rsidP="00886474">
            <w:pPr>
              <w:pStyle w:val="TAC"/>
              <w:rPr>
                <w:rFonts w:cs="Arial"/>
                <w:lang w:eastAsia="ja-JP"/>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9B1E5B" w14:textId="77777777" w:rsidR="00DC3498" w:rsidRPr="00581E1C" w:rsidRDefault="00DC3498" w:rsidP="00886474">
            <w:pPr>
              <w:pStyle w:val="TAC"/>
              <w:rPr>
                <w:rFonts w:cs="Arial"/>
                <w:szCs w:val="18"/>
                <w:lang w:eastAsia="zh-CN"/>
              </w:rPr>
            </w:pPr>
            <w:r w:rsidRPr="00581E1C">
              <w:rPr>
                <w:rFonts w:cs="Arial"/>
              </w:rPr>
              <w:t>IMD2</w:t>
            </w:r>
            <w:r w:rsidRPr="00581E1C">
              <w:rPr>
                <w:rFonts w:cs="Arial"/>
                <w:vertAlign w:val="superscript"/>
                <w:lang w:eastAsia="zh-CN"/>
              </w:rPr>
              <w:t>1</w:t>
            </w:r>
          </w:p>
        </w:tc>
      </w:tr>
      <w:tr w:rsidR="00DC3498" w:rsidRPr="00581E1C" w14:paraId="3552D70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0B9259C"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E4BA6C" w14:textId="77777777" w:rsidR="00DC3498" w:rsidRPr="00581E1C" w:rsidRDefault="00DC3498" w:rsidP="00886474">
            <w:pPr>
              <w:pStyle w:val="TAC"/>
              <w:rPr>
                <w:rFonts w:cs="Arial"/>
                <w:szCs w:val="18"/>
              </w:rPr>
            </w:pPr>
            <w:r w:rsidRPr="00581E1C">
              <w:rPr>
                <w:rFonts w:eastAsia="Malgun Gothic"/>
              </w:rPr>
              <w:t>n41</w:t>
            </w:r>
          </w:p>
        </w:tc>
        <w:tc>
          <w:tcPr>
            <w:tcW w:w="960" w:type="dxa"/>
            <w:tcBorders>
              <w:top w:val="single" w:sz="4" w:space="0" w:color="auto"/>
              <w:left w:val="single" w:sz="4" w:space="0" w:color="auto"/>
              <w:bottom w:val="single" w:sz="4" w:space="0" w:color="auto"/>
              <w:right w:val="single" w:sz="4" w:space="0" w:color="auto"/>
            </w:tcBorders>
          </w:tcPr>
          <w:p w14:paraId="16D09887" w14:textId="77777777" w:rsidR="00DC3498" w:rsidRPr="00581E1C" w:rsidRDefault="00DC3498" w:rsidP="00886474">
            <w:pPr>
              <w:pStyle w:val="TAC"/>
              <w:rPr>
                <w:rFonts w:cs="Arial"/>
                <w:szCs w:val="18"/>
                <w:lang w:eastAsia="zh-CN"/>
              </w:rPr>
            </w:pPr>
            <w:r w:rsidRPr="00581E1C">
              <w:t>2565</w:t>
            </w:r>
          </w:p>
        </w:tc>
        <w:tc>
          <w:tcPr>
            <w:tcW w:w="964" w:type="dxa"/>
            <w:tcBorders>
              <w:top w:val="single" w:sz="4" w:space="0" w:color="auto"/>
              <w:left w:val="single" w:sz="4" w:space="0" w:color="auto"/>
              <w:bottom w:val="single" w:sz="4" w:space="0" w:color="auto"/>
              <w:right w:val="single" w:sz="4" w:space="0" w:color="auto"/>
            </w:tcBorders>
          </w:tcPr>
          <w:p w14:paraId="5B783DF8" w14:textId="77777777" w:rsidR="00DC3498" w:rsidRPr="00581E1C" w:rsidRDefault="00DC3498" w:rsidP="00886474">
            <w:pPr>
              <w:pStyle w:val="TAC"/>
              <w:rPr>
                <w:rFonts w:cs="Arial"/>
                <w:szCs w:val="18"/>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2EEE4583" w14:textId="77777777" w:rsidR="00DC3498" w:rsidRPr="00581E1C" w:rsidRDefault="00DC3498" w:rsidP="00886474">
            <w:pPr>
              <w:pStyle w:val="TAC"/>
              <w:rPr>
                <w:rFonts w:cs="Arial"/>
                <w:szCs w:val="18"/>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5ED7415" w14:textId="77777777" w:rsidR="00DC3498" w:rsidRPr="00581E1C" w:rsidRDefault="00DC3498" w:rsidP="00886474">
            <w:pPr>
              <w:pStyle w:val="TAC"/>
              <w:rPr>
                <w:rFonts w:cs="Arial"/>
                <w:szCs w:val="18"/>
                <w:lang w:eastAsia="zh-CN"/>
              </w:rPr>
            </w:pPr>
            <w:r w:rsidRPr="00581E1C">
              <w:t>2565</w:t>
            </w:r>
          </w:p>
        </w:tc>
        <w:tc>
          <w:tcPr>
            <w:tcW w:w="977" w:type="dxa"/>
            <w:tcBorders>
              <w:top w:val="single" w:sz="4" w:space="0" w:color="auto"/>
              <w:left w:val="single" w:sz="4" w:space="0" w:color="auto"/>
              <w:bottom w:val="single" w:sz="4" w:space="0" w:color="auto"/>
              <w:right w:val="single" w:sz="4" w:space="0" w:color="auto"/>
            </w:tcBorders>
          </w:tcPr>
          <w:p w14:paraId="018AF3AB" w14:textId="77777777" w:rsidR="00DC3498" w:rsidRPr="00581E1C" w:rsidRDefault="00DC3498" w:rsidP="00886474">
            <w:pPr>
              <w:pStyle w:val="TAC"/>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4AB296C6" w14:textId="77777777" w:rsidR="00DC3498" w:rsidRPr="00581E1C" w:rsidRDefault="00DC3498" w:rsidP="00886474">
            <w:pPr>
              <w:pStyle w:val="TAC"/>
              <w:rPr>
                <w:rFonts w:cs="Arial"/>
                <w:lang w:eastAsia="ja-JP"/>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4F17DA" w14:textId="77777777" w:rsidR="00DC3498" w:rsidRPr="00581E1C" w:rsidRDefault="00DC3498" w:rsidP="00886474">
            <w:pPr>
              <w:pStyle w:val="TAC"/>
              <w:rPr>
                <w:rFonts w:cs="Arial"/>
                <w:szCs w:val="18"/>
              </w:rPr>
            </w:pPr>
            <w:r w:rsidRPr="00581E1C">
              <w:t>N/A</w:t>
            </w:r>
          </w:p>
        </w:tc>
      </w:tr>
      <w:tr w:rsidR="00DC3498" w:rsidRPr="00581E1C" w14:paraId="7A9000F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6109A7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027611" w14:textId="77777777" w:rsidR="00DC3498" w:rsidRPr="00581E1C" w:rsidRDefault="00DC3498" w:rsidP="00886474">
            <w:pPr>
              <w:pStyle w:val="TAC"/>
              <w:rPr>
                <w:rFonts w:cs="Arial"/>
                <w:szCs w:val="18"/>
              </w:rPr>
            </w:pPr>
            <w:r w:rsidRPr="00581E1C">
              <w:rPr>
                <w:rFonts w:eastAsia="Malgun Gothic"/>
              </w:rPr>
              <w:t>n28</w:t>
            </w:r>
          </w:p>
        </w:tc>
        <w:tc>
          <w:tcPr>
            <w:tcW w:w="960" w:type="dxa"/>
            <w:tcBorders>
              <w:top w:val="single" w:sz="4" w:space="0" w:color="auto"/>
              <w:left w:val="single" w:sz="4" w:space="0" w:color="auto"/>
              <w:bottom w:val="single" w:sz="4" w:space="0" w:color="auto"/>
              <w:right w:val="single" w:sz="4" w:space="0" w:color="auto"/>
            </w:tcBorders>
          </w:tcPr>
          <w:p w14:paraId="27780B72" w14:textId="77777777" w:rsidR="00DC3498" w:rsidRPr="00581E1C" w:rsidRDefault="00DC3498" w:rsidP="00886474">
            <w:pPr>
              <w:pStyle w:val="TAC"/>
              <w:rPr>
                <w:rFonts w:cs="Arial"/>
                <w:szCs w:val="18"/>
                <w:lang w:eastAsia="zh-CN"/>
              </w:rPr>
            </w:pPr>
            <w:r w:rsidRPr="00581E1C">
              <w:t>745</w:t>
            </w:r>
          </w:p>
        </w:tc>
        <w:tc>
          <w:tcPr>
            <w:tcW w:w="964" w:type="dxa"/>
            <w:tcBorders>
              <w:top w:val="single" w:sz="4" w:space="0" w:color="auto"/>
              <w:left w:val="single" w:sz="4" w:space="0" w:color="auto"/>
              <w:bottom w:val="single" w:sz="4" w:space="0" w:color="auto"/>
              <w:right w:val="single" w:sz="4" w:space="0" w:color="auto"/>
            </w:tcBorders>
          </w:tcPr>
          <w:p w14:paraId="435BE0C4" w14:textId="77777777" w:rsidR="00DC3498" w:rsidRPr="00581E1C" w:rsidRDefault="00DC3498" w:rsidP="00886474">
            <w:pPr>
              <w:pStyle w:val="TAC"/>
              <w:rPr>
                <w:rFonts w:cs="Arial"/>
                <w:szCs w:val="18"/>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36CA9C91" w14:textId="77777777" w:rsidR="00DC3498" w:rsidRPr="00581E1C" w:rsidRDefault="00DC3498" w:rsidP="00886474">
            <w:pPr>
              <w:pStyle w:val="TAC"/>
              <w:rPr>
                <w:rFonts w:cs="Arial"/>
                <w:szCs w:val="18"/>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5E52698" w14:textId="77777777" w:rsidR="00DC3498" w:rsidRPr="00581E1C" w:rsidRDefault="00DC3498" w:rsidP="00886474">
            <w:pPr>
              <w:pStyle w:val="TAC"/>
              <w:rPr>
                <w:rFonts w:cs="Arial"/>
                <w:szCs w:val="18"/>
                <w:lang w:eastAsia="zh-CN"/>
              </w:rPr>
            </w:pPr>
            <w:r w:rsidRPr="00581E1C">
              <w:t>800</w:t>
            </w:r>
          </w:p>
        </w:tc>
        <w:tc>
          <w:tcPr>
            <w:tcW w:w="977" w:type="dxa"/>
            <w:tcBorders>
              <w:top w:val="single" w:sz="4" w:space="0" w:color="auto"/>
              <w:left w:val="single" w:sz="4" w:space="0" w:color="auto"/>
              <w:bottom w:val="single" w:sz="4" w:space="0" w:color="auto"/>
              <w:right w:val="single" w:sz="4" w:space="0" w:color="auto"/>
            </w:tcBorders>
          </w:tcPr>
          <w:p w14:paraId="13064660" w14:textId="77777777" w:rsidR="00DC3498" w:rsidRPr="00581E1C" w:rsidRDefault="00DC3498" w:rsidP="00886474">
            <w:pPr>
              <w:pStyle w:val="TAC"/>
            </w:pPr>
            <w:r w:rsidRPr="00581E1C">
              <w:rPr>
                <w:rFonts w:eastAsia="Malgun Gothic"/>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72C68A58" w14:textId="77777777" w:rsidR="00DC3498" w:rsidRPr="00581E1C" w:rsidRDefault="00DC3498" w:rsidP="00886474">
            <w:pPr>
              <w:pStyle w:val="TAC"/>
              <w:rPr>
                <w:rFonts w:cs="Arial"/>
                <w:lang w:eastAsia="ja-JP"/>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B63805" w14:textId="77777777" w:rsidR="00DC3498" w:rsidRPr="00581E1C" w:rsidRDefault="00DC3498" w:rsidP="00886474">
            <w:pPr>
              <w:pStyle w:val="TAC"/>
              <w:rPr>
                <w:rFonts w:cs="Arial"/>
                <w:szCs w:val="18"/>
              </w:rPr>
            </w:pPr>
            <w:r w:rsidRPr="00581E1C">
              <w:t>N/A</w:t>
            </w:r>
          </w:p>
        </w:tc>
      </w:tr>
      <w:tr w:rsidR="00DC3498" w:rsidRPr="00581E1C" w14:paraId="54DB7139"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80F15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B6B3A0" w14:textId="77777777" w:rsidR="00DC3498" w:rsidRPr="00581E1C" w:rsidRDefault="00DC3498" w:rsidP="00886474">
            <w:pPr>
              <w:pStyle w:val="TAC"/>
              <w:rPr>
                <w:rFonts w:cs="Arial"/>
                <w:szCs w:val="18"/>
              </w:rPr>
            </w:pPr>
            <w:r w:rsidRPr="00581E1C">
              <w:rPr>
                <w:rFonts w:eastAsia="Malgun Gothic"/>
              </w:rPr>
              <w:t>n78</w:t>
            </w:r>
          </w:p>
        </w:tc>
        <w:tc>
          <w:tcPr>
            <w:tcW w:w="960" w:type="dxa"/>
            <w:tcBorders>
              <w:top w:val="single" w:sz="4" w:space="0" w:color="auto"/>
              <w:left w:val="single" w:sz="4" w:space="0" w:color="auto"/>
              <w:bottom w:val="single" w:sz="4" w:space="0" w:color="auto"/>
              <w:right w:val="single" w:sz="4" w:space="0" w:color="auto"/>
            </w:tcBorders>
          </w:tcPr>
          <w:p w14:paraId="5E15DCFD" w14:textId="77777777" w:rsidR="00DC3498" w:rsidRPr="00581E1C" w:rsidRDefault="00DC3498" w:rsidP="00886474">
            <w:pPr>
              <w:pStyle w:val="TAC"/>
              <w:rPr>
                <w:rFonts w:cs="Arial"/>
                <w:szCs w:val="18"/>
                <w:lang w:eastAsia="zh-CN"/>
              </w:rPr>
            </w:pPr>
            <w:r w:rsidRPr="00581E1C">
              <w:t>3310</w:t>
            </w:r>
          </w:p>
        </w:tc>
        <w:tc>
          <w:tcPr>
            <w:tcW w:w="964" w:type="dxa"/>
            <w:tcBorders>
              <w:top w:val="single" w:sz="4" w:space="0" w:color="auto"/>
              <w:left w:val="single" w:sz="4" w:space="0" w:color="auto"/>
              <w:bottom w:val="single" w:sz="4" w:space="0" w:color="auto"/>
              <w:right w:val="single" w:sz="4" w:space="0" w:color="auto"/>
            </w:tcBorders>
          </w:tcPr>
          <w:p w14:paraId="07CBAF61" w14:textId="77777777" w:rsidR="00DC3498" w:rsidRPr="00581E1C" w:rsidRDefault="00DC3498" w:rsidP="00886474">
            <w:pPr>
              <w:pStyle w:val="TAC"/>
              <w:rPr>
                <w:rFonts w:cs="Arial"/>
                <w:szCs w:val="18"/>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2C13CB12" w14:textId="77777777" w:rsidR="00DC3498" w:rsidRPr="00581E1C" w:rsidRDefault="00DC3498" w:rsidP="00886474">
            <w:pPr>
              <w:pStyle w:val="TAC"/>
              <w:rPr>
                <w:rFonts w:cs="Arial"/>
                <w:szCs w:val="18"/>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0E62392D" w14:textId="77777777" w:rsidR="00DC3498" w:rsidRPr="00581E1C" w:rsidRDefault="00DC3498" w:rsidP="00886474">
            <w:pPr>
              <w:pStyle w:val="TAC"/>
              <w:rPr>
                <w:rFonts w:cs="Arial"/>
                <w:szCs w:val="18"/>
                <w:lang w:eastAsia="zh-CN"/>
              </w:rPr>
            </w:pPr>
            <w:r w:rsidRPr="00581E1C">
              <w:t>3310</w:t>
            </w:r>
          </w:p>
        </w:tc>
        <w:tc>
          <w:tcPr>
            <w:tcW w:w="977" w:type="dxa"/>
            <w:tcBorders>
              <w:top w:val="single" w:sz="4" w:space="0" w:color="auto"/>
              <w:left w:val="single" w:sz="4" w:space="0" w:color="auto"/>
              <w:bottom w:val="single" w:sz="4" w:space="0" w:color="auto"/>
              <w:right w:val="single" w:sz="4" w:space="0" w:color="auto"/>
            </w:tcBorders>
          </w:tcPr>
          <w:p w14:paraId="69381956" w14:textId="77777777" w:rsidR="00DC3498" w:rsidRPr="00581E1C" w:rsidRDefault="00DC3498" w:rsidP="00886474">
            <w:pPr>
              <w:pStyle w:val="TAC"/>
            </w:pPr>
            <w:r w:rsidRPr="00581E1C">
              <w:rPr>
                <w:rFonts w:eastAsia="Malgun Gothic"/>
                <w:kern w:val="2"/>
                <w:szCs w:val="24"/>
              </w:rPr>
              <w:t>29.7</w:t>
            </w:r>
          </w:p>
        </w:tc>
        <w:tc>
          <w:tcPr>
            <w:tcW w:w="828" w:type="dxa"/>
            <w:tcBorders>
              <w:top w:val="single" w:sz="4" w:space="0" w:color="auto"/>
              <w:left w:val="single" w:sz="4" w:space="0" w:color="auto"/>
              <w:bottom w:val="single" w:sz="4" w:space="0" w:color="auto"/>
              <w:right w:val="single" w:sz="4" w:space="0" w:color="auto"/>
            </w:tcBorders>
          </w:tcPr>
          <w:p w14:paraId="2830D59B" w14:textId="77777777" w:rsidR="00DC3498" w:rsidRPr="00581E1C" w:rsidRDefault="00DC3498" w:rsidP="00886474">
            <w:pPr>
              <w:pStyle w:val="TAC"/>
              <w:rPr>
                <w:rFonts w:cs="Arial"/>
                <w:lang w:eastAsia="ja-JP"/>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7F5B38" w14:textId="77777777" w:rsidR="00DC3498" w:rsidRPr="00581E1C" w:rsidRDefault="00DC3498" w:rsidP="00886474">
            <w:pPr>
              <w:pStyle w:val="TAC"/>
              <w:rPr>
                <w:rFonts w:cs="Arial"/>
                <w:szCs w:val="18"/>
                <w:lang w:eastAsia="zh-CN"/>
              </w:rPr>
            </w:pPr>
            <w:r w:rsidRPr="00581E1C">
              <w:t>IMD2</w:t>
            </w:r>
            <w:r w:rsidRPr="00581E1C">
              <w:rPr>
                <w:vertAlign w:val="superscript"/>
                <w:lang w:eastAsia="zh-CN"/>
              </w:rPr>
              <w:t>2</w:t>
            </w:r>
          </w:p>
        </w:tc>
      </w:tr>
      <w:tr w:rsidR="00DC3498" w:rsidRPr="00581E1C" w14:paraId="11F9E254"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93778B" w14:textId="77777777" w:rsidR="00DC3498" w:rsidRPr="00581E1C" w:rsidRDefault="00DC3498" w:rsidP="00886474">
            <w:pPr>
              <w:pStyle w:val="TAC"/>
              <w:rPr>
                <w:rFonts w:cs="Arial"/>
                <w:szCs w:val="18"/>
                <w:lang w:eastAsia="zh-CN"/>
              </w:rPr>
            </w:pPr>
            <w:r w:rsidRPr="00581E1C">
              <w:rPr>
                <w:lang w:eastAsia="zh-CN"/>
              </w:rPr>
              <w:t>CA</w:t>
            </w:r>
            <w:r w:rsidRPr="00581E1C">
              <w:t>_</w:t>
            </w:r>
            <w:r w:rsidRPr="00581E1C">
              <w:rPr>
                <w:lang w:eastAsia="zh-CN"/>
              </w:rPr>
              <w:t>n28-</w:t>
            </w:r>
            <w:r w:rsidRPr="00581E1C">
              <w:t>n41-n79</w:t>
            </w:r>
          </w:p>
        </w:tc>
        <w:tc>
          <w:tcPr>
            <w:tcW w:w="1146" w:type="dxa"/>
            <w:tcBorders>
              <w:top w:val="single" w:sz="4" w:space="0" w:color="auto"/>
              <w:left w:val="single" w:sz="4" w:space="0" w:color="auto"/>
              <w:bottom w:val="single" w:sz="4" w:space="0" w:color="auto"/>
              <w:right w:val="single" w:sz="4" w:space="0" w:color="auto"/>
            </w:tcBorders>
          </w:tcPr>
          <w:p w14:paraId="115DCF30" w14:textId="77777777" w:rsidR="00DC3498" w:rsidRPr="00581E1C" w:rsidRDefault="00DC3498" w:rsidP="00886474">
            <w:pPr>
              <w:pStyle w:val="TAC"/>
              <w:rPr>
                <w:rFonts w:cs="Arial"/>
                <w:szCs w:val="18"/>
                <w:lang w:eastAsia="zh-CN"/>
              </w:rPr>
            </w:pPr>
            <w:r w:rsidRPr="00581E1C">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6E2270D" w14:textId="77777777" w:rsidR="00DC3498" w:rsidRPr="00581E1C" w:rsidRDefault="00DC3498" w:rsidP="00886474">
            <w:pPr>
              <w:pStyle w:val="TAC"/>
            </w:pPr>
            <w:r w:rsidRPr="00581E1C">
              <w:rPr>
                <w:lang w:eastAsia="zh-CN"/>
              </w:rPr>
              <w:t>725</w:t>
            </w:r>
          </w:p>
        </w:tc>
        <w:tc>
          <w:tcPr>
            <w:tcW w:w="964" w:type="dxa"/>
            <w:tcBorders>
              <w:top w:val="single" w:sz="4" w:space="0" w:color="auto"/>
              <w:left w:val="single" w:sz="4" w:space="0" w:color="auto"/>
              <w:bottom w:val="single" w:sz="4" w:space="0" w:color="auto"/>
              <w:right w:val="single" w:sz="4" w:space="0" w:color="auto"/>
            </w:tcBorders>
          </w:tcPr>
          <w:p w14:paraId="3D00EF0F"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7DFDFA0"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292DA6A" w14:textId="77777777" w:rsidR="00DC3498" w:rsidRPr="00581E1C" w:rsidRDefault="00DC3498" w:rsidP="00886474">
            <w:pPr>
              <w:pStyle w:val="TAC"/>
            </w:pPr>
            <w:r w:rsidRPr="00581E1C">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26D1CD75" w14:textId="77777777" w:rsidR="00DC3498" w:rsidRPr="00581E1C" w:rsidRDefault="00DC3498" w:rsidP="00886474">
            <w:pPr>
              <w:pStyle w:val="TAC"/>
            </w:pPr>
            <w:r w:rsidRPr="00581E1C">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59C3B6C7" w14:textId="77777777" w:rsidR="00DC3498" w:rsidRPr="00581E1C" w:rsidRDefault="00DC3498" w:rsidP="00886474">
            <w:pPr>
              <w:pStyle w:val="TAC"/>
              <w:rPr>
                <w:rFonts w:cs="Arial"/>
                <w:szCs w:val="18"/>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47CFC0" w14:textId="77777777" w:rsidR="00DC3498" w:rsidRPr="00581E1C" w:rsidRDefault="00DC3498" w:rsidP="00886474">
            <w:pPr>
              <w:pStyle w:val="TAC"/>
              <w:rPr>
                <w:rFonts w:cs="Arial"/>
                <w:szCs w:val="18"/>
                <w:lang w:eastAsia="zh-CN"/>
              </w:rPr>
            </w:pPr>
            <w:r w:rsidRPr="00581E1C">
              <w:t>IMD</w:t>
            </w:r>
            <w:r w:rsidRPr="00581E1C">
              <w:rPr>
                <w:lang w:eastAsia="zh-CN"/>
              </w:rPr>
              <w:t>3</w:t>
            </w:r>
            <w:r w:rsidRPr="00581E1C">
              <w:rPr>
                <w:vertAlign w:val="superscript"/>
                <w:lang w:eastAsia="zh-CN"/>
              </w:rPr>
              <w:t>1</w:t>
            </w:r>
          </w:p>
        </w:tc>
      </w:tr>
      <w:tr w:rsidR="00DC3498" w:rsidRPr="00581E1C" w14:paraId="77F3633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A6C615F" w14:textId="77777777" w:rsidR="00DC3498" w:rsidRPr="00581E1C" w:rsidRDefault="00DC3498" w:rsidP="00886474">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AE03D78" w14:textId="77777777" w:rsidR="00DC3498" w:rsidRPr="00581E1C" w:rsidRDefault="00DC3498" w:rsidP="00886474">
            <w:pPr>
              <w:pStyle w:val="TAC"/>
              <w:rPr>
                <w:rFonts w:cs="Arial"/>
                <w:szCs w:val="18"/>
                <w:lang w:eastAsia="zh-CN"/>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37A31B22" w14:textId="77777777" w:rsidR="00DC3498" w:rsidRPr="00581E1C" w:rsidRDefault="00DC3498" w:rsidP="00886474">
            <w:pPr>
              <w:pStyle w:val="TAC"/>
            </w:pPr>
            <w:r w:rsidRPr="00581E1C">
              <w:t>2600</w:t>
            </w:r>
          </w:p>
        </w:tc>
        <w:tc>
          <w:tcPr>
            <w:tcW w:w="964" w:type="dxa"/>
            <w:tcBorders>
              <w:top w:val="single" w:sz="4" w:space="0" w:color="auto"/>
              <w:left w:val="single" w:sz="4" w:space="0" w:color="auto"/>
              <w:bottom w:val="single" w:sz="4" w:space="0" w:color="auto"/>
              <w:right w:val="single" w:sz="4" w:space="0" w:color="auto"/>
            </w:tcBorders>
          </w:tcPr>
          <w:p w14:paraId="0754A89E"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55D570E4"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7858BD35" w14:textId="77777777" w:rsidR="00DC3498" w:rsidRPr="00581E1C" w:rsidRDefault="00DC3498" w:rsidP="00886474">
            <w:pPr>
              <w:pStyle w:val="TAC"/>
            </w:pPr>
            <w:r w:rsidRPr="00581E1C">
              <w:t>2600</w:t>
            </w:r>
          </w:p>
        </w:tc>
        <w:tc>
          <w:tcPr>
            <w:tcW w:w="977" w:type="dxa"/>
            <w:tcBorders>
              <w:top w:val="single" w:sz="4" w:space="0" w:color="auto"/>
              <w:left w:val="single" w:sz="4" w:space="0" w:color="auto"/>
              <w:bottom w:val="single" w:sz="4" w:space="0" w:color="auto"/>
              <w:right w:val="single" w:sz="4" w:space="0" w:color="auto"/>
            </w:tcBorders>
          </w:tcPr>
          <w:p w14:paraId="7F5F870C" w14:textId="77777777" w:rsidR="00DC3498" w:rsidRPr="00581E1C" w:rsidRDefault="00DC3498" w:rsidP="00886474">
            <w:pPr>
              <w:pStyle w:val="TAC"/>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CCCDAD" w14:textId="77777777" w:rsidR="00DC3498" w:rsidRPr="00581E1C" w:rsidRDefault="00DC3498" w:rsidP="00886474">
            <w:pPr>
              <w:pStyle w:val="TAC"/>
              <w:rPr>
                <w:rFonts w:cs="Arial"/>
                <w:szCs w:val="18"/>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FB1221" w14:textId="77777777" w:rsidR="00DC3498" w:rsidRPr="00581E1C" w:rsidRDefault="00DC3498" w:rsidP="00886474">
            <w:pPr>
              <w:pStyle w:val="TAC"/>
              <w:rPr>
                <w:rFonts w:cs="Arial"/>
                <w:szCs w:val="18"/>
                <w:lang w:eastAsia="zh-CN"/>
              </w:rPr>
            </w:pPr>
            <w:r w:rsidRPr="00581E1C">
              <w:rPr>
                <w:lang w:eastAsia="zh-CN"/>
              </w:rPr>
              <w:t>N/A</w:t>
            </w:r>
          </w:p>
        </w:tc>
      </w:tr>
      <w:tr w:rsidR="00DC3498" w:rsidRPr="00581E1C" w14:paraId="0D0DDCB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F33008A" w14:textId="77777777" w:rsidR="00DC3498" w:rsidRPr="00581E1C" w:rsidRDefault="00DC3498" w:rsidP="00886474">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2A87ED4" w14:textId="77777777" w:rsidR="00DC3498" w:rsidRPr="00581E1C" w:rsidRDefault="00DC3498" w:rsidP="00886474">
            <w:pPr>
              <w:pStyle w:val="TAC"/>
              <w:rPr>
                <w:rFonts w:cs="Arial"/>
                <w:szCs w:val="18"/>
                <w:lang w:eastAsia="zh-CN"/>
              </w:rPr>
            </w:pPr>
            <w:r w:rsidRPr="00581E1C">
              <w:t>n79</w:t>
            </w:r>
          </w:p>
        </w:tc>
        <w:tc>
          <w:tcPr>
            <w:tcW w:w="960" w:type="dxa"/>
            <w:tcBorders>
              <w:top w:val="single" w:sz="4" w:space="0" w:color="auto"/>
              <w:left w:val="single" w:sz="4" w:space="0" w:color="auto"/>
              <w:bottom w:val="single" w:sz="4" w:space="0" w:color="auto"/>
              <w:right w:val="single" w:sz="4" w:space="0" w:color="auto"/>
            </w:tcBorders>
          </w:tcPr>
          <w:p w14:paraId="45167CE8" w14:textId="77777777" w:rsidR="00DC3498" w:rsidRPr="00581E1C" w:rsidRDefault="00DC3498" w:rsidP="00886474">
            <w:pPr>
              <w:pStyle w:val="TAC"/>
            </w:pPr>
            <w:r w:rsidRPr="00581E1C">
              <w:t>4</w:t>
            </w:r>
            <w:r w:rsidRPr="00581E1C">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0AC2ADB8" w14:textId="77777777" w:rsidR="00DC3498" w:rsidRPr="00581E1C" w:rsidRDefault="00DC3498" w:rsidP="00886474">
            <w:pPr>
              <w:pStyle w:val="TAC"/>
            </w:pPr>
            <w:r w:rsidRPr="00581E1C">
              <w:t>40</w:t>
            </w:r>
          </w:p>
        </w:tc>
        <w:tc>
          <w:tcPr>
            <w:tcW w:w="960" w:type="dxa"/>
            <w:tcBorders>
              <w:top w:val="single" w:sz="4" w:space="0" w:color="auto"/>
              <w:left w:val="single" w:sz="4" w:space="0" w:color="auto"/>
              <w:bottom w:val="single" w:sz="4" w:space="0" w:color="auto"/>
              <w:right w:val="single" w:sz="4" w:space="0" w:color="auto"/>
            </w:tcBorders>
          </w:tcPr>
          <w:p w14:paraId="698F32B9" w14:textId="77777777" w:rsidR="00DC3498" w:rsidRPr="00581E1C" w:rsidRDefault="00DC3498" w:rsidP="00886474">
            <w:pPr>
              <w:pStyle w:val="TAC"/>
            </w:pPr>
            <w:r w:rsidRPr="00581E1C">
              <w:t>216</w:t>
            </w:r>
          </w:p>
        </w:tc>
        <w:tc>
          <w:tcPr>
            <w:tcW w:w="960" w:type="dxa"/>
            <w:tcBorders>
              <w:top w:val="single" w:sz="4" w:space="0" w:color="auto"/>
              <w:left w:val="single" w:sz="4" w:space="0" w:color="auto"/>
              <w:bottom w:val="single" w:sz="4" w:space="0" w:color="auto"/>
              <w:right w:val="single" w:sz="4" w:space="0" w:color="auto"/>
            </w:tcBorders>
          </w:tcPr>
          <w:p w14:paraId="3599DCF7" w14:textId="77777777" w:rsidR="00DC3498" w:rsidRPr="00581E1C" w:rsidRDefault="00DC3498" w:rsidP="00886474">
            <w:pPr>
              <w:pStyle w:val="TAC"/>
            </w:pPr>
            <w:r w:rsidRPr="00581E1C">
              <w:t>4</w:t>
            </w:r>
            <w:r w:rsidRPr="00581E1C">
              <w:rPr>
                <w:lang w:eastAsia="zh-CN"/>
              </w:rPr>
              <w:t>60</w:t>
            </w:r>
            <w:r w:rsidRPr="00581E1C">
              <w:t>0</w:t>
            </w:r>
          </w:p>
        </w:tc>
        <w:tc>
          <w:tcPr>
            <w:tcW w:w="977" w:type="dxa"/>
            <w:tcBorders>
              <w:top w:val="single" w:sz="4" w:space="0" w:color="auto"/>
              <w:left w:val="single" w:sz="4" w:space="0" w:color="auto"/>
              <w:bottom w:val="single" w:sz="4" w:space="0" w:color="auto"/>
              <w:right w:val="single" w:sz="4" w:space="0" w:color="auto"/>
            </w:tcBorders>
          </w:tcPr>
          <w:p w14:paraId="6ABECFF0" w14:textId="77777777" w:rsidR="00DC3498" w:rsidRPr="00581E1C" w:rsidRDefault="00DC3498" w:rsidP="00886474">
            <w:pPr>
              <w:pStyle w:val="TAC"/>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3C0CB8" w14:textId="77777777" w:rsidR="00DC3498" w:rsidRPr="00581E1C" w:rsidRDefault="00DC3498" w:rsidP="00886474">
            <w:pPr>
              <w:pStyle w:val="TAC"/>
              <w:rPr>
                <w:rFonts w:cs="Arial"/>
                <w:szCs w:val="18"/>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C0C336" w14:textId="77777777" w:rsidR="00DC3498" w:rsidRPr="00581E1C" w:rsidRDefault="00DC3498" w:rsidP="00886474">
            <w:pPr>
              <w:pStyle w:val="TAC"/>
              <w:rPr>
                <w:rFonts w:cs="Arial"/>
                <w:szCs w:val="18"/>
                <w:lang w:eastAsia="zh-CN"/>
              </w:rPr>
            </w:pPr>
            <w:r w:rsidRPr="00581E1C">
              <w:rPr>
                <w:lang w:eastAsia="zh-CN"/>
              </w:rPr>
              <w:t>N/A</w:t>
            </w:r>
          </w:p>
        </w:tc>
      </w:tr>
      <w:tr w:rsidR="00DC3498" w:rsidRPr="00581E1C" w14:paraId="4D31717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7D81F41" w14:textId="77777777" w:rsidR="00DC3498" w:rsidRPr="00581E1C" w:rsidRDefault="00DC3498" w:rsidP="00886474">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340037" w14:textId="77777777" w:rsidR="00DC3498" w:rsidRPr="00581E1C" w:rsidRDefault="00DC3498" w:rsidP="00886474">
            <w:pPr>
              <w:pStyle w:val="TAC"/>
              <w:rPr>
                <w:rFonts w:cs="Arial"/>
                <w:szCs w:val="18"/>
                <w:lang w:eastAsia="zh-CN"/>
              </w:rPr>
            </w:pPr>
            <w:r w:rsidRPr="00581E1C">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AF924A3" w14:textId="77777777" w:rsidR="00DC3498" w:rsidRPr="00581E1C" w:rsidRDefault="00DC3498" w:rsidP="00886474">
            <w:pPr>
              <w:pStyle w:val="TAC"/>
            </w:pPr>
            <w:r w:rsidRPr="00581E1C">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12FF2ED9"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2B5060F"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55B65560" w14:textId="77777777" w:rsidR="00DC3498" w:rsidRPr="00581E1C" w:rsidRDefault="00DC3498" w:rsidP="00886474">
            <w:pPr>
              <w:pStyle w:val="TAC"/>
            </w:pPr>
            <w:r w:rsidRPr="00581E1C">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4EF61B3E" w14:textId="77777777" w:rsidR="00DC3498" w:rsidRPr="00581E1C" w:rsidRDefault="00DC3498" w:rsidP="00886474">
            <w:pPr>
              <w:pStyle w:val="TAC"/>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7FEB6B" w14:textId="77777777" w:rsidR="00DC3498" w:rsidRPr="00581E1C" w:rsidRDefault="00DC3498" w:rsidP="00886474">
            <w:pPr>
              <w:pStyle w:val="TAC"/>
              <w:rPr>
                <w:rFonts w:cs="Arial"/>
                <w:szCs w:val="18"/>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77562B" w14:textId="77777777" w:rsidR="00DC3498" w:rsidRPr="00581E1C" w:rsidRDefault="00DC3498" w:rsidP="00886474">
            <w:pPr>
              <w:pStyle w:val="TAC"/>
              <w:rPr>
                <w:rFonts w:cs="Arial"/>
                <w:szCs w:val="18"/>
                <w:lang w:eastAsia="zh-CN"/>
              </w:rPr>
            </w:pPr>
            <w:r w:rsidRPr="00581E1C">
              <w:rPr>
                <w:lang w:eastAsia="zh-CN"/>
              </w:rPr>
              <w:t>N/A</w:t>
            </w:r>
          </w:p>
        </w:tc>
      </w:tr>
      <w:tr w:rsidR="00DC3498" w:rsidRPr="00581E1C" w14:paraId="4E60193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CDB6EEB" w14:textId="77777777" w:rsidR="00DC3498" w:rsidRPr="00581E1C" w:rsidRDefault="00DC3498" w:rsidP="00886474">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3B3B84" w14:textId="77777777" w:rsidR="00DC3498" w:rsidRPr="00581E1C" w:rsidRDefault="00DC3498" w:rsidP="00886474">
            <w:pPr>
              <w:pStyle w:val="TAC"/>
              <w:rPr>
                <w:rFonts w:cs="Arial"/>
                <w:szCs w:val="18"/>
                <w:lang w:eastAsia="zh-CN"/>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4066DA18" w14:textId="77777777" w:rsidR="00DC3498" w:rsidRPr="00581E1C" w:rsidRDefault="00DC3498" w:rsidP="00886474">
            <w:pPr>
              <w:pStyle w:val="TAC"/>
            </w:pPr>
            <w:r w:rsidRPr="00581E1C">
              <w:t>2600</w:t>
            </w:r>
          </w:p>
        </w:tc>
        <w:tc>
          <w:tcPr>
            <w:tcW w:w="964" w:type="dxa"/>
            <w:tcBorders>
              <w:top w:val="single" w:sz="4" w:space="0" w:color="auto"/>
              <w:left w:val="single" w:sz="4" w:space="0" w:color="auto"/>
              <w:bottom w:val="single" w:sz="4" w:space="0" w:color="auto"/>
              <w:right w:val="single" w:sz="4" w:space="0" w:color="auto"/>
            </w:tcBorders>
          </w:tcPr>
          <w:p w14:paraId="44C9ABD3"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07D1A715"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1103738C" w14:textId="77777777" w:rsidR="00DC3498" w:rsidRPr="00581E1C" w:rsidRDefault="00DC3498" w:rsidP="00886474">
            <w:pPr>
              <w:pStyle w:val="TAC"/>
            </w:pPr>
            <w:r w:rsidRPr="00581E1C">
              <w:t>2600</w:t>
            </w:r>
          </w:p>
        </w:tc>
        <w:tc>
          <w:tcPr>
            <w:tcW w:w="977" w:type="dxa"/>
            <w:tcBorders>
              <w:top w:val="single" w:sz="4" w:space="0" w:color="auto"/>
              <w:left w:val="single" w:sz="4" w:space="0" w:color="auto"/>
              <w:bottom w:val="single" w:sz="4" w:space="0" w:color="auto"/>
              <w:right w:val="single" w:sz="4" w:space="0" w:color="auto"/>
            </w:tcBorders>
          </w:tcPr>
          <w:p w14:paraId="4C748E10" w14:textId="77777777" w:rsidR="00DC3498" w:rsidRPr="00581E1C" w:rsidRDefault="00DC3498" w:rsidP="00886474">
            <w:pPr>
              <w:pStyle w:val="TAC"/>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7ACB3D" w14:textId="77777777" w:rsidR="00DC3498" w:rsidRPr="00581E1C" w:rsidRDefault="00DC3498" w:rsidP="00886474">
            <w:pPr>
              <w:pStyle w:val="TAC"/>
              <w:rPr>
                <w:rFonts w:cs="Arial"/>
                <w:szCs w:val="18"/>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D3AB51" w14:textId="77777777" w:rsidR="00DC3498" w:rsidRPr="00581E1C" w:rsidRDefault="00DC3498" w:rsidP="00886474">
            <w:pPr>
              <w:pStyle w:val="TAC"/>
              <w:rPr>
                <w:rFonts w:cs="Arial"/>
                <w:szCs w:val="18"/>
                <w:lang w:eastAsia="zh-CN"/>
              </w:rPr>
            </w:pPr>
            <w:r w:rsidRPr="00581E1C">
              <w:rPr>
                <w:lang w:eastAsia="zh-CN"/>
              </w:rPr>
              <w:t>N/A</w:t>
            </w:r>
          </w:p>
        </w:tc>
      </w:tr>
      <w:tr w:rsidR="00DC3498" w:rsidRPr="00581E1C" w14:paraId="5A0FED4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7B353AD" w14:textId="77777777" w:rsidR="00DC3498" w:rsidRPr="00581E1C" w:rsidRDefault="00DC3498" w:rsidP="00886474">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59DFCC0" w14:textId="77777777" w:rsidR="00DC3498" w:rsidRPr="00581E1C" w:rsidRDefault="00DC3498" w:rsidP="00886474">
            <w:pPr>
              <w:pStyle w:val="TAC"/>
              <w:rPr>
                <w:rFonts w:cs="Arial"/>
                <w:szCs w:val="18"/>
                <w:lang w:eastAsia="zh-CN"/>
              </w:rPr>
            </w:pPr>
            <w:r w:rsidRPr="00581E1C">
              <w:t>n79</w:t>
            </w:r>
          </w:p>
        </w:tc>
        <w:tc>
          <w:tcPr>
            <w:tcW w:w="960" w:type="dxa"/>
            <w:tcBorders>
              <w:top w:val="single" w:sz="4" w:space="0" w:color="auto"/>
              <w:left w:val="single" w:sz="4" w:space="0" w:color="auto"/>
              <w:bottom w:val="single" w:sz="4" w:space="0" w:color="auto"/>
              <w:right w:val="single" w:sz="4" w:space="0" w:color="auto"/>
            </w:tcBorders>
          </w:tcPr>
          <w:p w14:paraId="68F6109D" w14:textId="77777777" w:rsidR="00DC3498" w:rsidRPr="00581E1C" w:rsidRDefault="00DC3498" w:rsidP="00886474">
            <w:pPr>
              <w:pStyle w:val="TAC"/>
            </w:pPr>
            <w:r w:rsidRPr="00581E1C">
              <w:t>4</w:t>
            </w:r>
            <w:r w:rsidRPr="00581E1C">
              <w:rPr>
                <w:lang w:eastAsia="zh-CN"/>
              </w:rPr>
              <w:t>480</w:t>
            </w:r>
          </w:p>
        </w:tc>
        <w:tc>
          <w:tcPr>
            <w:tcW w:w="964" w:type="dxa"/>
            <w:tcBorders>
              <w:top w:val="single" w:sz="4" w:space="0" w:color="auto"/>
              <w:left w:val="single" w:sz="4" w:space="0" w:color="auto"/>
              <w:bottom w:val="single" w:sz="4" w:space="0" w:color="auto"/>
              <w:right w:val="single" w:sz="4" w:space="0" w:color="auto"/>
            </w:tcBorders>
          </w:tcPr>
          <w:p w14:paraId="42E84016" w14:textId="77777777" w:rsidR="00DC3498" w:rsidRPr="00581E1C" w:rsidRDefault="00DC3498" w:rsidP="00886474">
            <w:pPr>
              <w:pStyle w:val="TAC"/>
            </w:pPr>
            <w:r w:rsidRPr="00581E1C">
              <w:t>40</w:t>
            </w:r>
          </w:p>
        </w:tc>
        <w:tc>
          <w:tcPr>
            <w:tcW w:w="960" w:type="dxa"/>
            <w:tcBorders>
              <w:top w:val="single" w:sz="4" w:space="0" w:color="auto"/>
              <w:left w:val="single" w:sz="4" w:space="0" w:color="auto"/>
              <w:bottom w:val="single" w:sz="4" w:space="0" w:color="auto"/>
              <w:right w:val="single" w:sz="4" w:space="0" w:color="auto"/>
            </w:tcBorders>
          </w:tcPr>
          <w:p w14:paraId="62EF58CB" w14:textId="77777777" w:rsidR="00DC3498" w:rsidRPr="00581E1C" w:rsidRDefault="00DC3498" w:rsidP="00886474">
            <w:pPr>
              <w:pStyle w:val="TAC"/>
            </w:pPr>
            <w:r w:rsidRPr="00581E1C">
              <w:t>216</w:t>
            </w:r>
          </w:p>
        </w:tc>
        <w:tc>
          <w:tcPr>
            <w:tcW w:w="960" w:type="dxa"/>
            <w:tcBorders>
              <w:top w:val="single" w:sz="4" w:space="0" w:color="auto"/>
              <w:left w:val="single" w:sz="4" w:space="0" w:color="auto"/>
              <w:bottom w:val="single" w:sz="4" w:space="0" w:color="auto"/>
              <w:right w:val="single" w:sz="4" w:space="0" w:color="auto"/>
            </w:tcBorders>
          </w:tcPr>
          <w:p w14:paraId="132E448E" w14:textId="77777777" w:rsidR="00DC3498" w:rsidRPr="00581E1C" w:rsidRDefault="00DC3498" w:rsidP="00886474">
            <w:pPr>
              <w:pStyle w:val="TAC"/>
            </w:pPr>
            <w:r w:rsidRPr="00581E1C">
              <w:t>4</w:t>
            </w:r>
            <w:r w:rsidRPr="00581E1C">
              <w:rPr>
                <w:lang w:eastAsia="zh-CN"/>
              </w:rPr>
              <w:t>60</w:t>
            </w:r>
            <w:r w:rsidRPr="00581E1C">
              <w:t>0</w:t>
            </w:r>
          </w:p>
        </w:tc>
        <w:tc>
          <w:tcPr>
            <w:tcW w:w="977" w:type="dxa"/>
            <w:tcBorders>
              <w:top w:val="single" w:sz="4" w:space="0" w:color="auto"/>
              <w:left w:val="single" w:sz="4" w:space="0" w:color="auto"/>
              <w:bottom w:val="single" w:sz="4" w:space="0" w:color="auto"/>
              <w:right w:val="single" w:sz="4" w:space="0" w:color="auto"/>
            </w:tcBorders>
          </w:tcPr>
          <w:p w14:paraId="7108C922" w14:textId="77777777" w:rsidR="00DC3498" w:rsidRPr="00581E1C" w:rsidRDefault="00DC3498" w:rsidP="00886474">
            <w:pPr>
              <w:pStyle w:val="TAC"/>
            </w:pPr>
            <w:r w:rsidRPr="00581E1C">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79191D7A" w14:textId="77777777" w:rsidR="00DC3498" w:rsidRPr="00581E1C" w:rsidRDefault="00DC3498" w:rsidP="00886474">
            <w:pPr>
              <w:pStyle w:val="TAC"/>
              <w:rPr>
                <w:rFonts w:cs="Arial"/>
                <w:szCs w:val="18"/>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8CC289" w14:textId="77777777" w:rsidR="00DC3498" w:rsidRPr="00581E1C" w:rsidRDefault="00DC3498" w:rsidP="00886474">
            <w:pPr>
              <w:pStyle w:val="TAC"/>
              <w:rPr>
                <w:rFonts w:cs="Arial"/>
                <w:szCs w:val="18"/>
                <w:lang w:eastAsia="zh-CN"/>
              </w:rPr>
            </w:pPr>
            <w:r w:rsidRPr="00581E1C">
              <w:t>IMD</w:t>
            </w:r>
            <w:r w:rsidRPr="00581E1C">
              <w:rPr>
                <w:lang w:eastAsia="zh-CN"/>
              </w:rPr>
              <w:t>3</w:t>
            </w:r>
            <w:r w:rsidRPr="00581E1C">
              <w:rPr>
                <w:vertAlign w:val="superscript"/>
                <w:lang w:eastAsia="zh-CN"/>
              </w:rPr>
              <w:t>2</w:t>
            </w:r>
          </w:p>
        </w:tc>
      </w:tr>
      <w:tr w:rsidR="00DC3498" w:rsidRPr="00581E1C" w14:paraId="4EA4C88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00F22D3" w14:textId="77777777" w:rsidR="00DC3498" w:rsidRPr="00581E1C" w:rsidRDefault="00DC3498" w:rsidP="00886474">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B7C48E" w14:textId="77777777" w:rsidR="00DC3498" w:rsidRPr="00581E1C" w:rsidRDefault="00DC3498" w:rsidP="00886474">
            <w:pPr>
              <w:pStyle w:val="TAC"/>
              <w:rPr>
                <w:rFonts w:cs="Arial"/>
                <w:szCs w:val="18"/>
                <w:lang w:eastAsia="zh-CN"/>
              </w:rPr>
            </w:pPr>
            <w:r w:rsidRPr="00581E1C">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7FC5580" w14:textId="77777777" w:rsidR="00DC3498" w:rsidRPr="00581E1C" w:rsidRDefault="00DC3498" w:rsidP="00886474">
            <w:pPr>
              <w:pStyle w:val="TAC"/>
            </w:pPr>
            <w:r w:rsidRPr="00581E1C">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0668E825"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19E825A"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38FB5EEF" w14:textId="77777777" w:rsidR="00DC3498" w:rsidRPr="00581E1C" w:rsidRDefault="00DC3498" w:rsidP="00886474">
            <w:pPr>
              <w:pStyle w:val="TAC"/>
            </w:pPr>
            <w:r w:rsidRPr="00581E1C">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1E75BF0F" w14:textId="77777777" w:rsidR="00DC3498" w:rsidRPr="00581E1C" w:rsidRDefault="00DC3498" w:rsidP="00886474">
            <w:pPr>
              <w:pStyle w:val="TAC"/>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2F654A" w14:textId="77777777" w:rsidR="00DC3498" w:rsidRPr="00581E1C" w:rsidRDefault="00DC3498" w:rsidP="00886474">
            <w:pPr>
              <w:pStyle w:val="TAC"/>
              <w:rPr>
                <w:rFonts w:cs="Arial"/>
                <w:szCs w:val="18"/>
              </w:rPr>
            </w:pPr>
            <w:r w:rsidRPr="00581E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4D7C43" w14:textId="77777777" w:rsidR="00DC3498" w:rsidRPr="00581E1C" w:rsidRDefault="00DC3498" w:rsidP="00886474">
            <w:pPr>
              <w:pStyle w:val="TAC"/>
              <w:rPr>
                <w:rFonts w:cs="Arial"/>
                <w:szCs w:val="18"/>
                <w:lang w:eastAsia="zh-CN"/>
              </w:rPr>
            </w:pPr>
            <w:r w:rsidRPr="00581E1C">
              <w:rPr>
                <w:lang w:eastAsia="zh-CN"/>
              </w:rPr>
              <w:t>N/A</w:t>
            </w:r>
          </w:p>
        </w:tc>
      </w:tr>
      <w:tr w:rsidR="00DC3498" w:rsidRPr="00581E1C" w14:paraId="61E21F6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2AE4ACD" w14:textId="77777777" w:rsidR="00DC3498" w:rsidRPr="00581E1C" w:rsidRDefault="00DC3498" w:rsidP="00886474">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3785DD6" w14:textId="77777777" w:rsidR="00DC3498" w:rsidRPr="00581E1C" w:rsidRDefault="00DC3498" w:rsidP="00886474">
            <w:pPr>
              <w:pStyle w:val="TAC"/>
              <w:rPr>
                <w:rFonts w:cs="Arial"/>
                <w:szCs w:val="18"/>
                <w:lang w:eastAsia="zh-CN"/>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0BB49989" w14:textId="77777777" w:rsidR="00DC3498" w:rsidRPr="00581E1C" w:rsidRDefault="00DC3498" w:rsidP="00886474">
            <w:pPr>
              <w:pStyle w:val="TAC"/>
            </w:pPr>
            <w:r w:rsidRPr="00581E1C">
              <w:t>26</w:t>
            </w:r>
            <w:r w:rsidRPr="00581E1C">
              <w:rPr>
                <w:lang w:eastAsia="zh-CN"/>
              </w:rPr>
              <w:t>45</w:t>
            </w:r>
          </w:p>
        </w:tc>
        <w:tc>
          <w:tcPr>
            <w:tcW w:w="964" w:type="dxa"/>
            <w:tcBorders>
              <w:top w:val="single" w:sz="4" w:space="0" w:color="auto"/>
              <w:left w:val="single" w:sz="4" w:space="0" w:color="auto"/>
              <w:bottom w:val="single" w:sz="4" w:space="0" w:color="auto"/>
              <w:right w:val="single" w:sz="4" w:space="0" w:color="auto"/>
            </w:tcBorders>
          </w:tcPr>
          <w:p w14:paraId="2A72D87D"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12E80456"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69FB114F" w14:textId="77777777" w:rsidR="00DC3498" w:rsidRPr="00581E1C" w:rsidRDefault="00DC3498" w:rsidP="00886474">
            <w:pPr>
              <w:pStyle w:val="TAC"/>
            </w:pPr>
            <w:r w:rsidRPr="00581E1C">
              <w:t>26</w:t>
            </w:r>
            <w:r w:rsidRPr="00581E1C">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5FD3FB22" w14:textId="77777777" w:rsidR="00DC3498" w:rsidRPr="00581E1C" w:rsidRDefault="00DC3498" w:rsidP="00886474">
            <w:pPr>
              <w:pStyle w:val="TAC"/>
            </w:pPr>
            <w:r w:rsidRPr="00581E1C">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625635B8" w14:textId="77777777" w:rsidR="00DC3498" w:rsidRPr="00581E1C" w:rsidRDefault="00DC3498" w:rsidP="00886474">
            <w:pPr>
              <w:pStyle w:val="TAC"/>
              <w:rPr>
                <w:rFonts w:cs="Arial"/>
                <w:szCs w:val="18"/>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57C30A" w14:textId="77777777" w:rsidR="00DC3498" w:rsidRPr="00581E1C" w:rsidRDefault="00DC3498" w:rsidP="00886474">
            <w:pPr>
              <w:pStyle w:val="TAC"/>
              <w:rPr>
                <w:rFonts w:cs="Arial"/>
                <w:szCs w:val="18"/>
                <w:lang w:eastAsia="zh-CN"/>
              </w:rPr>
            </w:pPr>
            <w:r w:rsidRPr="00581E1C">
              <w:t>IMD</w:t>
            </w:r>
            <w:r w:rsidRPr="00581E1C">
              <w:rPr>
                <w:lang w:eastAsia="zh-CN"/>
              </w:rPr>
              <w:t>4</w:t>
            </w:r>
          </w:p>
        </w:tc>
      </w:tr>
      <w:tr w:rsidR="00DC3498" w:rsidRPr="00581E1C" w14:paraId="138BA1F0"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DB011E" w14:textId="77777777" w:rsidR="00DC3498" w:rsidRPr="00581E1C" w:rsidRDefault="00DC3498" w:rsidP="00886474">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EC6A1CE" w14:textId="77777777" w:rsidR="00DC3498" w:rsidRPr="00581E1C" w:rsidRDefault="00DC3498" w:rsidP="00886474">
            <w:pPr>
              <w:pStyle w:val="TAC"/>
              <w:rPr>
                <w:rFonts w:cs="Arial"/>
                <w:szCs w:val="18"/>
                <w:lang w:eastAsia="zh-CN"/>
              </w:rPr>
            </w:pPr>
            <w:r w:rsidRPr="00581E1C">
              <w:t>n79</w:t>
            </w:r>
          </w:p>
        </w:tc>
        <w:tc>
          <w:tcPr>
            <w:tcW w:w="960" w:type="dxa"/>
            <w:tcBorders>
              <w:top w:val="single" w:sz="4" w:space="0" w:color="auto"/>
              <w:left w:val="single" w:sz="4" w:space="0" w:color="auto"/>
              <w:bottom w:val="single" w:sz="4" w:space="0" w:color="auto"/>
              <w:right w:val="single" w:sz="4" w:space="0" w:color="auto"/>
            </w:tcBorders>
          </w:tcPr>
          <w:p w14:paraId="253A47BC" w14:textId="77777777" w:rsidR="00DC3498" w:rsidRPr="00581E1C" w:rsidRDefault="00DC3498" w:rsidP="00886474">
            <w:pPr>
              <w:pStyle w:val="TAC"/>
            </w:pPr>
            <w:r w:rsidRPr="00581E1C">
              <w:t>4</w:t>
            </w:r>
            <w:r w:rsidRPr="00581E1C">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47DEC05A" w14:textId="77777777" w:rsidR="00DC3498" w:rsidRPr="00581E1C" w:rsidRDefault="00DC3498" w:rsidP="00886474">
            <w:pPr>
              <w:pStyle w:val="TAC"/>
            </w:pPr>
            <w:r w:rsidRPr="00581E1C">
              <w:t>40</w:t>
            </w:r>
          </w:p>
        </w:tc>
        <w:tc>
          <w:tcPr>
            <w:tcW w:w="960" w:type="dxa"/>
            <w:tcBorders>
              <w:top w:val="single" w:sz="4" w:space="0" w:color="auto"/>
              <w:left w:val="single" w:sz="4" w:space="0" w:color="auto"/>
              <w:bottom w:val="single" w:sz="4" w:space="0" w:color="auto"/>
              <w:right w:val="single" w:sz="4" w:space="0" w:color="auto"/>
            </w:tcBorders>
          </w:tcPr>
          <w:p w14:paraId="47861A5B" w14:textId="77777777" w:rsidR="00DC3498" w:rsidRPr="00581E1C" w:rsidRDefault="00DC3498" w:rsidP="00886474">
            <w:pPr>
              <w:pStyle w:val="TAC"/>
            </w:pPr>
            <w:r w:rsidRPr="00581E1C">
              <w:t>216</w:t>
            </w:r>
          </w:p>
        </w:tc>
        <w:tc>
          <w:tcPr>
            <w:tcW w:w="960" w:type="dxa"/>
            <w:tcBorders>
              <w:top w:val="single" w:sz="4" w:space="0" w:color="auto"/>
              <w:left w:val="single" w:sz="4" w:space="0" w:color="auto"/>
              <w:bottom w:val="single" w:sz="4" w:space="0" w:color="auto"/>
              <w:right w:val="single" w:sz="4" w:space="0" w:color="auto"/>
            </w:tcBorders>
          </w:tcPr>
          <w:p w14:paraId="7EADF0D8" w14:textId="77777777" w:rsidR="00DC3498" w:rsidRPr="00581E1C" w:rsidRDefault="00DC3498" w:rsidP="00886474">
            <w:pPr>
              <w:pStyle w:val="TAC"/>
            </w:pPr>
            <w:r w:rsidRPr="00581E1C">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71FD7BDD" w14:textId="77777777" w:rsidR="00DC3498" w:rsidRPr="00581E1C" w:rsidRDefault="00DC3498" w:rsidP="00886474">
            <w:pPr>
              <w:pStyle w:val="TAC"/>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85AE9E" w14:textId="77777777" w:rsidR="00DC3498" w:rsidRPr="00581E1C" w:rsidRDefault="00DC3498" w:rsidP="00886474">
            <w:pPr>
              <w:pStyle w:val="TAC"/>
              <w:rPr>
                <w:rFonts w:cs="Arial"/>
                <w:szCs w:val="18"/>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88BB71" w14:textId="77777777" w:rsidR="00DC3498" w:rsidRPr="00581E1C" w:rsidRDefault="00DC3498" w:rsidP="00886474">
            <w:pPr>
              <w:pStyle w:val="TAC"/>
              <w:rPr>
                <w:rFonts w:cs="Arial"/>
                <w:szCs w:val="18"/>
                <w:lang w:eastAsia="zh-CN"/>
              </w:rPr>
            </w:pPr>
            <w:r w:rsidRPr="00581E1C">
              <w:rPr>
                <w:lang w:eastAsia="zh-CN"/>
              </w:rPr>
              <w:t>N/A</w:t>
            </w:r>
          </w:p>
        </w:tc>
      </w:tr>
      <w:tr w:rsidR="00DC3498" w:rsidRPr="00581E1C" w14:paraId="3C60AE72"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D03D64" w14:textId="77777777" w:rsidR="00DC3498" w:rsidRPr="00581E1C" w:rsidRDefault="00DC3498" w:rsidP="00886474">
            <w:pPr>
              <w:pStyle w:val="TAC"/>
              <w:rPr>
                <w:rFonts w:cs="Arial"/>
                <w:szCs w:val="22"/>
                <w:lang w:eastAsia="zh-CN"/>
              </w:rPr>
            </w:pPr>
            <w:r w:rsidRPr="00581E1C">
              <w:rPr>
                <w:rFonts w:cs="Arial"/>
                <w:szCs w:val="18"/>
                <w:lang w:eastAsia="zh-CN"/>
              </w:rPr>
              <w:t>CA</w:t>
            </w:r>
            <w:r w:rsidRPr="00581E1C">
              <w:rPr>
                <w:rFonts w:cs="Arial"/>
                <w:szCs w:val="18"/>
              </w:rPr>
              <w:t>_</w:t>
            </w:r>
            <w:r w:rsidRPr="00581E1C">
              <w:rPr>
                <w:rFonts w:cs="Arial"/>
                <w:szCs w:val="18"/>
                <w:lang w:eastAsia="zh-CN"/>
              </w:rPr>
              <w:t>n</w:t>
            </w:r>
            <w:r w:rsidRPr="00581E1C">
              <w:rPr>
                <w:rFonts w:cs="Arial"/>
                <w:szCs w:val="18"/>
              </w:rPr>
              <w:t>28</w:t>
            </w:r>
            <w:r w:rsidRPr="00581E1C">
              <w:rPr>
                <w:rFonts w:cs="Arial"/>
                <w:szCs w:val="18"/>
                <w:lang w:eastAsia="zh-CN"/>
              </w:rPr>
              <w:t>-</w:t>
            </w:r>
            <w:r w:rsidRPr="00581E1C">
              <w:rPr>
                <w:rFonts w:cs="Arial"/>
                <w:szCs w:val="18"/>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45D010ED" w14:textId="77777777" w:rsidR="00DC3498" w:rsidRPr="00581E1C" w:rsidRDefault="00DC3498" w:rsidP="00886474">
            <w:pPr>
              <w:pStyle w:val="TAC"/>
              <w:keepNext w:val="0"/>
            </w:pPr>
            <w:r w:rsidRPr="00581E1C">
              <w:rPr>
                <w:rFonts w:cs="Arial"/>
                <w:szCs w:val="18"/>
                <w:lang w:eastAsia="zh-CN"/>
              </w:rPr>
              <w:t>n</w:t>
            </w:r>
            <w:r w:rsidRPr="00581E1C">
              <w:rPr>
                <w:rFonts w:cs="Arial"/>
                <w:szCs w:val="18"/>
              </w:rPr>
              <w:t>77</w:t>
            </w:r>
          </w:p>
        </w:tc>
        <w:tc>
          <w:tcPr>
            <w:tcW w:w="960" w:type="dxa"/>
            <w:tcBorders>
              <w:top w:val="single" w:sz="4" w:space="0" w:color="auto"/>
              <w:left w:val="single" w:sz="4" w:space="0" w:color="auto"/>
              <w:bottom w:val="single" w:sz="4" w:space="0" w:color="auto"/>
              <w:right w:val="single" w:sz="4" w:space="0" w:color="auto"/>
            </w:tcBorders>
            <w:vAlign w:val="center"/>
          </w:tcPr>
          <w:p w14:paraId="5A2627A4" w14:textId="77777777" w:rsidR="00DC3498" w:rsidRPr="00581E1C" w:rsidRDefault="00DC3498" w:rsidP="00886474">
            <w:pPr>
              <w:pStyle w:val="TAC"/>
              <w:keepNext w:val="0"/>
            </w:pPr>
            <w:r w:rsidRPr="00581E1C">
              <w:t>3620</w:t>
            </w:r>
          </w:p>
        </w:tc>
        <w:tc>
          <w:tcPr>
            <w:tcW w:w="964" w:type="dxa"/>
            <w:tcBorders>
              <w:top w:val="single" w:sz="4" w:space="0" w:color="auto"/>
              <w:left w:val="single" w:sz="4" w:space="0" w:color="auto"/>
              <w:bottom w:val="single" w:sz="4" w:space="0" w:color="auto"/>
              <w:right w:val="single" w:sz="4" w:space="0" w:color="auto"/>
            </w:tcBorders>
            <w:vAlign w:val="center"/>
          </w:tcPr>
          <w:p w14:paraId="04CBACBA" w14:textId="77777777" w:rsidR="00DC3498" w:rsidRPr="00581E1C" w:rsidRDefault="00DC3498" w:rsidP="00886474">
            <w:pPr>
              <w:pStyle w:val="TAC"/>
              <w:keepNext w:val="0"/>
            </w:pPr>
            <w:r w:rsidRPr="00581E1C">
              <w:t>10</w:t>
            </w:r>
          </w:p>
        </w:tc>
        <w:tc>
          <w:tcPr>
            <w:tcW w:w="960" w:type="dxa"/>
            <w:tcBorders>
              <w:top w:val="single" w:sz="4" w:space="0" w:color="auto"/>
              <w:left w:val="single" w:sz="4" w:space="0" w:color="auto"/>
              <w:bottom w:val="single" w:sz="4" w:space="0" w:color="auto"/>
              <w:right w:val="single" w:sz="4" w:space="0" w:color="auto"/>
            </w:tcBorders>
            <w:vAlign w:val="center"/>
          </w:tcPr>
          <w:p w14:paraId="14AE0F80" w14:textId="77777777" w:rsidR="00DC3498" w:rsidRPr="00581E1C" w:rsidRDefault="00DC3498" w:rsidP="00886474">
            <w:pPr>
              <w:pStyle w:val="TAC"/>
              <w:keepNext w:val="0"/>
            </w:pPr>
            <w:r w:rsidRPr="00581E1C">
              <w:t>52</w:t>
            </w:r>
          </w:p>
        </w:tc>
        <w:tc>
          <w:tcPr>
            <w:tcW w:w="960" w:type="dxa"/>
            <w:tcBorders>
              <w:top w:val="single" w:sz="4" w:space="0" w:color="auto"/>
              <w:left w:val="single" w:sz="4" w:space="0" w:color="auto"/>
              <w:bottom w:val="single" w:sz="4" w:space="0" w:color="auto"/>
              <w:right w:val="single" w:sz="4" w:space="0" w:color="auto"/>
            </w:tcBorders>
            <w:vAlign w:val="center"/>
          </w:tcPr>
          <w:p w14:paraId="74955041" w14:textId="77777777" w:rsidR="00DC3498" w:rsidRPr="00581E1C" w:rsidRDefault="00DC3498" w:rsidP="00886474">
            <w:pPr>
              <w:pStyle w:val="TAC"/>
              <w:keepNext w:val="0"/>
            </w:pPr>
            <w:r w:rsidRPr="00581E1C">
              <w:t>3620</w:t>
            </w:r>
          </w:p>
        </w:tc>
        <w:tc>
          <w:tcPr>
            <w:tcW w:w="977" w:type="dxa"/>
            <w:tcBorders>
              <w:top w:val="single" w:sz="4" w:space="0" w:color="auto"/>
              <w:left w:val="single" w:sz="4" w:space="0" w:color="auto"/>
              <w:bottom w:val="single" w:sz="4" w:space="0" w:color="auto"/>
              <w:right w:val="single" w:sz="4" w:space="0" w:color="auto"/>
            </w:tcBorders>
            <w:vAlign w:val="center"/>
          </w:tcPr>
          <w:p w14:paraId="1F34B4A4" w14:textId="77777777" w:rsidR="00DC3498" w:rsidRPr="00581E1C" w:rsidRDefault="00DC3498" w:rsidP="00886474">
            <w:pPr>
              <w:pStyle w:val="TAC"/>
              <w:keepNext w:val="0"/>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402C820" w14:textId="77777777" w:rsidR="00DC3498" w:rsidRPr="00581E1C" w:rsidRDefault="00DC3498" w:rsidP="00886474">
            <w:pPr>
              <w:pStyle w:val="TAC"/>
              <w:keepNext w:val="0"/>
            </w:pPr>
            <w:r w:rsidRPr="00581E1C">
              <w:rPr>
                <w:rFonts w:cs="Arial"/>
                <w:szCs w:val="18"/>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9C45794" w14:textId="77777777" w:rsidR="00DC3498" w:rsidRPr="00581E1C" w:rsidRDefault="00DC3498" w:rsidP="00886474">
            <w:pPr>
              <w:pStyle w:val="TAC"/>
              <w:keepNext w:val="0"/>
            </w:pPr>
            <w:r w:rsidRPr="00581E1C">
              <w:rPr>
                <w:rFonts w:cs="Arial"/>
                <w:szCs w:val="18"/>
                <w:lang w:eastAsia="zh-CN"/>
              </w:rPr>
              <w:t>n</w:t>
            </w:r>
            <w:r w:rsidRPr="00581E1C">
              <w:rPr>
                <w:rFonts w:cs="Arial"/>
                <w:szCs w:val="18"/>
              </w:rPr>
              <w:t>77</w:t>
            </w:r>
          </w:p>
        </w:tc>
      </w:tr>
      <w:tr w:rsidR="00DC3498" w:rsidRPr="00581E1C" w14:paraId="5B818CB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411118C"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DB024B" w14:textId="77777777" w:rsidR="00DC3498" w:rsidRPr="00581E1C" w:rsidRDefault="00DC3498" w:rsidP="00886474">
            <w:pPr>
              <w:pStyle w:val="TAC"/>
              <w:keepNext w:val="0"/>
            </w:pPr>
            <w:r w:rsidRPr="00581E1C">
              <w:rPr>
                <w:rFonts w:cs="Arial"/>
                <w:szCs w:val="18"/>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5F400AA" w14:textId="77777777" w:rsidR="00DC3498" w:rsidRPr="00581E1C" w:rsidRDefault="00DC3498" w:rsidP="00886474">
            <w:pPr>
              <w:pStyle w:val="TAC"/>
              <w:keepNext w:val="0"/>
            </w:pPr>
            <w:r w:rsidRPr="00581E1C">
              <w:t>4420</w:t>
            </w:r>
          </w:p>
        </w:tc>
        <w:tc>
          <w:tcPr>
            <w:tcW w:w="964" w:type="dxa"/>
            <w:tcBorders>
              <w:top w:val="single" w:sz="4" w:space="0" w:color="auto"/>
              <w:left w:val="single" w:sz="4" w:space="0" w:color="auto"/>
              <w:bottom w:val="single" w:sz="4" w:space="0" w:color="auto"/>
              <w:right w:val="single" w:sz="4" w:space="0" w:color="auto"/>
            </w:tcBorders>
            <w:vAlign w:val="center"/>
          </w:tcPr>
          <w:p w14:paraId="0CCA58B2" w14:textId="77777777" w:rsidR="00DC3498" w:rsidRPr="00581E1C" w:rsidRDefault="00DC3498" w:rsidP="00886474">
            <w:pPr>
              <w:pStyle w:val="TAC"/>
              <w:keepNext w:val="0"/>
            </w:pPr>
            <w:r w:rsidRPr="00581E1C">
              <w:t>40</w:t>
            </w:r>
          </w:p>
        </w:tc>
        <w:tc>
          <w:tcPr>
            <w:tcW w:w="960" w:type="dxa"/>
            <w:tcBorders>
              <w:top w:val="single" w:sz="4" w:space="0" w:color="auto"/>
              <w:left w:val="single" w:sz="4" w:space="0" w:color="auto"/>
              <w:bottom w:val="single" w:sz="4" w:space="0" w:color="auto"/>
              <w:right w:val="single" w:sz="4" w:space="0" w:color="auto"/>
            </w:tcBorders>
            <w:vAlign w:val="center"/>
          </w:tcPr>
          <w:p w14:paraId="49B95D76" w14:textId="77777777" w:rsidR="00DC3498" w:rsidRPr="00581E1C" w:rsidRDefault="00DC3498" w:rsidP="00886474">
            <w:pPr>
              <w:pStyle w:val="TAC"/>
              <w:keepNext w:val="0"/>
            </w:pPr>
            <w:r w:rsidRPr="00581E1C">
              <w:t>216</w:t>
            </w:r>
          </w:p>
        </w:tc>
        <w:tc>
          <w:tcPr>
            <w:tcW w:w="960" w:type="dxa"/>
            <w:tcBorders>
              <w:top w:val="single" w:sz="4" w:space="0" w:color="auto"/>
              <w:left w:val="single" w:sz="4" w:space="0" w:color="auto"/>
              <w:bottom w:val="single" w:sz="4" w:space="0" w:color="auto"/>
              <w:right w:val="single" w:sz="4" w:space="0" w:color="auto"/>
            </w:tcBorders>
            <w:vAlign w:val="center"/>
          </w:tcPr>
          <w:p w14:paraId="67434591" w14:textId="77777777" w:rsidR="00DC3498" w:rsidRPr="00581E1C" w:rsidRDefault="00DC3498" w:rsidP="00886474">
            <w:pPr>
              <w:pStyle w:val="TAC"/>
              <w:keepNext w:val="0"/>
            </w:pPr>
            <w:r w:rsidRPr="00581E1C">
              <w:t>4420</w:t>
            </w:r>
          </w:p>
        </w:tc>
        <w:tc>
          <w:tcPr>
            <w:tcW w:w="977" w:type="dxa"/>
            <w:tcBorders>
              <w:top w:val="single" w:sz="4" w:space="0" w:color="auto"/>
              <w:left w:val="single" w:sz="4" w:space="0" w:color="auto"/>
              <w:bottom w:val="single" w:sz="4" w:space="0" w:color="auto"/>
              <w:right w:val="single" w:sz="4" w:space="0" w:color="auto"/>
            </w:tcBorders>
            <w:vAlign w:val="center"/>
          </w:tcPr>
          <w:p w14:paraId="1AD0B361" w14:textId="77777777" w:rsidR="00DC3498" w:rsidRPr="00581E1C" w:rsidRDefault="00DC3498" w:rsidP="00886474">
            <w:pPr>
              <w:pStyle w:val="TAC"/>
              <w:keepNext w:val="0"/>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37E52B3" w14:textId="77777777" w:rsidR="00DC3498" w:rsidRPr="00581E1C" w:rsidRDefault="00DC3498" w:rsidP="00886474">
            <w:pPr>
              <w:pStyle w:val="TAC"/>
              <w:keepNext w:val="0"/>
            </w:pPr>
            <w:r w:rsidRPr="00581E1C">
              <w:rPr>
                <w:rFonts w:cs="Arial"/>
                <w:szCs w:val="18"/>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0377B4A" w14:textId="77777777" w:rsidR="00DC3498" w:rsidRPr="00581E1C" w:rsidRDefault="00DC3498" w:rsidP="00886474">
            <w:pPr>
              <w:pStyle w:val="TAC"/>
              <w:keepNext w:val="0"/>
            </w:pPr>
            <w:r w:rsidRPr="00581E1C">
              <w:rPr>
                <w:rFonts w:cs="Arial"/>
                <w:szCs w:val="18"/>
                <w:lang w:eastAsia="zh-CN"/>
              </w:rPr>
              <w:t>n79</w:t>
            </w:r>
          </w:p>
        </w:tc>
      </w:tr>
      <w:tr w:rsidR="00DC3498" w:rsidRPr="00581E1C" w14:paraId="67B65C0F"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FF2EBB" w14:textId="77777777" w:rsidR="00DC3498" w:rsidRPr="00581E1C" w:rsidRDefault="00DC3498" w:rsidP="00886474">
            <w:pPr>
              <w:pStyle w:val="TAC"/>
              <w:rPr>
                <w:rFonts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B079E6" w14:textId="77777777" w:rsidR="00DC3498" w:rsidRPr="00581E1C" w:rsidRDefault="00DC3498" w:rsidP="00886474">
            <w:pPr>
              <w:pStyle w:val="TAC"/>
              <w:keepNext w:val="0"/>
            </w:pPr>
            <w:r w:rsidRPr="00581E1C">
              <w:rPr>
                <w:rFonts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0414EB5" w14:textId="77777777" w:rsidR="00DC3498" w:rsidRPr="00581E1C" w:rsidRDefault="00DC3498" w:rsidP="00886474">
            <w:pPr>
              <w:pStyle w:val="TAC"/>
              <w:keepNext w:val="0"/>
            </w:pPr>
            <w:r w:rsidRPr="00581E1C">
              <w:t>745</w:t>
            </w:r>
          </w:p>
        </w:tc>
        <w:tc>
          <w:tcPr>
            <w:tcW w:w="964" w:type="dxa"/>
            <w:tcBorders>
              <w:top w:val="single" w:sz="4" w:space="0" w:color="auto"/>
              <w:left w:val="single" w:sz="4" w:space="0" w:color="auto"/>
              <w:bottom w:val="single" w:sz="4" w:space="0" w:color="auto"/>
              <w:right w:val="single" w:sz="4" w:space="0" w:color="auto"/>
            </w:tcBorders>
            <w:vAlign w:val="center"/>
          </w:tcPr>
          <w:p w14:paraId="14757403" w14:textId="77777777" w:rsidR="00DC3498" w:rsidRPr="00581E1C" w:rsidRDefault="00DC3498" w:rsidP="00886474">
            <w:pPr>
              <w:pStyle w:val="TAC"/>
              <w:keepNext w:val="0"/>
            </w:pPr>
            <w:r w:rsidRPr="00581E1C">
              <w:t>5</w:t>
            </w:r>
          </w:p>
        </w:tc>
        <w:tc>
          <w:tcPr>
            <w:tcW w:w="960" w:type="dxa"/>
            <w:tcBorders>
              <w:top w:val="single" w:sz="4" w:space="0" w:color="auto"/>
              <w:left w:val="single" w:sz="4" w:space="0" w:color="auto"/>
              <w:bottom w:val="single" w:sz="4" w:space="0" w:color="auto"/>
              <w:right w:val="single" w:sz="4" w:space="0" w:color="auto"/>
            </w:tcBorders>
            <w:vAlign w:val="center"/>
          </w:tcPr>
          <w:p w14:paraId="78F04D1C" w14:textId="77777777" w:rsidR="00DC3498" w:rsidRPr="00581E1C" w:rsidRDefault="00DC3498" w:rsidP="00886474">
            <w:pPr>
              <w:pStyle w:val="TAC"/>
              <w:keepNext w:val="0"/>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35CB29F4" w14:textId="77777777" w:rsidR="00DC3498" w:rsidRPr="00581E1C" w:rsidRDefault="00DC3498" w:rsidP="00886474">
            <w:pPr>
              <w:pStyle w:val="TAC"/>
              <w:keepNext w:val="0"/>
            </w:pPr>
            <w:r w:rsidRPr="00581E1C">
              <w:t>800</w:t>
            </w:r>
          </w:p>
        </w:tc>
        <w:tc>
          <w:tcPr>
            <w:tcW w:w="977" w:type="dxa"/>
            <w:tcBorders>
              <w:top w:val="single" w:sz="4" w:space="0" w:color="auto"/>
              <w:left w:val="single" w:sz="4" w:space="0" w:color="auto"/>
              <w:bottom w:val="single" w:sz="4" w:space="0" w:color="auto"/>
              <w:right w:val="single" w:sz="4" w:space="0" w:color="auto"/>
            </w:tcBorders>
            <w:vAlign w:val="center"/>
          </w:tcPr>
          <w:p w14:paraId="4E153601" w14:textId="77777777" w:rsidR="00DC3498" w:rsidRPr="00581E1C" w:rsidRDefault="00DC3498" w:rsidP="00886474">
            <w:pPr>
              <w:pStyle w:val="TAC"/>
              <w:keepNext w:val="0"/>
            </w:pPr>
            <w:r w:rsidRPr="00581E1C">
              <w:t>16.2</w:t>
            </w:r>
          </w:p>
        </w:tc>
        <w:tc>
          <w:tcPr>
            <w:tcW w:w="828" w:type="dxa"/>
            <w:tcBorders>
              <w:top w:val="single" w:sz="4" w:space="0" w:color="auto"/>
              <w:left w:val="single" w:sz="4" w:space="0" w:color="auto"/>
              <w:bottom w:val="single" w:sz="4" w:space="0" w:color="auto"/>
              <w:right w:val="single" w:sz="4" w:space="0" w:color="auto"/>
            </w:tcBorders>
          </w:tcPr>
          <w:p w14:paraId="1EC59F54" w14:textId="77777777" w:rsidR="00DC3498" w:rsidRPr="00581E1C" w:rsidRDefault="00DC3498" w:rsidP="00886474">
            <w:pPr>
              <w:pStyle w:val="TAC"/>
            </w:pPr>
            <w:r w:rsidRPr="00581E1C">
              <w:rPr>
                <w:rFonts w:cs="Arial"/>
                <w:szCs w:val="18"/>
              </w:rPr>
              <w:t>IMD2</w:t>
            </w:r>
            <w:r w:rsidRPr="00581E1C">
              <w:rPr>
                <w:rFonts w:cs="Arial"/>
                <w:szCs w:val="18"/>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1E7E20A0" w14:textId="77777777" w:rsidR="00DC3498" w:rsidRPr="00581E1C" w:rsidRDefault="00DC3498" w:rsidP="00886474">
            <w:pPr>
              <w:pStyle w:val="TAC"/>
              <w:keepNext w:val="0"/>
            </w:pPr>
            <w:r w:rsidRPr="00581E1C">
              <w:rPr>
                <w:rFonts w:cs="Arial"/>
                <w:szCs w:val="18"/>
              </w:rPr>
              <w:t>n28</w:t>
            </w:r>
          </w:p>
        </w:tc>
      </w:tr>
      <w:tr w:rsidR="00DC3498" w:rsidRPr="00581E1C" w14:paraId="29386743"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F6A5A8" w14:textId="77777777" w:rsidR="00DC3498" w:rsidRPr="00581E1C" w:rsidRDefault="00DC3498" w:rsidP="00886474">
            <w:pPr>
              <w:pStyle w:val="TAC"/>
              <w:rPr>
                <w:lang w:eastAsia="zh-CN"/>
              </w:rPr>
            </w:pPr>
            <w:r w:rsidRPr="00581E1C">
              <w:rPr>
                <w:rFonts w:cs="Arial"/>
                <w:szCs w:val="22"/>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663E01AF" w14:textId="77777777" w:rsidR="00DC3498" w:rsidRPr="00581E1C" w:rsidRDefault="00DC3498" w:rsidP="00886474">
            <w:pPr>
              <w:pStyle w:val="TAC"/>
              <w:rPr>
                <w:rFonts w:eastAsia="Malgun Gothic"/>
              </w:rPr>
            </w:pPr>
            <w:r w:rsidRPr="00581E1C">
              <w:t>n30</w:t>
            </w:r>
          </w:p>
        </w:tc>
        <w:tc>
          <w:tcPr>
            <w:tcW w:w="960" w:type="dxa"/>
            <w:tcBorders>
              <w:top w:val="single" w:sz="4" w:space="0" w:color="auto"/>
              <w:left w:val="single" w:sz="4" w:space="0" w:color="auto"/>
              <w:bottom w:val="single" w:sz="4" w:space="0" w:color="auto"/>
              <w:right w:val="single" w:sz="4" w:space="0" w:color="auto"/>
            </w:tcBorders>
            <w:vAlign w:val="center"/>
          </w:tcPr>
          <w:p w14:paraId="73D386BD" w14:textId="77777777" w:rsidR="00DC3498" w:rsidRPr="00581E1C" w:rsidRDefault="00DC3498" w:rsidP="00886474">
            <w:pPr>
              <w:pStyle w:val="TAC"/>
            </w:pPr>
            <w:r w:rsidRPr="00581E1C">
              <w:t>2310</w:t>
            </w:r>
          </w:p>
        </w:tc>
        <w:tc>
          <w:tcPr>
            <w:tcW w:w="964" w:type="dxa"/>
            <w:tcBorders>
              <w:top w:val="single" w:sz="4" w:space="0" w:color="auto"/>
              <w:left w:val="single" w:sz="4" w:space="0" w:color="auto"/>
              <w:bottom w:val="single" w:sz="4" w:space="0" w:color="auto"/>
              <w:right w:val="single" w:sz="4" w:space="0" w:color="auto"/>
            </w:tcBorders>
          </w:tcPr>
          <w:p w14:paraId="14E4FDA5"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FE35585"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3F549A18" w14:textId="77777777" w:rsidR="00DC3498" w:rsidRPr="00581E1C" w:rsidRDefault="00DC3498" w:rsidP="00886474">
            <w:pPr>
              <w:pStyle w:val="TAC"/>
            </w:pPr>
            <w:r w:rsidRPr="00581E1C">
              <w:t>2355</w:t>
            </w:r>
          </w:p>
        </w:tc>
        <w:tc>
          <w:tcPr>
            <w:tcW w:w="977" w:type="dxa"/>
            <w:tcBorders>
              <w:top w:val="single" w:sz="4" w:space="0" w:color="auto"/>
              <w:left w:val="single" w:sz="4" w:space="0" w:color="auto"/>
              <w:bottom w:val="single" w:sz="4" w:space="0" w:color="auto"/>
              <w:right w:val="single" w:sz="4" w:space="0" w:color="auto"/>
            </w:tcBorders>
          </w:tcPr>
          <w:p w14:paraId="2BA86F33" w14:textId="77777777" w:rsidR="00DC3498" w:rsidRPr="00581E1C" w:rsidRDefault="00DC3498" w:rsidP="00886474">
            <w:pPr>
              <w:pStyle w:val="TAC"/>
              <w:rPr>
                <w:rFonts w:eastAsia="Malgun Gothic"/>
                <w:kern w:val="2"/>
                <w:szCs w:val="24"/>
              </w:rPr>
            </w:pPr>
            <w:r w:rsidRPr="00581E1C">
              <w:t>29.2</w:t>
            </w:r>
          </w:p>
        </w:tc>
        <w:tc>
          <w:tcPr>
            <w:tcW w:w="828" w:type="dxa"/>
            <w:tcBorders>
              <w:top w:val="single" w:sz="4" w:space="0" w:color="auto"/>
              <w:left w:val="single" w:sz="4" w:space="0" w:color="auto"/>
              <w:bottom w:val="single" w:sz="4" w:space="0" w:color="auto"/>
              <w:right w:val="single" w:sz="4" w:space="0" w:color="auto"/>
            </w:tcBorders>
          </w:tcPr>
          <w:p w14:paraId="77BEC141"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6C08D09F" w14:textId="77777777" w:rsidR="00DC3498" w:rsidRPr="00581E1C" w:rsidRDefault="00DC3498" w:rsidP="00886474">
            <w:pPr>
              <w:pStyle w:val="TAC"/>
            </w:pPr>
            <w:r w:rsidRPr="00581E1C">
              <w:t>IMD2</w:t>
            </w:r>
            <w:r w:rsidRPr="00581E1C">
              <w:rPr>
                <w:vertAlign w:val="superscript"/>
              </w:rPr>
              <w:t>1</w:t>
            </w:r>
          </w:p>
        </w:tc>
      </w:tr>
      <w:tr w:rsidR="00DC3498" w:rsidRPr="00581E1C" w14:paraId="2E1E32B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3DE46C9"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4E77DE" w14:textId="77777777" w:rsidR="00DC3498" w:rsidRPr="00581E1C" w:rsidRDefault="00DC3498" w:rsidP="00886474">
            <w:pPr>
              <w:pStyle w:val="TAC"/>
              <w:rPr>
                <w:rFonts w:eastAsia="Malgun Gothic"/>
              </w:rPr>
            </w:pPr>
            <w:r w:rsidRPr="00581E1C">
              <w:t>n66</w:t>
            </w:r>
          </w:p>
        </w:tc>
        <w:tc>
          <w:tcPr>
            <w:tcW w:w="960" w:type="dxa"/>
            <w:tcBorders>
              <w:top w:val="single" w:sz="4" w:space="0" w:color="auto"/>
              <w:left w:val="single" w:sz="4" w:space="0" w:color="auto"/>
              <w:bottom w:val="single" w:sz="4" w:space="0" w:color="auto"/>
              <w:right w:val="single" w:sz="4" w:space="0" w:color="auto"/>
            </w:tcBorders>
            <w:vAlign w:val="center"/>
          </w:tcPr>
          <w:p w14:paraId="2A595A63" w14:textId="77777777" w:rsidR="00DC3498" w:rsidRPr="00581E1C" w:rsidRDefault="00DC3498" w:rsidP="00886474">
            <w:pPr>
              <w:pStyle w:val="TAC"/>
            </w:pPr>
            <w:r w:rsidRPr="00581E1C">
              <w:t>1745</w:t>
            </w:r>
          </w:p>
        </w:tc>
        <w:tc>
          <w:tcPr>
            <w:tcW w:w="964" w:type="dxa"/>
            <w:tcBorders>
              <w:top w:val="single" w:sz="4" w:space="0" w:color="auto"/>
              <w:left w:val="single" w:sz="4" w:space="0" w:color="auto"/>
              <w:bottom w:val="single" w:sz="4" w:space="0" w:color="auto"/>
              <w:right w:val="single" w:sz="4" w:space="0" w:color="auto"/>
            </w:tcBorders>
          </w:tcPr>
          <w:p w14:paraId="40ED6088"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6D9D0FB4"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3D70657A" w14:textId="77777777" w:rsidR="00DC3498" w:rsidRPr="00581E1C" w:rsidRDefault="00DC3498" w:rsidP="00886474">
            <w:pPr>
              <w:pStyle w:val="TAC"/>
            </w:pPr>
            <w:r w:rsidRPr="00581E1C">
              <w:t>2145</w:t>
            </w:r>
          </w:p>
        </w:tc>
        <w:tc>
          <w:tcPr>
            <w:tcW w:w="977" w:type="dxa"/>
            <w:tcBorders>
              <w:top w:val="single" w:sz="4" w:space="0" w:color="auto"/>
              <w:left w:val="single" w:sz="4" w:space="0" w:color="auto"/>
              <w:bottom w:val="single" w:sz="4" w:space="0" w:color="auto"/>
              <w:right w:val="single" w:sz="4" w:space="0" w:color="auto"/>
            </w:tcBorders>
          </w:tcPr>
          <w:p w14:paraId="1BF1C12E" w14:textId="77777777" w:rsidR="00DC3498" w:rsidRPr="00581E1C" w:rsidRDefault="00DC3498" w:rsidP="00886474">
            <w:pPr>
              <w:pStyle w:val="TAC"/>
              <w:rPr>
                <w:rFonts w:eastAsia="Malgun Gothic"/>
                <w:kern w:val="2"/>
                <w:szCs w:val="24"/>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48CBC9B"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462C574E" w14:textId="77777777" w:rsidR="00DC3498" w:rsidRPr="00581E1C" w:rsidRDefault="00DC3498" w:rsidP="00886474">
            <w:pPr>
              <w:pStyle w:val="TAC"/>
            </w:pPr>
            <w:r w:rsidRPr="00581E1C">
              <w:t>N/A</w:t>
            </w:r>
          </w:p>
        </w:tc>
      </w:tr>
      <w:tr w:rsidR="00DC3498" w:rsidRPr="00581E1C" w14:paraId="59502F7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78D499C"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4DD46A" w14:textId="77777777" w:rsidR="00DC3498" w:rsidRPr="00581E1C" w:rsidRDefault="00DC3498" w:rsidP="00886474">
            <w:pPr>
              <w:pStyle w:val="TAC"/>
              <w:rPr>
                <w:rFonts w:eastAsia="Malgun Gothic"/>
              </w:rPr>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5EDAD22E" w14:textId="77777777" w:rsidR="00DC3498" w:rsidRPr="00581E1C" w:rsidRDefault="00DC3498" w:rsidP="00886474">
            <w:pPr>
              <w:pStyle w:val="TAC"/>
            </w:pPr>
            <w:r w:rsidRPr="00581E1C">
              <w:t>4100</w:t>
            </w:r>
          </w:p>
        </w:tc>
        <w:tc>
          <w:tcPr>
            <w:tcW w:w="964" w:type="dxa"/>
            <w:tcBorders>
              <w:top w:val="single" w:sz="4" w:space="0" w:color="auto"/>
              <w:left w:val="single" w:sz="4" w:space="0" w:color="auto"/>
              <w:bottom w:val="single" w:sz="4" w:space="0" w:color="auto"/>
              <w:right w:val="single" w:sz="4" w:space="0" w:color="auto"/>
            </w:tcBorders>
          </w:tcPr>
          <w:p w14:paraId="0BBE093A"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1474B9BC"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5D061598" w14:textId="77777777" w:rsidR="00DC3498" w:rsidRPr="00581E1C" w:rsidRDefault="00DC3498" w:rsidP="00886474">
            <w:pPr>
              <w:pStyle w:val="TAC"/>
            </w:pPr>
            <w:r w:rsidRPr="00581E1C">
              <w:t>4100</w:t>
            </w:r>
          </w:p>
        </w:tc>
        <w:tc>
          <w:tcPr>
            <w:tcW w:w="977" w:type="dxa"/>
            <w:tcBorders>
              <w:top w:val="single" w:sz="4" w:space="0" w:color="auto"/>
              <w:left w:val="single" w:sz="4" w:space="0" w:color="auto"/>
              <w:bottom w:val="single" w:sz="4" w:space="0" w:color="auto"/>
              <w:right w:val="single" w:sz="4" w:space="0" w:color="auto"/>
            </w:tcBorders>
          </w:tcPr>
          <w:p w14:paraId="4D77602E" w14:textId="77777777" w:rsidR="00DC3498" w:rsidRPr="00581E1C" w:rsidRDefault="00DC3498" w:rsidP="00886474">
            <w:pPr>
              <w:pStyle w:val="TAC"/>
              <w:rPr>
                <w:rFonts w:eastAsia="Malgun Gothic"/>
                <w:kern w:val="2"/>
                <w:szCs w:val="24"/>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7B19721"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72FFC5B2" w14:textId="77777777" w:rsidR="00DC3498" w:rsidRPr="00581E1C" w:rsidRDefault="00DC3498" w:rsidP="00886474">
            <w:pPr>
              <w:pStyle w:val="TAC"/>
            </w:pPr>
            <w:r w:rsidRPr="00581E1C">
              <w:t>N/A</w:t>
            </w:r>
          </w:p>
        </w:tc>
      </w:tr>
      <w:tr w:rsidR="00DC3498" w:rsidRPr="00581E1C" w14:paraId="68EFDA6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43A5839"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577B0A" w14:textId="77777777" w:rsidR="00DC3498" w:rsidRPr="00581E1C" w:rsidRDefault="00DC3498" w:rsidP="00886474">
            <w:pPr>
              <w:pStyle w:val="TAC"/>
              <w:rPr>
                <w:rFonts w:eastAsia="Malgun Gothic"/>
              </w:rPr>
            </w:pPr>
            <w:r w:rsidRPr="00581E1C">
              <w:t>n30</w:t>
            </w:r>
          </w:p>
        </w:tc>
        <w:tc>
          <w:tcPr>
            <w:tcW w:w="960" w:type="dxa"/>
            <w:tcBorders>
              <w:top w:val="single" w:sz="4" w:space="0" w:color="auto"/>
              <w:left w:val="single" w:sz="4" w:space="0" w:color="auto"/>
              <w:bottom w:val="single" w:sz="4" w:space="0" w:color="auto"/>
              <w:right w:val="single" w:sz="4" w:space="0" w:color="auto"/>
            </w:tcBorders>
            <w:vAlign w:val="center"/>
          </w:tcPr>
          <w:p w14:paraId="2018240C" w14:textId="77777777" w:rsidR="00DC3498" w:rsidRPr="00581E1C" w:rsidRDefault="00DC3498" w:rsidP="00886474">
            <w:pPr>
              <w:pStyle w:val="TAC"/>
            </w:pPr>
            <w:r w:rsidRPr="00581E1C">
              <w:t>2310</w:t>
            </w:r>
          </w:p>
        </w:tc>
        <w:tc>
          <w:tcPr>
            <w:tcW w:w="964" w:type="dxa"/>
            <w:tcBorders>
              <w:top w:val="single" w:sz="4" w:space="0" w:color="auto"/>
              <w:left w:val="single" w:sz="4" w:space="0" w:color="auto"/>
              <w:bottom w:val="single" w:sz="4" w:space="0" w:color="auto"/>
              <w:right w:val="single" w:sz="4" w:space="0" w:color="auto"/>
            </w:tcBorders>
          </w:tcPr>
          <w:p w14:paraId="592BAC1C"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7B76A082"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10F8A27A" w14:textId="77777777" w:rsidR="00DC3498" w:rsidRPr="00581E1C" w:rsidRDefault="00DC3498" w:rsidP="00886474">
            <w:pPr>
              <w:pStyle w:val="TAC"/>
            </w:pPr>
            <w:r w:rsidRPr="00581E1C">
              <w:t>2355</w:t>
            </w:r>
          </w:p>
        </w:tc>
        <w:tc>
          <w:tcPr>
            <w:tcW w:w="977" w:type="dxa"/>
            <w:tcBorders>
              <w:top w:val="single" w:sz="4" w:space="0" w:color="auto"/>
              <w:left w:val="single" w:sz="4" w:space="0" w:color="auto"/>
              <w:bottom w:val="single" w:sz="4" w:space="0" w:color="auto"/>
              <w:right w:val="single" w:sz="4" w:space="0" w:color="auto"/>
            </w:tcBorders>
          </w:tcPr>
          <w:p w14:paraId="2D7DD08D" w14:textId="77777777" w:rsidR="00DC3498" w:rsidRPr="00581E1C" w:rsidRDefault="00DC3498" w:rsidP="00886474">
            <w:pPr>
              <w:pStyle w:val="TAC"/>
              <w:rPr>
                <w:rFonts w:eastAsia="Malgun Gothic"/>
                <w:kern w:val="2"/>
                <w:szCs w:val="24"/>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EB68DD5"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4C6C11B3" w14:textId="77777777" w:rsidR="00DC3498" w:rsidRPr="00581E1C" w:rsidRDefault="00DC3498" w:rsidP="00886474">
            <w:pPr>
              <w:pStyle w:val="TAC"/>
            </w:pPr>
            <w:r w:rsidRPr="00581E1C">
              <w:t>N/A</w:t>
            </w:r>
          </w:p>
        </w:tc>
      </w:tr>
      <w:tr w:rsidR="00DC3498" w:rsidRPr="00581E1C" w14:paraId="39A9A74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49A0A6A"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8E676A" w14:textId="77777777" w:rsidR="00DC3498" w:rsidRPr="00581E1C" w:rsidRDefault="00DC3498" w:rsidP="00886474">
            <w:pPr>
              <w:pStyle w:val="TAC"/>
              <w:rPr>
                <w:rFonts w:eastAsia="Malgun Gothic"/>
              </w:rPr>
            </w:pPr>
            <w:r w:rsidRPr="00581E1C">
              <w:t>n66</w:t>
            </w:r>
          </w:p>
        </w:tc>
        <w:tc>
          <w:tcPr>
            <w:tcW w:w="960" w:type="dxa"/>
            <w:tcBorders>
              <w:top w:val="single" w:sz="4" w:space="0" w:color="auto"/>
              <w:left w:val="single" w:sz="4" w:space="0" w:color="auto"/>
              <w:bottom w:val="single" w:sz="4" w:space="0" w:color="auto"/>
              <w:right w:val="single" w:sz="4" w:space="0" w:color="auto"/>
            </w:tcBorders>
            <w:vAlign w:val="center"/>
          </w:tcPr>
          <w:p w14:paraId="56221E5B" w14:textId="77777777" w:rsidR="00DC3498" w:rsidRPr="00581E1C" w:rsidRDefault="00DC3498" w:rsidP="00886474">
            <w:pPr>
              <w:pStyle w:val="TAC"/>
            </w:pPr>
            <w:r w:rsidRPr="00581E1C">
              <w:t>1760</w:t>
            </w:r>
          </w:p>
        </w:tc>
        <w:tc>
          <w:tcPr>
            <w:tcW w:w="964" w:type="dxa"/>
            <w:tcBorders>
              <w:top w:val="single" w:sz="4" w:space="0" w:color="auto"/>
              <w:left w:val="single" w:sz="4" w:space="0" w:color="auto"/>
              <w:bottom w:val="single" w:sz="4" w:space="0" w:color="auto"/>
              <w:right w:val="single" w:sz="4" w:space="0" w:color="auto"/>
            </w:tcBorders>
          </w:tcPr>
          <w:p w14:paraId="75F36285"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51783E0"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422AF015" w14:textId="77777777" w:rsidR="00DC3498" w:rsidRPr="00581E1C" w:rsidRDefault="00DC3498" w:rsidP="00886474">
            <w:pPr>
              <w:pStyle w:val="TAC"/>
            </w:pPr>
            <w:r w:rsidRPr="00581E1C">
              <w:t>2160</w:t>
            </w:r>
          </w:p>
        </w:tc>
        <w:tc>
          <w:tcPr>
            <w:tcW w:w="977" w:type="dxa"/>
            <w:tcBorders>
              <w:top w:val="single" w:sz="4" w:space="0" w:color="auto"/>
              <w:left w:val="single" w:sz="4" w:space="0" w:color="auto"/>
              <w:bottom w:val="single" w:sz="4" w:space="0" w:color="auto"/>
              <w:right w:val="single" w:sz="4" w:space="0" w:color="auto"/>
            </w:tcBorders>
          </w:tcPr>
          <w:p w14:paraId="044928F4" w14:textId="77777777" w:rsidR="00DC3498" w:rsidRPr="00581E1C" w:rsidRDefault="00DC3498" w:rsidP="00886474">
            <w:pPr>
              <w:pStyle w:val="TAC"/>
              <w:rPr>
                <w:rFonts w:eastAsia="Malgun Gothic"/>
                <w:kern w:val="2"/>
                <w:szCs w:val="24"/>
              </w:rPr>
            </w:pPr>
            <w:r w:rsidRPr="00581E1C">
              <w:t>8.7</w:t>
            </w:r>
          </w:p>
        </w:tc>
        <w:tc>
          <w:tcPr>
            <w:tcW w:w="828" w:type="dxa"/>
            <w:tcBorders>
              <w:top w:val="single" w:sz="4" w:space="0" w:color="auto"/>
              <w:left w:val="single" w:sz="4" w:space="0" w:color="auto"/>
              <w:bottom w:val="single" w:sz="4" w:space="0" w:color="auto"/>
              <w:right w:val="single" w:sz="4" w:space="0" w:color="auto"/>
            </w:tcBorders>
          </w:tcPr>
          <w:p w14:paraId="05B4CB85"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03F06D9C" w14:textId="77777777" w:rsidR="00DC3498" w:rsidRPr="00581E1C" w:rsidRDefault="00DC3498" w:rsidP="00886474">
            <w:pPr>
              <w:pStyle w:val="TAC"/>
            </w:pPr>
            <w:r w:rsidRPr="00581E1C">
              <w:t>IMD4</w:t>
            </w:r>
          </w:p>
        </w:tc>
      </w:tr>
      <w:tr w:rsidR="00DC3498" w:rsidRPr="00581E1C" w14:paraId="0C63894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C842691"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C84A3D" w14:textId="77777777" w:rsidR="00DC3498" w:rsidRPr="00581E1C" w:rsidRDefault="00DC3498" w:rsidP="00886474">
            <w:pPr>
              <w:pStyle w:val="TAC"/>
              <w:rPr>
                <w:rFonts w:eastAsia="Malgun Gothic"/>
              </w:rPr>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02D4DD88" w14:textId="77777777" w:rsidR="00DC3498" w:rsidRPr="00581E1C" w:rsidRDefault="00DC3498" w:rsidP="00886474">
            <w:pPr>
              <w:pStyle w:val="TAC"/>
            </w:pPr>
            <w:r w:rsidRPr="00581E1C">
              <w:t>3390</w:t>
            </w:r>
          </w:p>
        </w:tc>
        <w:tc>
          <w:tcPr>
            <w:tcW w:w="964" w:type="dxa"/>
            <w:tcBorders>
              <w:top w:val="single" w:sz="4" w:space="0" w:color="auto"/>
              <w:left w:val="single" w:sz="4" w:space="0" w:color="auto"/>
              <w:bottom w:val="single" w:sz="4" w:space="0" w:color="auto"/>
              <w:right w:val="single" w:sz="4" w:space="0" w:color="auto"/>
            </w:tcBorders>
          </w:tcPr>
          <w:p w14:paraId="3B4355F1"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2144C67D"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667F5BE9" w14:textId="77777777" w:rsidR="00DC3498" w:rsidRPr="00581E1C" w:rsidRDefault="00DC3498" w:rsidP="00886474">
            <w:pPr>
              <w:pStyle w:val="TAC"/>
            </w:pPr>
            <w:r w:rsidRPr="00581E1C">
              <w:t>3390</w:t>
            </w:r>
          </w:p>
        </w:tc>
        <w:tc>
          <w:tcPr>
            <w:tcW w:w="977" w:type="dxa"/>
            <w:tcBorders>
              <w:top w:val="single" w:sz="4" w:space="0" w:color="auto"/>
              <w:left w:val="single" w:sz="4" w:space="0" w:color="auto"/>
              <w:bottom w:val="single" w:sz="4" w:space="0" w:color="auto"/>
              <w:right w:val="single" w:sz="4" w:space="0" w:color="auto"/>
            </w:tcBorders>
          </w:tcPr>
          <w:p w14:paraId="3EF5E3D1" w14:textId="77777777" w:rsidR="00DC3498" w:rsidRPr="00581E1C" w:rsidRDefault="00DC3498" w:rsidP="00886474">
            <w:pPr>
              <w:pStyle w:val="TAC"/>
              <w:rPr>
                <w:rFonts w:eastAsia="Malgun Gothic"/>
                <w:kern w:val="2"/>
                <w:szCs w:val="24"/>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A31B186"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5F745165" w14:textId="77777777" w:rsidR="00DC3498" w:rsidRPr="00581E1C" w:rsidRDefault="00DC3498" w:rsidP="00886474">
            <w:pPr>
              <w:pStyle w:val="TAC"/>
            </w:pPr>
            <w:r w:rsidRPr="00581E1C">
              <w:t>N/A</w:t>
            </w:r>
          </w:p>
        </w:tc>
      </w:tr>
      <w:tr w:rsidR="00DC3498" w:rsidRPr="00581E1C" w14:paraId="6813C17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197213E"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E3324B" w14:textId="77777777" w:rsidR="00DC3498" w:rsidRPr="00581E1C" w:rsidRDefault="00DC3498" w:rsidP="00886474">
            <w:pPr>
              <w:pStyle w:val="TAC"/>
              <w:rPr>
                <w:rFonts w:eastAsia="Malgun Gothic"/>
              </w:rPr>
            </w:pPr>
            <w:r w:rsidRPr="00581E1C">
              <w:t>n30</w:t>
            </w:r>
          </w:p>
        </w:tc>
        <w:tc>
          <w:tcPr>
            <w:tcW w:w="960" w:type="dxa"/>
            <w:tcBorders>
              <w:top w:val="single" w:sz="4" w:space="0" w:color="auto"/>
              <w:left w:val="single" w:sz="4" w:space="0" w:color="auto"/>
              <w:bottom w:val="single" w:sz="4" w:space="0" w:color="auto"/>
              <w:right w:val="single" w:sz="4" w:space="0" w:color="auto"/>
            </w:tcBorders>
            <w:vAlign w:val="center"/>
          </w:tcPr>
          <w:p w14:paraId="100D613C" w14:textId="77777777" w:rsidR="00DC3498" w:rsidRPr="00581E1C" w:rsidRDefault="00DC3498" w:rsidP="00886474">
            <w:pPr>
              <w:pStyle w:val="TAC"/>
            </w:pPr>
            <w:r w:rsidRPr="00581E1C">
              <w:t>2310</w:t>
            </w:r>
          </w:p>
        </w:tc>
        <w:tc>
          <w:tcPr>
            <w:tcW w:w="964" w:type="dxa"/>
            <w:tcBorders>
              <w:top w:val="single" w:sz="4" w:space="0" w:color="auto"/>
              <w:left w:val="single" w:sz="4" w:space="0" w:color="auto"/>
              <w:bottom w:val="single" w:sz="4" w:space="0" w:color="auto"/>
              <w:right w:val="single" w:sz="4" w:space="0" w:color="auto"/>
            </w:tcBorders>
          </w:tcPr>
          <w:p w14:paraId="6C57E32E"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2B3583F"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354D182B" w14:textId="77777777" w:rsidR="00DC3498" w:rsidRPr="00581E1C" w:rsidRDefault="00DC3498" w:rsidP="00886474">
            <w:pPr>
              <w:pStyle w:val="TAC"/>
            </w:pPr>
            <w:r w:rsidRPr="00581E1C">
              <w:t>2355</w:t>
            </w:r>
          </w:p>
        </w:tc>
        <w:tc>
          <w:tcPr>
            <w:tcW w:w="977" w:type="dxa"/>
            <w:tcBorders>
              <w:top w:val="single" w:sz="4" w:space="0" w:color="auto"/>
              <w:left w:val="single" w:sz="4" w:space="0" w:color="auto"/>
              <w:bottom w:val="single" w:sz="4" w:space="0" w:color="auto"/>
              <w:right w:val="single" w:sz="4" w:space="0" w:color="auto"/>
            </w:tcBorders>
          </w:tcPr>
          <w:p w14:paraId="69A4F4B3" w14:textId="77777777" w:rsidR="00DC3498" w:rsidRPr="00581E1C" w:rsidRDefault="00DC3498" w:rsidP="00886474">
            <w:pPr>
              <w:pStyle w:val="TAC"/>
              <w:rPr>
                <w:rFonts w:eastAsia="Malgun Gothic"/>
                <w:kern w:val="2"/>
                <w:szCs w:val="24"/>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84C6804"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263F5E5C" w14:textId="77777777" w:rsidR="00DC3498" w:rsidRPr="00581E1C" w:rsidRDefault="00DC3498" w:rsidP="00886474">
            <w:pPr>
              <w:pStyle w:val="TAC"/>
            </w:pPr>
            <w:r w:rsidRPr="00581E1C">
              <w:t>N/A</w:t>
            </w:r>
          </w:p>
        </w:tc>
      </w:tr>
      <w:tr w:rsidR="00DC3498" w:rsidRPr="00581E1C" w14:paraId="463A657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8F1EE7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5604D9" w14:textId="77777777" w:rsidR="00DC3498" w:rsidRPr="00581E1C" w:rsidRDefault="00DC3498" w:rsidP="00886474">
            <w:pPr>
              <w:pStyle w:val="TAC"/>
              <w:rPr>
                <w:rFonts w:eastAsia="Malgun Gothic"/>
              </w:rPr>
            </w:pPr>
            <w:r w:rsidRPr="00581E1C">
              <w:t>n66</w:t>
            </w:r>
          </w:p>
        </w:tc>
        <w:tc>
          <w:tcPr>
            <w:tcW w:w="960" w:type="dxa"/>
            <w:tcBorders>
              <w:top w:val="single" w:sz="4" w:space="0" w:color="auto"/>
              <w:left w:val="single" w:sz="4" w:space="0" w:color="auto"/>
              <w:bottom w:val="single" w:sz="4" w:space="0" w:color="auto"/>
              <w:right w:val="single" w:sz="4" w:space="0" w:color="auto"/>
            </w:tcBorders>
            <w:vAlign w:val="center"/>
          </w:tcPr>
          <w:p w14:paraId="0304ECD3" w14:textId="77777777" w:rsidR="00DC3498" w:rsidRPr="00581E1C" w:rsidRDefault="00DC3498" w:rsidP="00886474">
            <w:pPr>
              <w:pStyle w:val="TAC"/>
            </w:pPr>
            <w:r w:rsidRPr="00581E1C">
              <w:t>1745</w:t>
            </w:r>
          </w:p>
        </w:tc>
        <w:tc>
          <w:tcPr>
            <w:tcW w:w="964" w:type="dxa"/>
            <w:tcBorders>
              <w:top w:val="single" w:sz="4" w:space="0" w:color="auto"/>
              <w:left w:val="single" w:sz="4" w:space="0" w:color="auto"/>
              <w:bottom w:val="single" w:sz="4" w:space="0" w:color="auto"/>
              <w:right w:val="single" w:sz="4" w:space="0" w:color="auto"/>
            </w:tcBorders>
          </w:tcPr>
          <w:p w14:paraId="6EFE1505"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4794DC4"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vAlign w:val="center"/>
          </w:tcPr>
          <w:p w14:paraId="5CA926CD" w14:textId="77777777" w:rsidR="00DC3498" w:rsidRPr="00581E1C" w:rsidRDefault="00DC3498" w:rsidP="00886474">
            <w:pPr>
              <w:pStyle w:val="TAC"/>
            </w:pPr>
            <w:r w:rsidRPr="00581E1C">
              <w:t>2145</w:t>
            </w:r>
          </w:p>
        </w:tc>
        <w:tc>
          <w:tcPr>
            <w:tcW w:w="977" w:type="dxa"/>
            <w:tcBorders>
              <w:top w:val="single" w:sz="4" w:space="0" w:color="auto"/>
              <w:left w:val="single" w:sz="4" w:space="0" w:color="auto"/>
              <w:bottom w:val="single" w:sz="4" w:space="0" w:color="auto"/>
              <w:right w:val="single" w:sz="4" w:space="0" w:color="auto"/>
            </w:tcBorders>
          </w:tcPr>
          <w:p w14:paraId="60427511" w14:textId="77777777" w:rsidR="00DC3498" w:rsidRPr="00581E1C" w:rsidRDefault="00DC3498" w:rsidP="00886474">
            <w:pPr>
              <w:pStyle w:val="TAC"/>
              <w:rPr>
                <w:rFonts w:eastAsia="Malgun Gothic"/>
                <w:kern w:val="2"/>
                <w:szCs w:val="24"/>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091EAE9"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vAlign w:val="center"/>
          </w:tcPr>
          <w:p w14:paraId="28EDCF67" w14:textId="77777777" w:rsidR="00DC3498" w:rsidRPr="00581E1C" w:rsidRDefault="00DC3498" w:rsidP="00886474">
            <w:pPr>
              <w:pStyle w:val="TAC"/>
            </w:pPr>
            <w:r w:rsidRPr="00581E1C">
              <w:t>N/A</w:t>
            </w:r>
          </w:p>
        </w:tc>
      </w:tr>
      <w:tr w:rsidR="00DC3498" w:rsidRPr="00581E1C" w14:paraId="65D05050"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53E8F7"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1D17EF" w14:textId="77777777" w:rsidR="00DC3498" w:rsidRPr="00581E1C" w:rsidRDefault="00DC3498" w:rsidP="00886474">
            <w:pPr>
              <w:pStyle w:val="TAC"/>
              <w:rPr>
                <w:rFonts w:eastAsia="Malgun Gothic"/>
              </w:rPr>
            </w:pPr>
            <w:r w:rsidRPr="00581E1C">
              <w:t>n77</w:t>
            </w:r>
          </w:p>
        </w:tc>
        <w:tc>
          <w:tcPr>
            <w:tcW w:w="960" w:type="dxa"/>
            <w:tcBorders>
              <w:top w:val="single" w:sz="4" w:space="0" w:color="auto"/>
              <w:left w:val="single" w:sz="4" w:space="0" w:color="auto"/>
              <w:bottom w:val="single" w:sz="4" w:space="0" w:color="auto"/>
              <w:right w:val="single" w:sz="4" w:space="0" w:color="auto"/>
            </w:tcBorders>
            <w:vAlign w:val="center"/>
          </w:tcPr>
          <w:p w14:paraId="7E2BFB3F" w14:textId="77777777" w:rsidR="00DC3498" w:rsidRPr="00581E1C" w:rsidRDefault="00DC3498" w:rsidP="00886474">
            <w:pPr>
              <w:pStyle w:val="TAC"/>
            </w:pPr>
            <w:r w:rsidRPr="00581E1C">
              <w:t>4055</w:t>
            </w:r>
          </w:p>
        </w:tc>
        <w:tc>
          <w:tcPr>
            <w:tcW w:w="964" w:type="dxa"/>
            <w:tcBorders>
              <w:top w:val="single" w:sz="4" w:space="0" w:color="auto"/>
              <w:left w:val="single" w:sz="4" w:space="0" w:color="auto"/>
              <w:bottom w:val="single" w:sz="4" w:space="0" w:color="auto"/>
              <w:right w:val="single" w:sz="4" w:space="0" w:color="auto"/>
            </w:tcBorders>
          </w:tcPr>
          <w:p w14:paraId="78528E67"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122E02A0"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vAlign w:val="center"/>
          </w:tcPr>
          <w:p w14:paraId="0A277BAF" w14:textId="77777777" w:rsidR="00DC3498" w:rsidRPr="00581E1C" w:rsidRDefault="00DC3498" w:rsidP="00886474">
            <w:pPr>
              <w:pStyle w:val="TAC"/>
            </w:pPr>
            <w:r w:rsidRPr="00581E1C">
              <w:t>4055</w:t>
            </w:r>
          </w:p>
        </w:tc>
        <w:tc>
          <w:tcPr>
            <w:tcW w:w="977" w:type="dxa"/>
            <w:tcBorders>
              <w:top w:val="single" w:sz="4" w:space="0" w:color="auto"/>
              <w:left w:val="single" w:sz="4" w:space="0" w:color="auto"/>
              <w:bottom w:val="single" w:sz="4" w:space="0" w:color="auto"/>
              <w:right w:val="single" w:sz="4" w:space="0" w:color="auto"/>
            </w:tcBorders>
          </w:tcPr>
          <w:p w14:paraId="27C0ADF6" w14:textId="77777777" w:rsidR="00DC3498" w:rsidRPr="00581E1C" w:rsidRDefault="00DC3498" w:rsidP="00886474">
            <w:pPr>
              <w:pStyle w:val="TAC"/>
              <w:rPr>
                <w:rFonts w:eastAsia="Malgun Gothic"/>
                <w:kern w:val="2"/>
                <w:szCs w:val="24"/>
              </w:rPr>
            </w:pPr>
            <w:r w:rsidRPr="00581E1C">
              <w:t>28.4</w:t>
            </w:r>
          </w:p>
        </w:tc>
        <w:tc>
          <w:tcPr>
            <w:tcW w:w="828" w:type="dxa"/>
            <w:tcBorders>
              <w:top w:val="single" w:sz="4" w:space="0" w:color="auto"/>
              <w:left w:val="single" w:sz="4" w:space="0" w:color="auto"/>
              <w:bottom w:val="single" w:sz="4" w:space="0" w:color="auto"/>
              <w:right w:val="single" w:sz="4" w:space="0" w:color="auto"/>
            </w:tcBorders>
          </w:tcPr>
          <w:p w14:paraId="25DE717D"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vAlign w:val="center"/>
          </w:tcPr>
          <w:p w14:paraId="61B487F3" w14:textId="77777777" w:rsidR="00DC3498" w:rsidRPr="00581E1C" w:rsidRDefault="00DC3498" w:rsidP="00886474">
            <w:pPr>
              <w:pStyle w:val="TAC"/>
            </w:pPr>
            <w:r w:rsidRPr="00581E1C">
              <w:t>IMD2</w:t>
            </w:r>
            <w:r w:rsidRPr="00581E1C">
              <w:rPr>
                <w:vertAlign w:val="superscript"/>
              </w:rPr>
              <w:t>1</w:t>
            </w:r>
          </w:p>
        </w:tc>
      </w:tr>
      <w:tr w:rsidR="00DC3498" w:rsidRPr="00581E1C" w14:paraId="3932C83D"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A60181" w14:textId="77777777" w:rsidR="00DC3498" w:rsidRPr="00581E1C" w:rsidRDefault="00DC3498" w:rsidP="00886474">
            <w:pPr>
              <w:pStyle w:val="TAC"/>
              <w:rPr>
                <w:lang w:eastAsia="zh-CN"/>
              </w:rPr>
            </w:pPr>
            <w:r w:rsidRPr="00581E1C">
              <w:rPr>
                <w:lang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12946FAF" w14:textId="77777777" w:rsidR="00DC3498" w:rsidRPr="00581E1C" w:rsidRDefault="00DC3498" w:rsidP="00886474">
            <w:pPr>
              <w:pStyle w:val="TAC"/>
              <w:rPr>
                <w:rFonts w:cs="Arial"/>
                <w:szCs w:val="18"/>
                <w:lang w:eastAsia="zh-CN"/>
              </w:rPr>
            </w:pPr>
            <w:r w:rsidRPr="00581E1C">
              <w:t>n38</w:t>
            </w:r>
          </w:p>
        </w:tc>
        <w:tc>
          <w:tcPr>
            <w:tcW w:w="960" w:type="dxa"/>
            <w:tcBorders>
              <w:top w:val="single" w:sz="4" w:space="0" w:color="auto"/>
              <w:left w:val="single" w:sz="4" w:space="0" w:color="auto"/>
              <w:bottom w:val="single" w:sz="4" w:space="0" w:color="auto"/>
              <w:right w:val="single" w:sz="4" w:space="0" w:color="auto"/>
            </w:tcBorders>
          </w:tcPr>
          <w:p w14:paraId="638D3A6E" w14:textId="77777777" w:rsidR="00DC3498" w:rsidRPr="00581E1C" w:rsidRDefault="00DC3498" w:rsidP="00886474">
            <w:pPr>
              <w:pStyle w:val="TAC"/>
              <w:rPr>
                <w:rFonts w:cs="Arial"/>
                <w:color w:val="000000"/>
                <w:szCs w:val="18"/>
              </w:rPr>
            </w:pPr>
            <w:r w:rsidRPr="00581E1C">
              <w:t>2550</w:t>
            </w:r>
          </w:p>
        </w:tc>
        <w:tc>
          <w:tcPr>
            <w:tcW w:w="964" w:type="dxa"/>
            <w:tcBorders>
              <w:top w:val="single" w:sz="4" w:space="0" w:color="auto"/>
              <w:left w:val="single" w:sz="4" w:space="0" w:color="auto"/>
              <w:bottom w:val="single" w:sz="4" w:space="0" w:color="auto"/>
              <w:right w:val="single" w:sz="4" w:space="0" w:color="auto"/>
            </w:tcBorders>
          </w:tcPr>
          <w:p w14:paraId="3C076E18" w14:textId="77777777" w:rsidR="00DC3498" w:rsidRPr="00581E1C" w:rsidRDefault="00DC3498" w:rsidP="00886474">
            <w:pPr>
              <w:pStyle w:val="TAC"/>
              <w:rPr>
                <w:rFonts w:cs="Arial"/>
                <w:color w:val="000000"/>
                <w:szCs w:val="18"/>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04176A49" w14:textId="77777777" w:rsidR="00DC3498" w:rsidRPr="00581E1C" w:rsidRDefault="00DC3498" w:rsidP="00886474">
            <w:pPr>
              <w:pStyle w:val="TAC"/>
              <w:rPr>
                <w:rFonts w:cs="Arial"/>
                <w:color w:val="000000"/>
                <w:szCs w:val="18"/>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15524A6" w14:textId="77777777" w:rsidR="00DC3498" w:rsidRPr="00581E1C" w:rsidRDefault="00DC3498" w:rsidP="00886474">
            <w:pPr>
              <w:pStyle w:val="TAC"/>
              <w:rPr>
                <w:rFonts w:cs="Arial"/>
                <w:color w:val="000000"/>
                <w:szCs w:val="18"/>
              </w:rPr>
            </w:pPr>
            <w:r w:rsidRPr="00581E1C">
              <w:t>2550</w:t>
            </w:r>
          </w:p>
        </w:tc>
        <w:tc>
          <w:tcPr>
            <w:tcW w:w="977" w:type="dxa"/>
            <w:tcBorders>
              <w:top w:val="single" w:sz="4" w:space="0" w:color="auto"/>
              <w:left w:val="single" w:sz="4" w:space="0" w:color="auto"/>
              <w:bottom w:val="single" w:sz="4" w:space="0" w:color="auto"/>
              <w:right w:val="single" w:sz="4" w:space="0" w:color="auto"/>
            </w:tcBorders>
          </w:tcPr>
          <w:p w14:paraId="0A6BBBA4"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20A330E"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3C558DEE" w14:textId="77777777" w:rsidR="00DC3498" w:rsidRPr="00581E1C" w:rsidRDefault="00DC3498" w:rsidP="00886474">
            <w:pPr>
              <w:pStyle w:val="TAC"/>
              <w:rPr>
                <w:lang w:eastAsia="zh-CN"/>
              </w:rPr>
            </w:pPr>
            <w:r w:rsidRPr="00581E1C">
              <w:t>N/A</w:t>
            </w:r>
          </w:p>
        </w:tc>
      </w:tr>
      <w:tr w:rsidR="00DC3498" w:rsidRPr="00581E1C" w14:paraId="1333763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C38B1C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086B5E" w14:textId="77777777" w:rsidR="00DC3498" w:rsidRPr="00581E1C" w:rsidRDefault="00DC3498" w:rsidP="00886474">
            <w:pPr>
              <w:pStyle w:val="TAC"/>
              <w:rPr>
                <w:rFonts w:cs="Arial"/>
                <w:szCs w:val="18"/>
                <w:lang w:eastAsia="zh-CN"/>
              </w:rPr>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1C0BD3C9" w14:textId="77777777" w:rsidR="00DC3498" w:rsidRPr="00581E1C" w:rsidRDefault="00DC3498" w:rsidP="00886474">
            <w:pPr>
              <w:pStyle w:val="TAC"/>
              <w:rPr>
                <w:rFonts w:cs="Arial"/>
                <w:color w:val="000000"/>
                <w:szCs w:val="18"/>
              </w:rPr>
            </w:pPr>
            <w:r w:rsidRPr="00581E1C">
              <w:t>1750</w:t>
            </w:r>
          </w:p>
        </w:tc>
        <w:tc>
          <w:tcPr>
            <w:tcW w:w="964" w:type="dxa"/>
            <w:tcBorders>
              <w:top w:val="single" w:sz="4" w:space="0" w:color="auto"/>
              <w:left w:val="single" w:sz="4" w:space="0" w:color="auto"/>
              <w:bottom w:val="single" w:sz="4" w:space="0" w:color="auto"/>
              <w:right w:val="single" w:sz="4" w:space="0" w:color="auto"/>
            </w:tcBorders>
          </w:tcPr>
          <w:p w14:paraId="0CC8894F" w14:textId="77777777" w:rsidR="00DC3498" w:rsidRPr="00581E1C" w:rsidRDefault="00DC3498" w:rsidP="00886474">
            <w:pPr>
              <w:pStyle w:val="TAC"/>
              <w:rPr>
                <w:rFonts w:cs="Arial"/>
                <w:color w:val="000000"/>
                <w:szCs w:val="18"/>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04485386" w14:textId="77777777" w:rsidR="00DC3498" w:rsidRPr="00581E1C" w:rsidRDefault="00DC3498" w:rsidP="00886474">
            <w:pPr>
              <w:pStyle w:val="TAC"/>
              <w:rPr>
                <w:rFonts w:cs="Arial"/>
                <w:color w:val="000000"/>
                <w:szCs w:val="18"/>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65B8FB84" w14:textId="77777777" w:rsidR="00DC3498" w:rsidRPr="00581E1C" w:rsidRDefault="00DC3498" w:rsidP="00886474">
            <w:pPr>
              <w:pStyle w:val="TAC"/>
              <w:rPr>
                <w:rFonts w:cs="Arial"/>
                <w:color w:val="000000"/>
                <w:szCs w:val="18"/>
              </w:rPr>
            </w:pPr>
            <w:r w:rsidRPr="00581E1C">
              <w:t>2150</w:t>
            </w:r>
          </w:p>
        </w:tc>
        <w:tc>
          <w:tcPr>
            <w:tcW w:w="977" w:type="dxa"/>
            <w:tcBorders>
              <w:top w:val="single" w:sz="4" w:space="0" w:color="auto"/>
              <w:left w:val="single" w:sz="4" w:space="0" w:color="auto"/>
              <w:bottom w:val="single" w:sz="4" w:space="0" w:color="auto"/>
              <w:right w:val="single" w:sz="4" w:space="0" w:color="auto"/>
            </w:tcBorders>
          </w:tcPr>
          <w:p w14:paraId="0495EDDE" w14:textId="77777777" w:rsidR="00DC3498" w:rsidRPr="00581E1C" w:rsidRDefault="00DC3498" w:rsidP="00886474">
            <w:pPr>
              <w:pStyle w:val="TAC"/>
              <w:rPr>
                <w:lang w:eastAsia="zh-CN"/>
              </w:rPr>
            </w:pPr>
            <w:r w:rsidRPr="00581E1C">
              <w:t>8.7</w:t>
            </w:r>
          </w:p>
        </w:tc>
        <w:tc>
          <w:tcPr>
            <w:tcW w:w="828" w:type="dxa"/>
            <w:tcBorders>
              <w:top w:val="single" w:sz="4" w:space="0" w:color="auto"/>
              <w:left w:val="single" w:sz="4" w:space="0" w:color="auto"/>
              <w:bottom w:val="single" w:sz="4" w:space="0" w:color="auto"/>
              <w:right w:val="single" w:sz="4" w:space="0" w:color="auto"/>
            </w:tcBorders>
          </w:tcPr>
          <w:p w14:paraId="06D31B3E"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6BC8D8D6" w14:textId="77777777" w:rsidR="00DC3498" w:rsidRPr="00581E1C" w:rsidRDefault="00DC3498" w:rsidP="00886474">
            <w:pPr>
              <w:pStyle w:val="TAC"/>
              <w:rPr>
                <w:lang w:eastAsia="zh-CN"/>
              </w:rPr>
            </w:pPr>
            <w:r w:rsidRPr="00581E1C">
              <w:t>IMD4</w:t>
            </w:r>
          </w:p>
        </w:tc>
      </w:tr>
      <w:tr w:rsidR="00DC3498" w:rsidRPr="00581E1C" w14:paraId="36F06E3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84BDC99"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5ABCA3" w14:textId="77777777" w:rsidR="00DC3498" w:rsidRPr="00581E1C" w:rsidRDefault="00DC3498" w:rsidP="00886474">
            <w:pPr>
              <w:pStyle w:val="TAC"/>
              <w:rPr>
                <w:rFonts w:cs="Arial"/>
                <w:szCs w:val="18"/>
                <w:lang w:eastAsia="zh-CN"/>
              </w:rPr>
            </w:pPr>
            <w:r w:rsidRPr="00581E1C">
              <w:t>n78</w:t>
            </w:r>
          </w:p>
        </w:tc>
        <w:tc>
          <w:tcPr>
            <w:tcW w:w="960" w:type="dxa"/>
            <w:tcBorders>
              <w:top w:val="single" w:sz="4" w:space="0" w:color="auto"/>
              <w:left w:val="single" w:sz="4" w:space="0" w:color="auto"/>
              <w:bottom w:val="single" w:sz="4" w:space="0" w:color="auto"/>
              <w:right w:val="single" w:sz="4" w:space="0" w:color="auto"/>
            </w:tcBorders>
          </w:tcPr>
          <w:p w14:paraId="21039800" w14:textId="77777777" w:rsidR="00DC3498" w:rsidRPr="00581E1C" w:rsidRDefault="00DC3498" w:rsidP="00886474">
            <w:pPr>
              <w:pStyle w:val="TAC"/>
              <w:rPr>
                <w:rFonts w:cs="Arial"/>
                <w:color w:val="000000"/>
                <w:szCs w:val="18"/>
              </w:rPr>
            </w:pPr>
            <w:r w:rsidRPr="00581E1C">
              <w:t>3625</w:t>
            </w:r>
          </w:p>
        </w:tc>
        <w:tc>
          <w:tcPr>
            <w:tcW w:w="964" w:type="dxa"/>
            <w:tcBorders>
              <w:top w:val="single" w:sz="4" w:space="0" w:color="auto"/>
              <w:left w:val="single" w:sz="4" w:space="0" w:color="auto"/>
              <w:bottom w:val="single" w:sz="4" w:space="0" w:color="auto"/>
              <w:right w:val="single" w:sz="4" w:space="0" w:color="auto"/>
            </w:tcBorders>
          </w:tcPr>
          <w:p w14:paraId="21EB0939" w14:textId="77777777" w:rsidR="00DC3498" w:rsidRPr="00581E1C" w:rsidRDefault="00DC3498" w:rsidP="00886474">
            <w:pPr>
              <w:pStyle w:val="TAC"/>
              <w:rPr>
                <w:rFonts w:cs="Arial"/>
                <w:color w:val="000000"/>
                <w:szCs w:val="18"/>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50CDA5A6" w14:textId="77777777" w:rsidR="00DC3498" w:rsidRPr="00581E1C" w:rsidRDefault="00DC3498" w:rsidP="00886474">
            <w:pPr>
              <w:pStyle w:val="TAC"/>
              <w:rPr>
                <w:rFonts w:cs="Arial"/>
                <w:color w:val="000000"/>
                <w:szCs w:val="18"/>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7C58B841" w14:textId="77777777" w:rsidR="00DC3498" w:rsidRPr="00581E1C" w:rsidRDefault="00DC3498" w:rsidP="00886474">
            <w:pPr>
              <w:pStyle w:val="TAC"/>
              <w:rPr>
                <w:rFonts w:cs="Arial"/>
                <w:color w:val="000000"/>
                <w:szCs w:val="18"/>
              </w:rPr>
            </w:pPr>
            <w:r w:rsidRPr="00581E1C">
              <w:t>3625</w:t>
            </w:r>
          </w:p>
        </w:tc>
        <w:tc>
          <w:tcPr>
            <w:tcW w:w="977" w:type="dxa"/>
            <w:tcBorders>
              <w:top w:val="single" w:sz="4" w:space="0" w:color="auto"/>
              <w:left w:val="single" w:sz="4" w:space="0" w:color="auto"/>
              <w:bottom w:val="single" w:sz="4" w:space="0" w:color="auto"/>
              <w:right w:val="single" w:sz="4" w:space="0" w:color="auto"/>
            </w:tcBorders>
          </w:tcPr>
          <w:p w14:paraId="72A1857A"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98AA0DE"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164A2EC1" w14:textId="77777777" w:rsidR="00DC3498" w:rsidRPr="00581E1C" w:rsidRDefault="00DC3498" w:rsidP="00886474">
            <w:pPr>
              <w:pStyle w:val="TAC"/>
              <w:rPr>
                <w:lang w:eastAsia="zh-CN"/>
              </w:rPr>
            </w:pPr>
            <w:r w:rsidRPr="00581E1C">
              <w:t>N/A</w:t>
            </w:r>
          </w:p>
        </w:tc>
      </w:tr>
      <w:tr w:rsidR="00DC3498" w:rsidRPr="00581E1C" w14:paraId="2531BDD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0C208F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DF5175" w14:textId="77777777" w:rsidR="00DC3498" w:rsidRPr="00581E1C" w:rsidRDefault="00DC3498" w:rsidP="00886474">
            <w:pPr>
              <w:pStyle w:val="TAC"/>
              <w:rPr>
                <w:rFonts w:cs="Arial"/>
                <w:szCs w:val="18"/>
                <w:lang w:eastAsia="zh-CN"/>
              </w:rPr>
            </w:pPr>
            <w:r w:rsidRPr="00581E1C">
              <w:t>n38</w:t>
            </w:r>
          </w:p>
        </w:tc>
        <w:tc>
          <w:tcPr>
            <w:tcW w:w="960" w:type="dxa"/>
            <w:tcBorders>
              <w:top w:val="single" w:sz="4" w:space="0" w:color="auto"/>
              <w:left w:val="single" w:sz="4" w:space="0" w:color="auto"/>
              <w:bottom w:val="single" w:sz="4" w:space="0" w:color="auto"/>
              <w:right w:val="single" w:sz="4" w:space="0" w:color="auto"/>
            </w:tcBorders>
          </w:tcPr>
          <w:p w14:paraId="0844F243" w14:textId="77777777" w:rsidR="00DC3498" w:rsidRPr="00581E1C" w:rsidRDefault="00DC3498" w:rsidP="00886474">
            <w:pPr>
              <w:pStyle w:val="TAC"/>
              <w:rPr>
                <w:rFonts w:cs="Arial"/>
                <w:color w:val="000000"/>
                <w:szCs w:val="18"/>
              </w:rPr>
            </w:pPr>
            <w:r w:rsidRPr="00581E1C">
              <w:t>2610</w:t>
            </w:r>
          </w:p>
        </w:tc>
        <w:tc>
          <w:tcPr>
            <w:tcW w:w="964" w:type="dxa"/>
            <w:tcBorders>
              <w:top w:val="single" w:sz="4" w:space="0" w:color="auto"/>
              <w:left w:val="single" w:sz="4" w:space="0" w:color="auto"/>
              <w:bottom w:val="single" w:sz="4" w:space="0" w:color="auto"/>
              <w:right w:val="single" w:sz="4" w:space="0" w:color="auto"/>
            </w:tcBorders>
          </w:tcPr>
          <w:p w14:paraId="580EB873" w14:textId="77777777" w:rsidR="00DC3498" w:rsidRPr="00581E1C" w:rsidRDefault="00DC3498" w:rsidP="00886474">
            <w:pPr>
              <w:pStyle w:val="TAC"/>
              <w:rPr>
                <w:rFonts w:cs="Arial"/>
                <w:color w:val="000000"/>
                <w:szCs w:val="18"/>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47C6F1E3" w14:textId="77777777" w:rsidR="00DC3498" w:rsidRPr="00581E1C" w:rsidRDefault="00DC3498" w:rsidP="00886474">
            <w:pPr>
              <w:pStyle w:val="TAC"/>
              <w:rPr>
                <w:rFonts w:cs="Arial"/>
                <w:color w:val="000000"/>
                <w:szCs w:val="18"/>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363A70B3" w14:textId="77777777" w:rsidR="00DC3498" w:rsidRPr="00581E1C" w:rsidRDefault="00DC3498" w:rsidP="00886474">
            <w:pPr>
              <w:pStyle w:val="TAC"/>
              <w:rPr>
                <w:rFonts w:cs="Arial"/>
                <w:color w:val="000000"/>
                <w:szCs w:val="18"/>
              </w:rPr>
            </w:pPr>
            <w:r w:rsidRPr="00581E1C">
              <w:t>2610</w:t>
            </w:r>
          </w:p>
        </w:tc>
        <w:tc>
          <w:tcPr>
            <w:tcW w:w="977" w:type="dxa"/>
            <w:tcBorders>
              <w:top w:val="single" w:sz="4" w:space="0" w:color="auto"/>
              <w:left w:val="single" w:sz="4" w:space="0" w:color="auto"/>
              <w:bottom w:val="single" w:sz="4" w:space="0" w:color="auto"/>
              <w:right w:val="single" w:sz="4" w:space="0" w:color="auto"/>
            </w:tcBorders>
          </w:tcPr>
          <w:p w14:paraId="7B0257B1"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3EB2B3F"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0FE6D2CD" w14:textId="77777777" w:rsidR="00DC3498" w:rsidRPr="00581E1C" w:rsidRDefault="00DC3498" w:rsidP="00886474">
            <w:pPr>
              <w:pStyle w:val="TAC"/>
              <w:rPr>
                <w:lang w:eastAsia="zh-CN"/>
              </w:rPr>
            </w:pPr>
            <w:r w:rsidRPr="00581E1C">
              <w:t>N/A</w:t>
            </w:r>
          </w:p>
        </w:tc>
      </w:tr>
      <w:tr w:rsidR="00DC3498" w:rsidRPr="00581E1C" w14:paraId="4645C7E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04BCF6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5F3E2F" w14:textId="77777777" w:rsidR="00DC3498" w:rsidRPr="00581E1C" w:rsidRDefault="00DC3498" w:rsidP="00886474">
            <w:pPr>
              <w:pStyle w:val="TAC"/>
              <w:rPr>
                <w:rFonts w:cs="Arial"/>
                <w:szCs w:val="18"/>
                <w:lang w:eastAsia="zh-CN"/>
              </w:rPr>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1BE186A4" w14:textId="77777777" w:rsidR="00DC3498" w:rsidRPr="00581E1C" w:rsidRDefault="00DC3498" w:rsidP="00886474">
            <w:pPr>
              <w:pStyle w:val="TAC"/>
              <w:rPr>
                <w:rFonts w:cs="Arial"/>
                <w:color w:val="000000"/>
                <w:szCs w:val="18"/>
              </w:rPr>
            </w:pPr>
            <w:r w:rsidRPr="00581E1C">
              <w:t>1760</w:t>
            </w:r>
          </w:p>
        </w:tc>
        <w:tc>
          <w:tcPr>
            <w:tcW w:w="964" w:type="dxa"/>
            <w:tcBorders>
              <w:top w:val="single" w:sz="4" w:space="0" w:color="auto"/>
              <w:left w:val="single" w:sz="4" w:space="0" w:color="auto"/>
              <w:bottom w:val="single" w:sz="4" w:space="0" w:color="auto"/>
              <w:right w:val="single" w:sz="4" w:space="0" w:color="auto"/>
            </w:tcBorders>
          </w:tcPr>
          <w:p w14:paraId="35F7034B" w14:textId="77777777" w:rsidR="00DC3498" w:rsidRPr="00581E1C" w:rsidRDefault="00DC3498" w:rsidP="00886474">
            <w:pPr>
              <w:pStyle w:val="TAC"/>
              <w:rPr>
                <w:rFonts w:cs="Arial"/>
                <w:color w:val="000000"/>
                <w:szCs w:val="18"/>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6046132F" w14:textId="77777777" w:rsidR="00DC3498" w:rsidRPr="00581E1C" w:rsidRDefault="00DC3498" w:rsidP="00886474">
            <w:pPr>
              <w:pStyle w:val="TAC"/>
              <w:rPr>
                <w:rFonts w:cs="Arial"/>
                <w:color w:val="000000"/>
                <w:szCs w:val="18"/>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B5AE217" w14:textId="77777777" w:rsidR="00DC3498" w:rsidRPr="00581E1C" w:rsidRDefault="00DC3498" w:rsidP="00886474">
            <w:pPr>
              <w:pStyle w:val="TAC"/>
              <w:rPr>
                <w:rFonts w:cs="Arial"/>
                <w:color w:val="000000"/>
                <w:szCs w:val="18"/>
              </w:rPr>
            </w:pPr>
            <w:r w:rsidRPr="00581E1C">
              <w:t>2160</w:t>
            </w:r>
          </w:p>
        </w:tc>
        <w:tc>
          <w:tcPr>
            <w:tcW w:w="977" w:type="dxa"/>
            <w:tcBorders>
              <w:top w:val="single" w:sz="4" w:space="0" w:color="auto"/>
              <w:left w:val="single" w:sz="4" w:space="0" w:color="auto"/>
              <w:bottom w:val="single" w:sz="4" w:space="0" w:color="auto"/>
              <w:right w:val="single" w:sz="4" w:space="0" w:color="auto"/>
            </w:tcBorders>
          </w:tcPr>
          <w:p w14:paraId="68A07B66"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FAAD962"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86282EF" w14:textId="77777777" w:rsidR="00DC3498" w:rsidRPr="00581E1C" w:rsidRDefault="00DC3498" w:rsidP="00886474">
            <w:pPr>
              <w:pStyle w:val="TAC"/>
              <w:rPr>
                <w:lang w:eastAsia="zh-CN"/>
              </w:rPr>
            </w:pPr>
            <w:r w:rsidRPr="00581E1C">
              <w:t>N/A</w:t>
            </w:r>
          </w:p>
        </w:tc>
      </w:tr>
      <w:tr w:rsidR="00DC3498" w:rsidRPr="00581E1C" w14:paraId="3E9C0705"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12511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BDC257" w14:textId="77777777" w:rsidR="00DC3498" w:rsidRPr="00581E1C" w:rsidRDefault="00DC3498" w:rsidP="00886474">
            <w:pPr>
              <w:pStyle w:val="TAC"/>
              <w:rPr>
                <w:rFonts w:cs="Arial"/>
                <w:szCs w:val="18"/>
                <w:lang w:eastAsia="zh-CN"/>
              </w:rPr>
            </w:pPr>
            <w:r w:rsidRPr="00581E1C">
              <w:t>n78</w:t>
            </w:r>
          </w:p>
        </w:tc>
        <w:tc>
          <w:tcPr>
            <w:tcW w:w="960" w:type="dxa"/>
            <w:tcBorders>
              <w:top w:val="single" w:sz="4" w:space="0" w:color="auto"/>
              <w:left w:val="single" w:sz="4" w:space="0" w:color="auto"/>
              <w:bottom w:val="single" w:sz="4" w:space="0" w:color="auto"/>
              <w:right w:val="single" w:sz="4" w:space="0" w:color="auto"/>
            </w:tcBorders>
          </w:tcPr>
          <w:p w14:paraId="4DD53522" w14:textId="77777777" w:rsidR="00DC3498" w:rsidRPr="00581E1C" w:rsidRDefault="00DC3498" w:rsidP="00886474">
            <w:pPr>
              <w:pStyle w:val="TAC"/>
              <w:rPr>
                <w:rFonts w:cs="Arial"/>
                <w:color w:val="000000"/>
                <w:szCs w:val="18"/>
              </w:rPr>
            </w:pPr>
            <w:r w:rsidRPr="00581E1C">
              <w:t>3460</w:t>
            </w:r>
          </w:p>
        </w:tc>
        <w:tc>
          <w:tcPr>
            <w:tcW w:w="964" w:type="dxa"/>
            <w:tcBorders>
              <w:top w:val="single" w:sz="4" w:space="0" w:color="auto"/>
              <w:left w:val="single" w:sz="4" w:space="0" w:color="auto"/>
              <w:bottom w:val="single" w:sz="4" w:space="0" w:color="auto"/>
              <w:right w:val="single" w:sz="4" w:space="0" w:color="auto"/>
            </w:tcBorders>
          </w:tcPr>
          <w:p w14:paraId="076435AB" w14:textId="77777777" w:rsidR="00DC3498" w:rsidRPr="00581E1C" w:rsidRDefault="00DC3498" w:rsidP="00886474">
            <w:pPr>
              <w:pStyle w:val="TAC"/>
              <w:rPr>
                <w:rFonts w:cs="Arial"/>
                <w:color w:val="000000"/>
                <w:szCs w:val="18"/>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2A6B8C35" w14:textId="77777777" w:rsidR="00DC3498" w:rsidRPr="00581E1C" w:rsidRDefault="00DC3498" w:rsidP="00886474">
            <w:pPr>
              <w:pStyle w:val="TAC"/>
              <w:rPr>
                <w:rFonts w:cs="Arial"/>
                <w:color w:val="000000"/>
                <w:szCs w:val="18"/>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7AEE91BC" w14:textId="77777777" w:rsidR="00DC3498" w:rsidRPr="00581E1C" w:rsidRDefault="00DC3498" w:rsidP="00886474">
            <w:pPr>
              <w:pStyle w:val="TAC"/>
              <w:rPr>
                <w:rFonts w:cs="Arial"/>
                <w:color w:val="000000"/>
                <w:szCs w:val="18"/>
              </w:rPr>
            </w:pPr>
            <w:r w:rsidRPr="00581E1C">
              <w:t>3460</w:t>
            </w:r>
          </w:p>
        </w:tc>
        <w:tc>
          <w:tcPr>
            <w:tcW w:w="977" w:type="dxa"/>
            <w:tcBorders>
              <w:top w:val="single" w:sz="4" w:space="0" w:color="auto"/>
              <w:left w:val="single" w:sz="4" w:space="0" w:color="auto"/>
              <w:bottom w:val="single" w:sz="4" w:space="0" w:color="auto"/>
              <w:right w:val="single" w:sz="4" w:space="0" w:color="auto"/>
            </w:tcBorders>
          </w:tcPr>
          <w:p w14:paraId="2D59DA40" w14:textId="77777777" w:rsidR="00DC3498" w:rsidRPr="00581E1C" w:rsidRDefault="00DC3498" w:rsidP="00886474">
            <w:pPr>
              <w:pStyle w:val="TAC"/>
              <w:rPr>
                <w:lang w:eastAsia="zh-CN"/>
              </w:rPr>
            </w:pPr>
            <w:r w:rsidRPr="00581E1C">
              <w:t>15.0</w:t>
            </w:r>
          </w:p>
        </w:tc>
        <w:tc>
          <w:tcPr>
            <w:tcW w:w="828" w:type="dxa"/>
            <w:tcBorders>
              <w:top w:val="single" w:sz="4" w:space="0" w:color="auto"/>
              <w:left w:val="single" w:sz="4" w:space="0" w:color="auto"/>
              <w:bottom w:val="single" w:sz="4" w:space="0" w:color="auto"/>
              <w:right w:val="single" w:sz="4" w:space="0" w:color="auto"/>
            </w:tcBorders>
          </w:tcPr>
          <w:p w14:paraId="6B1693F4"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5C36D526" w14:textId="77777777" w:rsidR="00DC3498" w:rsidRPr="00581E1C" w:rsidRDefault="00DC3498" w:rsidP="00886474">
            <w:pPr>
              <w:pStyle w:val="TAC"/>
              <w:rPr>
                <w:lang w:eastAsia="zh-CN"/>
              </w:rPr>
            </w:pPr>
            <w:r w:rsidRPr="00581E1C">
              <w:t>IMD3</w:t>
            </w:r>
          </w:p>
        </w:tc>
      </w:tr>
      <w:tr w:rsidR="00DC3498" w:rsidRPr="00581E1C" w14:paraId="5EA7671F"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C61A18" w14:textId="77777777" w:rsidR="00DC3498" w:rsidRPr="00581E1C" w:rsidRDefault="00DC3498" w:rsidP="00886474">
            <w:pPr>
              <w:pStyle w:val="TAC"/>
              <w:rPr>
                <w:lang w:eastAsia="zh-CN"/>
              </w:rPr>
            </w:pPr>
            <w:r w:rsidRPr="00581E1C">
              <w:rPr>
                <w:lang w:eastAsia="zh-CN"/>
              </w:rPr>
              <w:t>CA</w:t>
            </w:r>
            <w:r w:rsidRPr="00581E1C">
              <w:t>_</w:t>
            </w:r>
            <w:r w:rsidRPr="00581E1C">
              <w:rPr>
                <w:lang w:eastAsia="zh-CN"/>
              </w:rPr>
              <w:t>n</w:t>
            </w:r>
            <w:r w:rsidRPr="00581E1C">
              <w:t>39</w:t>
            </w:r>
            <w:r w:rsidRPr="00581E1C">
              <w:rPr>
                <w:lang w:eastAsia="zh-CN"/>
              </w:rPr>
              <w:t>-</w:t>
            </w:r>
            <w:r w:rsidRPr="00581E1C">
              <w:t>n40-n79</w:t>
            </w:r>
          </w:p>
        </w:tc>
        <w:tc>
          <w:tcPr>
            <w:tcW w:w="1146" w:type="dxa"/>
            <w:tcBorders>
              <w:top w:val="single" w:sz="4" w:space="0" w:color="auto"/>
              <w:left w:val="single" w:sz="4" w:space="0" w:color="auto"/>
              <w:bottom w:val="single" w:sz="4" w:space="0" w:color="auto"/>
              <w:right w:val="single" w:sz="4" w:space="0" w:color="auto"/>
            </w:tcBorders>
          </w:tcPr>
          <w:p w14:paraId="04E3C4F1" w14:textId="77777777" w:rsidR="00DC3498" w:rsidRPr="00581E1C" w:rsidRDefault="00DC3498" w:rsidP="00886474">
            <w:pPr>
              <w:pStyle w:val="TAC"/>
              <w:rPr>
                <w:rFonts w:eastAsia="Malgun Gothic"/>
              </w:rPr>
            </w:pPr>
            <w:r w:rsidRPr="00581E1C">
              <w:rPr>
                <w:rFonts w:cs="Arial"/>
                <w:szCs w:val="18"/>
                <w:lang w:eastAsia="zh-CN"/>
              </w:rPr>
              <w:t>n</w:t>
            </w:r>
            <w:r w:rsidRPr="00581E1C">
              <w:rPr>
                <w:rFonts w:cs="Arial"/>
                <w:szCs w:val="18"/>
              </w:rPr>
              <w:t>39</w:t>
            </w:r>
          </w:p>
        </w:tc>
        <w:tc>
          <w:tcPr>
            <w:tcW w:w="960" w:type="dxa"/>
            <w:tcBorders>
              <w:top w:val="single" w:sz="4" w:space="0" w:color="auto"/>
              <w:left w:val="single" w:sz="4" w:space="0" w:color="auto"/>
              <w:bottom w:val="single" w:sz="4" w:space="0" w:color="auto"/>
              <w:right w:val="single" w:sz="4" w:space="0" w:color="auto"/>
            </w:tcBorders>
          </w:tcPr>
          <w:p w14:paraId="31070A33" w14:textId="77777777" w:rsidR="00DC3498" w:rsidRPr="00581E1C" w:rsidRDefault="00DC3498" w:rsidP="00886474">
            <w:pPr>
              <w:pStyle w:val="TAC"/>
            </w:pPr>
            <w:r w:rsidRPr="00581E1C">
              <w:rPr>
                <w:rFonts w:cs="Arial"/>
                <w:color w:val="000000"/>
                <w:szCs w:val="18"/>
              </w:rPr>
              <w:t>1917.5</w:t>
            </w:r>
          </w:p>
        </w:tc>
        <w:tc>
          <w:tcPr>
            <w:tcW w:w="964" w:type="dxa"/>
            <w:tcBorders>
              <w:top w:val="single" w:sz="4" w:space="0" w:color="auto"/>
              <w:left w:val="single" w:sz="4" w:space="0" w:color="auto"/>
              <w:bottom w:val="single" w:sz="4" w:space="0" w:color="auto"/>
              <w:right w:val="single" w:sz="4" w:space="0" w:color="auto"/>
            </w:tcBorders>
          </w:tcPr>
          <w:p w14:paraId="761F1D48" w14:textId="77777777" w:rsidR="00DC3498" w:rsidRPr="00581E1C" w:rsidRDefault="00DC3498" w:rsidP="00886474">
            <w:pPr>
              <w:pStyle w:val="TAC"/>
            </w:pPr>
            <w:r w:rsidRPr="00581E1C">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22B35126" w14:textId="77777777" w:rsidR="00DC3498" w:rsidRPr="00581E1C" w:rsidRDefault="00DC3498" w:rsidP="00886474">
            <w:pPr>
              <w:pStyle w:val="TAC"/>
            </w:pPr>
            <w:r w:rsidRPr="00581E1C">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543CF5F2" w14:textId="77777777" w:rsidR="00DC3498" w:rsidRPr="00581E1C" w:rsidRDefault="00DC3498" w:rsidP="00886474">
            <w:pPr>
              <w:pStyle w:val="TAC"/>
            </w:pPr>
            <w:r w:rsidRPr="00581E1C">
              <w:rPr>
                <w:rFonts w:cs="Arial"/>
                <w:color w:val="000000"/>
                <w:szCs w:val="18"/>
              </w:rPr>
              <w:t>1917.5</w:t>
            </w:r>
          </w:p>
        </w:tc>
        <w:tc>
          <w:tcPr>
            <w:tcW w:w="977" w:type="dxa"/>
            <w:tcBorders>
              <w:top w:val="single" w:sz="4" w:space="0" w:color="auto"/>
              <w:left w:val="single" w:sz="4" w:space="0" w:color="auto"/>
              <w:bottom w:val="single" w:sz="4" w:space="0" w:color="auto"/>
              <w:right w:val="single" w:sz="4" w:space="0" w:color="auto"/>
            </w:tcBorders>
          </w:tcPr>
          <w:p w14:paraId="41B42845" w14:textId="77777777" w:rsidR="00DC3498" w:rsidRPr="00581E1C" w:rsidRDefault="00DC3498" w:rsidP="00886474">
            <w:pPr>
              <w:pStyle w:val="TAC"/>
              <w:rPr>
                <w:rFonts w:eastAsia="Malgun Gothic"/>
                <w:kern w:val="2"/>
                <w:szCs w:val="24"/>
              </w:rPr>
            </w:pPr>
            <w:r w:rsidRPr="00581E1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79B35D"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E2B786" w14:textId="77777777" w:rsidR="00DC3498" w:rsidRPr="00581E1C" w:rsidRDefault="00DC3498" w:rsidP="00886474">
            <w:pPr>
              <w:pStyle w:val="TAC"/>
            </w:pPr>
            <w:r w:rsidRPr="00581E1C">
              <w:rPr>
                <w:lang w:eastAsia="zh-CN"/>
              </w:rPr>
              <w:t>N/A</w:t>
            </w:r>
          </w:p>
        </w:tc>
      </w:tr>
      <w:tr w:rsidR="00DC3498" w:rsidRPr="00581E1C" w14:paraId="6C06912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72BE92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9B5ACC" w14:textId="77777777" w:rsidR="00DC3498" w:rsidRPr="00581E1C" w:rsidRDefault="00DC3498" w:rsidP="00886474">
            <w:pPr>
              <w:pStyle w:val="TAC"/>
              <w:rPr>
                <w:rFonts w:eastAsia="Malgun Gothic"/>
              </w:rPr>
            </w:pPr>
            <w:r w:rsidRPr="00581E1C">
              <w:rPr>
                <w:rFonts w:cs="Arial"/>
                <w:szCs w:val="18"/>
              </w:rPr>
              <w:t>n40</w:t>
            </w:r>
          </w:p>
        </w:tc>
        <w:tc>
          <w:tcPr>
            <w:tcW w:w="960" w:type="dxa"/>
            <w:tcBorders>
              <w:top w:val="single" w:sz="4" w:space="0" w:color="auto"/>
              <w:left w:val="single" w:sz="4" w:space="0" w:color="auto"/>
              <w:bottom w:val="single" w:sz="4" w:space="0" w:color="auto"/>
              <w:right w:val="single" w:sz="4" w:space="0" w:color="auto"/>
            </w:tcBorders>
          </w:tcPr>
          <w:p w14:paraId="44F72CB6" w14:textId="77777777" w:rsidR="00DC3498" w:rsidRPr="00581E1C" w:rsidRDefault="00DC3498" w:rsidP="00886474">
            <w:pPr>
              <w:pStyle w:val="TAC"/>
            </w:pPr>
            <w:r w:rsidRPr="00581E1C">
              <w:rPr>
                <w:rFonts w:cs="Arial"/>
                <w:szCs w:val="18"/>
              </w:rPr>
              <w:t>2302.5</w:t>
            </w:r>
          </w:p>
        </w:tc>
        <w:tc>
          <w:tcPr>
            <w:tcW w:w="964" w:type="dxa"/>
            <w:tcBorders>
              <w:top w:val="single" w:sz="4" w:space="0" w:color="auto"/>
              <w:left w:val="single" w:sz="4" w:space="0" w:color="auto"/>
              <w:bottom w:val="single" w:sz="4" w:space="0" w:color="auto"/>
              <w:right w:val="single" w:sz="4" w:space="0" w:color="auto"/>
            </w:tcBorders>
          </w:tcPr>
          <w:p w14:paraId="597B0B79" w14:textId="77777777" w:rsidR="00DC3498" w:rsidRPr="00581E1C" w:rsidRDefault="00DC3498" w:rsidP="00886474">
            <w:pPr>
              <w:pStyle w:val="TAC"/>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073F420" w14:textId="77777777" w:rsidR="00DC3498" w:rsidRPr="00581E1C" w:rsidRDefault="00DC3498" w:rsidP="00886474">
            <w:pPr>
              <w:pStyle w:val="TAC"/>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B69614A" w14:textId="77777777" w:rsidR="00DC3498" w:rsidRPr="00581E1C" w:rsidRDefault="00DC3498" w:rsidP="00886474">
            <w:pPr>
              <w:pStyle w:val="TAC"/>
            </w:pPr>
            <w:r w:rsidRPr="00581E1C">
              <w:rPr>
                <w:rFonts w:cs="Arial"/>
                <w:szCs w:val="18"/>
              </w:rPr>
              <w:t>2302.5</w:t>
            </w:r>
          </w:p>
        </w:tc>
        <w:tc>
          <w:tcPr>
            <w:tcW w:w="977" w:type="dxa"/>
            <w:tcBorders>
              <w:top w:val="single" w:sz="4" w:space="0" w:color="auto"/>
              <w:left w:val="single" w:sz="4" w:space="0" w:color="auto"/>
              <w:bottom w:val="single" w:sz="4" w:space="0" w:color="auto"/>
              <w:right w:val="single" w:sz="4" w:space="0" w:color="auto"/>
            </w:tcBorders>
          </w:tcPr>
          <w:p w14:paraId="74C642C6" w14:textId="77777777" w:rsidR="00DC3498" w:rsidRPr="00581E1C" w:rsidRDefault="00DC3498" w:rsidP="00886474">
            <w:pPr>
              <w:pStyle w:val="TAC"/>
              <w:rPr>
                <w:rFonts w:eastAsia="Malgun Gothic"/>
                <w:kern w:val="2"/>
                <w:szCs w:val="24"/>
              </w:rPr>
            </w:pPr>
            <w:r w:rsidRPr="00581E1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FC9F89"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81437B" w14:textId="77777777" w:rsidR="00DC3498" w:rsidRPr="00581E1C" w:rsidRDefault="00DC3498" w:rsidP="00886474">
            <w:pPr>
              <w:pStyle w:val="TAC"/>
            </w:pPr>
            <w:r w:rsidRPr="00581E1C">
              <w:rPr>
                <w:lang w:eastAsia="zh-CN"/>
              </w:rPr>
              <w:t>N/A</w:t>
            </w:r>
          </w:p>
        </w:tc>
      </w:tr>
      <w:tr w:rsidR="00DC3498" w:rsidRPr="00581E1C" w14:paraId="36B77586"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FAC22E"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F85039" w14:textId="77777777" w:rsidR="00DC3498" w:rsidRPr="00581E1C" w:rsidRDefault="00DC3498" w:rsidP="00886474">
            <w:pPr>
              <w:pStyle w:val="TAC"/>
              <w:rPr>
                <w:rFonts w:eastAsia="Malgun Gothic"/>
              </w:rPr>
            </w:pPr>
            <w:r w:rsidRPr="00581E1C">
              <w:rPr>
                <w:rFonts w:cs="Arial"/>
                <w:szCs w:val="18"/>
              </w:rPr>
              <w:t>n79</w:t>
            </w:r>
          </w:p>
        </w:tc>
        <w:tc>
          <w:tcPr>
            <w:tcW w:w="960" w:type="dxa"/>
            <w:tcBorders>
              <w:top w:val="single" w:sz="4" w:space="0" w:color="auto"/>
              <w:left w:val="single" w:sz="4" w:space="0" w:color="auto"/>
              <w:bottom w:val="single" w:sz="4" w:space="0" w:color="auto"/>
              <w:right w:val="single" w:sz="4" w:space="0" w:color="auto"/>
            </w:tcBorders>
          </w:tcPr>
          <w:p w14:paraId="692AA206" w14:textId="77777777" w:rsidR="00DC3498" w:rsidRPr="00581E1C" w:rsidRDefault="00DC3498" w:rsidP="00886474">
            <w:pPr>
              <w:pStyle w:val="TAC"/>
            </w:pPr>
            <w:r w:rsidRPr="00581E1C">
              <w:rPr>
                <w:rFonts w:cs="Arial"/>
                <w:szCs w:val="18"/>
              </w:rPr>
              <w:t>4980</w:t>
            </w:r>
          </w:p>
        </w:tc>
        <w:tc>
          <w:tcPr>
            <w:tcW w:w="964" w:type="dxa"/>
            <w:tcBorders>
              <w:top w:val="single" w:sz="4" w:space="0" w:color="auto"/>
              <w:left w:val="single" w:sz="4" w:space="0" w:color="auto"/>
              <w:bottom w:val="single" w:sz="4" w:space="0" w:color="auto"/>
              <w:right w:val="single" w:sz="4" w:space="0" w:color="auto"/>
            </w:tcBorders>
          </w:tcPr>
          <w:p w14:paraId="2396C22F" w14:textId="77777777" w:rsidR="00DC3498" w:rsidRPr="00581E1C" w:rsidRDefault="00DC3498" w:rsidP="00886474">
            <w:pPr>
              <w:pStyle w:val="TAC"/>
            </w:pPr>
            <w:r w:rsidRPr="00581E1C">
              <w:rPr>
                <w:rFonts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69A43E2B" w14:textId="77777777" w:rsidR="00DC3498" w:rsidRPr="00581E1C" w:rsidRDefault="00DC3498" w:rsidP="00886474">
            <w:pPr>
              <w:pStyle w:val="TAC"/>
            </w:pPr>
            <w:r w:rsidRPr="00581E1C">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5CF1E132" w14:textId="77777777" w:rsidR="00DC3498" w:rsidRPr="00581E1C" w:rsidRDefault="00DC3498" w:rsidP="00886474">
            <w:pPr>
              <w:pStyle w:val="TAC"/>
            </w:pPr>
            <w:r w:rsidRPr="00581E1C">
              <w:rPr>
                <w:rFonts w:cs="Arial"/>
                <w:szCs w:val="18"/>
              </w:rPr>
              <w:t>4980</w:t>
            </w:r>
          </w:p>
        </w:tc>
        <w:tc>
          <w:tcPr>
            <w:tcW w:w="977" w:type="dxa"/>
            <w:tcBorders>
              <w:top w:val="single" w:sz="4" w:space="0" w:color="auto"/>
              <w:left w:val="single" w:sz="4" w:space="0" w:color="auto"/>
              <w:bottom w:val="single" w:sz="4" w:space="0" w:color="auto"/>
              <w:right w:val="single" w:sz="4" w:space="0" w:color="auto"/>
            </w:tcBorders>
          </w:tcPr>
          <w:p w14:paraId="46591261" w14:textId="77777777" w:rsidR="00DC3498" w:rsidRPr="00581E1C" w:rsidRDefault="00DC3498" w:rsidP="00886474">
            <w:pPr>
              <w:pStyle w:val="TAC"/>
              <w:rPr>
                <w:rFonts w:eastAsia="Malgun Gothic"/>
                <w:kern w:val="2"/>
                <w:szCs w:val="24"/>
              </w:rPr>
            </w:pPr>
            <w:r w:rsidRPr="00581E1C">
              <w:rPr>
                <w:lang w:eastAsia="zh-CN"/>
              </w:rPr>
              <w:t>5.8</w:t>
            </w:r>
          </w:p>
        </w:tc>
        <w:tc>
          <w:tcPr>
            <w:tcW w:w="828" w:type="dxa"/>
            <w:tcBorders>
              <w:top w:val="single" w:sz="4" w:space="0" w:color="auto"/>
              <w:left w:val="single" w:sz="4" w:space="0" w:color="auto"/>
              <w:bottom w:val="single" w:sz="4" w:space="0" w:color="auto"/>
              <w:right w:val="single" w:sz="4" w:space="0" w:color="auto"/>
            </w:tcBorders>
          </w:tcPr>
          <w:p w14:paraId="6222FD8F"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664D7C" w14:textId="77777777" w:rsidR="00DC3498" w:rsidRPr="00581E1C" w:rsidRDefault="00DC3498" w:rsidP="00886474">
            <w:pPr>
              <w:pStyle w:val="TAC"/>
            </w:pPr>
            <w:r w:rsidRPr="00581E1C">
              <w:rPr>
                <w:lang w:eastAsia="zh-CN"/>
              </w:rPr>
              <w:t>IMD4</w:t>
            </w:r>
          </w:p>
        </w:tc>
      </w:tr>
      <w:tr w:rsidR="00DC3498" w:rsidRPr="00581E1C" w14:paraId="5B9E7389" w14:textId="77777777" w:rsidTr="00886474">
        <w:trPr>
          <w:trHeight w:val="187"/>
          <w:jc w:val="center"/>
        </w:trPr>
        <w:tc>
          <w:tcPr>
            <w:tcW w:w="2007" w:type="dxa"/>
            <w:tcBorders>
              <w:left w:val="single" w:sz="4" w:space="0" w:color="auto"/>
              <w:bottom w:val="nil"/>
              <w:right w:val="single" w:sz="4" w:space="0" w:color="auto"/>
            </w:tcBorders>
            <w:shd w:val="clear" w:color="auto" w:fill="auto"/>
          </w:tcPr>
          <w:p w14:paraId="372469AD" w14:textId="77777777" w:rsidR="00DC3498" w:rsidRPr="00581E1C" w:rsidRDefault="00DC3498" w:rsidP="00886474">
            <w:pPr>
              <w:pStyle w:val="TAC"/>
              <w:rPr>
                <w:lang w:eastAsia="zh-CN"/>
              </w:rPr>
            </w:pPr>
            <w:r w:rsidRPr="00581E1C">
              <w:rPr>
                <w:color w:val="000000"/>
                <w:lang w:eastAsia="zh-CN"/>
              </w:rPr>
              <w:t>CA</w:t>
            </w:r>
            <w:r w:rsidRPr="00581E1C">
              <w:rPr>
                <w:color w:val="000000"/>
              </w:rPr>
              <w:t>_</w:t>
            </w:r>
            <w:r w:rsidRPr="00581E1C">
              <w:rPr>
                <w:color w:val="000000"/>
                <w:lang w:eastAsia="zh-CN"/>
              </w:rPr>
              <w:t>n</w:t>
            </w:r>
            <w:r w:rsidRPr="00581E1C">
              <w:rPr>
                <w:color w:val="000000"/>
              </w:rPr>
              <w:t>40</w:t>
            </w:r>
            <w:r w:rsidRPr="00581E1C">
              <w:rPr>
                <w:color w:val="000000"/>
                <w:lang w:eastAsia="zh-CN"/>
              </w:rPr>
              <w:t>-</w:t>
            </w:r>
            <w:r w:rsidRPr="00581E1C">
              <w:rPr>
                <w:color w:val="000000"/>
              </w:rPr>
              <w:t>n41-n79</w:t>
            </w:r>
          </w:p>
        </w:tc>
        <w:tc>
          <w:tcPr>
            <w:tcW w:w="1146" w:type="dxa"/>
            <w:tcBorders>
              <w:top w:val="single" w:sz="4" w:space="0" w:color="auto"/>
              <w:left w:val="single" w:sz="4" w:space="0" w:color="auto"/>
              <w:bottom w:val="single" w:sz="4" w:space="0" w:color="auto"/>
              <w:right w:val="single" w:sz="4" w:space="0" w:color="auto"/>
            </w:tcBorders>
          </w:tcPr>
          <w:p w14:paraId="0AF6DD14" w14:textId="77777777" w:rsidR="00DC3498" w:rsidRPr="00581E1C" w:rsidRDefault="00DC3498" w:rsidP="00886474">
            <w:pPr>
              <w:pStyle w:val="TAC"/>
            </w:pPr>
            <w:r w:rsidRPr="00581E1C">
              <w:rPr>
                <w:lang w:eastAsia="zh-CN"/>
              </w:rPr>
              <w:t>n</w:t>
            </w:r>
            <w:r w:rsidRPr="00581E1C">
              <w:t>40</w:t>
            </w:r>
          </w:p>
        </w:tc>
        <w:tc>
          <w:tcPr>
            <w:tcW w:w="960" w:type="dxa"/>
            <w:tcBorders>
              <w:top w:val="single" w:sz="4" w:space="0" w:color="auto"/>
              <w:left w:val="single" w:sz="4" w:space="0" w:color="auto"/>
              <w:bottom w:val="single" w:sz="4" w:space="0" w:color="auto"/>
              <w:right w:val="single" w:sz="4" w:space="0" w:color="auto"/>
            </w:tcBorders>
          </w:tcPr>
          <w:p w14:paraId="3B8C09D4" w14:textId="77777777" w:rsidR="00DC3498" w:rsidRPr="00581E1C" w:rsidRDefault="00DC3498" w:rsidP="00886474">
            <w:pPr>
              <w:pStyle w:val="TAC"/>
              <w:rPr>
                <w:color w:val="000000"/>
              </w:rPr>
            </w:pPr>
            <w:r w:rsidRPr="00581E1C">
              <w:rPr>
                <w:color w:val="000000"/>
              </w:rPr>
              <w:t>2340</w:t>
            </w:r>
          </w:p>
        </w:tc>
        <w:tc>
          <w:tcPr>
            <w:tcW w:w="964" w:type="dxa"/>
            <w:tcBorders>
              <w:top w:val="single" w:sz="4" w:space="0" w:color="auto"/>
              <w:left w:val="single" w:sz="4" w:space="0" w:color="auto"/>
              <w:bottom w:val="single" w:sz="4" w:space="0" w:color="auto"/>
              <w:right w:val="single" w:sz="4" w:space="0" w:color="auto"/>
            </w:tcBorders>
          </w:tcPr>
          <w:p w14:paraId="0661E163" w14:textId="77777777" w:rsidR="00DC3498" w:rsidRPr="00581E1C" w:rsidRDefault="00DC3498" w:rsidP="00886474">
            <w:pPr>
              <w:pStyle w:val="TAC"/>
              <w:rPr>
                <w:color w:val="000000"/>
              </w:rPr>
            </w:pPr>
            <w:r w:rsidRPr="00581E1C">
              <w:rPr>
                <w:color w:val="000000"/>
              </w:rPr>
              <w:t>5</w:t>
            </w:r>
          </w:p>
        </w:tc>
        <w:tc>
          <w:tcPr>
            <w:tcW w:w="960" w:type="dxa"/>
            <w:tcBorders>
              <w:top w:val="single" w:sz="4" w:space="0" w:color="auto"/>
              <w:left w:val="single" w:sz="4" w:space="0" w:color="auto"/>
              <w:bottom w:val="single" w:sz="4" w:space="0" w:color="auto"/>
              <w:right w:val="single" w:sz="4" w:space="0" w:color="auto"/>
            </w:tcBorders>
          </w:tcPr>
          <w:p w14:paraId="74103E7F" w14:textId="77777777" w:rsidR="00DC3498" w:rsidRPr="00581E1C" w:rsidRDefault="00DC3498" w:rsidP="00886474">
            <w:pPr>
              <w:pStyle w:val="TAC"/>
              <w:rPr>
                <w:color w:val="000000"/>
              </w:rPr>
            </w:pPr>
            <w:r w:rsidRPr="00581E1C">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2E3A7C6F" w14:textId="77777777" w:rsidR="00DC3498" w:rsidRPr="00581E1C" w:rsidRDefault="00DC3498" w:rsidP="00886474">
            <w:pPr>
              <w:pStyle w:val="TAC"/>
              <w:rPr>
                <w:color w:val="000000"/>
              </w:rPr>
            </w:pPr>
            <w:r w:rsidRPr="00581E1C">
              <w:rPr>
                <w:color w:val="000000"/>
              </w:rPr>
              <w:t>2340</w:t>
            </w:r>
          </w:p>
        </w:tc>
        <w:tc>
          <w:tcPr>
            <w:tcW w:w="977" w:type="dxa"/>
            <w:tcBorders>
              <w:top w:val="single" w:sz="4" w:space="0" w:color="auto"/>
              <w:left w:val="single" w:sz="4" w:space="0" w:color="auto"/>
              <w:bottom w:val="single" w:sz="4" w:space="0" w:color="auto"/>
              <w:right w:val="single" w:sz="4" w:space="0" w:color="auto"/>
            </w:tcBorders>
          </w:tcPr>
          <w:p w14:paraId="14C47030" w14:textId="77777777" w:rsidR="00DC3498" w:rsidRPr="00581E1C" w:rsidRDefault="00DC3498" w:rsidP="00886474">
            <w:pPr>
              <w:pStyle w:val="TAC"/>
              <w:rPr>
                <w:lang w:eastAsia="ja-JP"/>
              </w:rPr>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10AE50"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FC1AD6" w14:textId="77777777" w:rsidR="00DC3498" w:rsidRPr="00581E1C" w:rsidRDefault="00DC3498" w:rsidP="00886474">
            <w:pPr>
              <w:pStyle w:val="TAC"/>
              <w:rPr>
                <w:lang w:eastAsia="zh-CN"/>
              </w:rPr>
            </w:pPr>
            <w:r w:rsidRPr="00581E1C">
              <w:rPr>
                <w:lang w:eastAsia="zh-CN"/>
              </w:rPr>
              <w:t>N/A</w:t>
            </w:r>
          </w:p>
        </w:tc>
      </w:tr>
      <w:tr w:rsidR="00DC3498" w:rsidRPr="00581E1C" w14:paraId="34A8FAC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8C328E8"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0539D4" w14:textId="77777777" w:rsidR="00DC3498" w:rsidRPr="00581E1C" w:rsidRDefault="00DC3498" w:rsidP="00886474">
            <w:pPr>
              <w:pStyle w:val="TAC"/>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3D8842EC" w14:textId="77777777" w:rsidR="00DC3498" w:rsidRPr="00581E1C" w:rsidRDefault="00DC3498" w:rsidP="00886474">
            <w:pPr>
              <w:pStyle w:val="TAC"/>
              <w:rPr>
                <w:color w:val="000000"/>
              </w:rPr>
            </w:pPr>
            <w:r w:rsidRPr="00581E1C">
              <w:rPr>
                <w:color w:val="000000"/>
              </w:rPr>
              <w:t>2600</w:t>
            </w:r>
          </w:p>
        </w:tc>
        <w:tc>
          <w:tcPr>
            <w:tcW w:w="964" w:type="dxa"/>
            <w:tcBorders>
              <w:top w:val="single" w:sz="4" w:space="0" w:color="auto"/>
              <w:left w:val="single" w:sz="4" w:space="0" w:color="auto"/>
              <w:bottom w:val="single" w:sz="4" w:space="0" w:color="auto"/>
              <w:right w:val="single" w:sz="4" w:space="0" w:color="auto"/>
            </w:tcBorders>
          </w:tcPr>
          <w:p w14:paraId="2F7C2776" w14:textId="77777777" w:rsidR="00DC3498" w:rsidRPr="00581E1C" w:rsidRDefault="00DC3498" w:rsidP="00886474">
            <w:pPr>
              <w:pStyle w:val="TAC"/>
              <w:rPr>
                <w:color w:val="000000"/>
              </w:rPr>
            </w:pPr>
            <w:r w:rsidRPr="00581E1C">
              <w:rPr>
                <w:color w:val="000000"/>
              </w:rPr>
              <w:t>10</w:t>
            </w:r>
          </w:p>
        </w:tc>
        <w:tc>
          <w:tcPr>
            <w:tcW w:w="960" w:type="dxa"/>
            <w:tcBorders>
              <w:top w:val="single" w:sz="4" w:space="0" w:color="auto"/>
              <w:left w:val="single" w:sz="4" w:space="0" w:color="auto"/>
              <w:bottom w:val="single" w:sz="4" w:space="0" w:color="auto"/>
              <w:right w:val="single" w:sz="4" w:space="0" w:color="auto"/>
            </w:tcBorders>
          </w:tcPr>
          <w:p w14:paraId="49029788" w14:textId="77777777" w:rsidR="00DC3498" w:rsidRPr="00581E1C" w:rsidRDefault="00DC3498" w:rsidP="00886474">
            <w:pPr>
              <w:pStyle w:val="TAC"/>
              <w:rPr>
                <w:color w:val="000000"/>
              </w:rPr>
            </w:pPr>
            <w:r w:rsidRPr="00581E1C">
              <w:rPr>
                <w:color w:val="000000"/>
              </w:rPr>
              <w:t>50</w:t>
            </w:r>
          </w:p>
        </w:tc>
        <w:tc>
          <w:tcPr>
            <w:tcW w:w="960" w:type="dxa"/>
            <w:tcBorders>
              <w:top w:val="single" w:sz="4" w:space="0" w:color="auto"/>
              <w:left w:val="single" w:sz="4" w:space="0" w:color="auto"/>
              <w:bottom w:val="single" w:sz="4" w:space="0" w:color="auto"/>
              <w:right w:val="single" w:sz="4" w:space="0" w:color="auto"/>
            </w:tcBorders>
          </w:tcPr>
          <w:p w14:paraId="037C290E" w14:textId="77777777" w:rsidR="00DC3498" w:rsidRPr="00581E1C" w:rsidRDefault="00DC3498" w:rsidP="00886474">
            <w:pPr>
              <w:pStyle w:val="TAC"/>
              <w:rPr>
                <w:color w:val="000000"/>
              </w:rPr>
            </w:pPr>
            <w:r w:rsidRPr="00581E1C">
              <w:rPr>
                <w:color w:val="000000"/>
              </w:rPr>
              <w:t>2600</w:t>
            </w:r>
          </w:p>
        </w:tc>
        <w:tc>
          <w:tcPr>
            <w:tcW w:w="977" w:type="dxa"/>
            <w:tcBorders>
              <w:top w:val="single" w:sz="4" w:space="0" w:color="auto"/>
              <w:left w:val="single" w:sz="4" w:space="0" w:color="auto"/>
              <w:bottom w:val="single" w:sz="4" w:space="0" w:color="auto"/>
              <w:right w:val="single" w:sz="4" w:space="0" w:color="auto"/>
            </w:tcBorders>
          </w:tcPr>
          <w:p w14:paraId="4D3FC019" w14:textId="77777777" w:rsidR="00DC3498" w:rsidRPr="00581E1C" w:rsidRDefault="00DC3498" w:rsidP="00886474">
            <w:pPr>
              <w:pStyle w:val="TAC"/>
              <w:rPr>
                <w:lang w:eastAsia="ja-JP"/>
              </w:rPr>
            </w:pPr>
            <w:r w:rsidRPr="00581E1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B959E6"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BA85B9" w14:textId="77777777" w:rsidR="00DC3498" w:rsidRPr="00581E1C" w:rsidRDefault="00DC3498" w:rsidP="00886474">
            <w:pPr>
              <w:pStyle w:val="TAC"/>
              <w:rPr>
                <w:lang w:eastAsia="zh-CN"/>
              </w:rPr>
            </w:pPr>
            <w:r w:rsidRPr="00581E1C">
              <w:rPr>
                <w:lang w:eastAsia="zh-CN"/>
              </w:rPr>
              <w:t>N/A</w:t>
            </w:r>
          </w:p>
        </w:tc>
      </w:tr>
      <w:tr w:rsidR="00DC3498" w:rsidRPr="00581E1C" w14:paraId="2746909F" w14:textId="77777777" w:rsidTr="00886474">
        <w:trPr>
          <w:trHeight w:val="187"/>
          <w:jc w:val="center"/>
        </w:trPr>
        <w:tc>
          <w:tcPr>
            <w:tcW w:w="2007" w:type="dxa"/>
            <w:tcBorders>
              <w:top w:val="nil"/>
              <w:left w:val="single" w:sz="4" w:space="0" w:color="auto"/>
              <w:right w:val="single" w:sz="4" w:space="0" w:color="auto"/>
            </w:tcBorders>
            <w:shd w:val="clear" w:color="auto" w:fill="auto"/>
          </w:tcPr>
          <w:p w14:paraId="51A86AD8"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17CB2B" w14:textId="77777777" w:rsidR="00DC3498" w:rsidRPr="00581E1C" w:rsidRDefault="00DC3498" w:rsidP="00886474">
            <w:pPr>
              <w:pStyle w:val="TAC"/>
            </w:pPr>
            <w:r w:rsidRPr="00581E1C">
              <w:t>n79</w:t>
            </w:r>
          </w:p>
        </w:tc>
        <w:tc>
          <w:tcPr>
            <w:tcW w:w="960" w:type="dxa"/>
            <w:tcBorders>
              <w:top w:val="single" w:sz="4" w:space="0" w:color="auto"/>
              <w:left w:val="single" w:sz="4" w:space="0" w:color="auto"/>
              <w:bottom w:val="single" w:sz="4" w:space="0" w:color="auto"/>
              <w:right w:val="single" w:sz="4" w:space="0" w:color="auto"/>
            </w:tcBorders>
          </w:tcPr>
          <w:p w14:paraId="3CD9FD46" w14:textId="77777777" w:rsidR="00DC3498" w:rsidRPr="00581E1C" w:rsidRDefault="00DC3498" w:rsidP="00886474">
            <w:pPr>
              <w:pStyle w:val="TAC"/>
              <w:rPr>
                <w:color w:val="000000"/>
              </w:rPr>
            </w:pPr>
            <w:r w:rsidRPr="00581E1C">
              <w:t>4940</w:t>
            </w:r>
          </w:p>
        </w:tc>
        <w:tc>
          <w:tcPr>
            <w:tcW w:w="964" w:type="dxa"/>
            <w:tcBorders>
              <w:top w:val="single" w:sz="4" w:space="0" w:color="auto"/>
              <w:left w:val="single" w:sz="4" w:space="0" w:color="auto"/>
              <w:bottom w:val="single" w:sz="4" w:space="0" w:color="auto"/>
              <w:right w:val="single" w:sz="4" w:space="0" w:color="auto"/>
            </w:tcBorders>
          </w:tcPr>
          <w:p w14:paraId="11D6394E" w14:textId="77777777" w:rsidR="00DC3498" w:rsidRPr="00581E1C" w:rsidRDefault="00DC3498" w:rsidP="00886474">
            <w:pPr>
              <w:pStyle w:val="TAC"/>
              <w:rPr>
                <w:color w:val="000000"/>
              </w:rPr>
            </w:pPr>
            <w:r w:rsidRPr="00581E1C">
              <w:t>40</w:t>
            </w:r>
          </w:p>
        </w:tc>
        <w:tc>
          <w:tcPr>
            <w:tcW w:w="960" w:type="dxa"/>
            <w:tcBorders>
              <w:top w:val="single" w:sz="4" w:space="0" w:color="auto"/>
              <w:left w:val="single" w:sz="4" w:space="0" w:color="auto"/>
              <w:bottom w:val="single" w:sz="4" w:space="0" w:color="auto"/>
              <w:right w:val="single" w:sz="4" w:space="0" w:color="auto"/>
            </w:tcBorders>
          </w:tcPr>
          <w:p w14:paraId="626114C4" w14:textId="77777777" w:rsidR="00DC3498" w:rsidRPr="00581E1C" w:rsidRDefault="00DC3498" w:rsidP="00886474">
            <w:pPr>
              <w:pStyle w:val="TAC"/>
              <w:rPr>
                <w:color w:val="000000"/>
              </w:rPr>
            </w:pPr>
            <w:r w:rsidRPr="00581E1C">
              <w:t>216</w:t>
            </w:r>
          </w:p>
        </w:tc>
        <w:tc>
          <w:tcPr>
            <w:tcW w:w="960" w:type="dxa"/>
            <w:tcBorders>
              <w:top w:val="single" w:sz="4" w:space="0" w:color="auto"/>
              <w:left w:val="single" w:sz="4" w:space="0" w:color="auto"/>
              <w:bottom w:val="single" w:sz="4" w:space="0" w:color="auto"/>
              <w:right w:val="single" w:sz="4" w:space="0" w:color="auto"/>
            </w:tcBorders>
          </w:tcPr>
          <w:p w14:paraId="41667C38" w14:textId="77777777" w:rsidR="00DC3498" w:rsidRPr="00581E1C" w:rsidRDefault="00DC3498" w:rsidP="00886474">
            <w:pPr>
              <w:pStyle w:val="TAC"/>
              <w:rPr>
                <w:color w:val="000000"/>
              </w:rPr>
            </w:pPr>
            <w:r w:rsidRPr="00581E1C">
              <w:t>4940</w:t>
            </w:r>
          </w:p>
        </w:tc>
        <w:tc>
          <w:tcPr>
            <w:tcW w:w="977" w:type="dxa"/>
            <w:tcBorders>
              <w:top w:val="single" w:sz="4" w:space="0" w:color="auto"/>
              <w:left w:val="single" w:sz="4" w:space="0" w:color="auto"/>
              <w:bottom w:val="single" w:sz="4" w:space="0" w:color="auto"/>
              <w:right w:val="single" w:sz="4" w:space="0" w:color="auto"/>
            </w:tcBorders>
          </w:tcPr>
          <w:p w14:paraId="13B84218" w14:textId="77777777" w:rsidR="00DC3498" w:rsidRPr="00581E1C" w:rsidRDefault="00DC3498" w:rsidP="00886474">
            <w:pPr>
              <w:pStyle w:val="TAC"/>
              <w:rPr>
                <w:lang w:eastAsia="ja-JP"/>
              </w:rPr>
            </w:pPr>
            <w:r w:rsidRPr="00581E1C">
              <w:rPr>
                <w:lang w:eastAsia="zh-CN"/>
              </w:rPr>
              <w:t>30.5</w:t>
            </w:r>
          </w:p>
        </w:tc>
        <w:tc>
          <w:tcPr>
            <w:tcW w:w="828" w:type="dxa"/>
            <w:tcBorders>
              <w:top w:val="single" w:sz="4" w:space="0" w:color="auto"/>
              <w:left w:val="single" w:sz="4" w:space="0" w:color="auto"/>
              <w:bottom w:val="single" w:sz="4" w:space="0" w:color="auto"/>
              <w:right w:val="single" w:sz="4" w:space="0" w:color="auto"/>
            </w:tcBorders>
          </w:tcPr>
          <w:p w14:paraId="1ECC4CB7" w14:textId="77777777" w:rsidR="00DC3498" w:rsidRPr="00581E1C" w:rsidRDefault="00DC3498" w:rsidP="00886474">
            <w:pPr>
              <w:pStyle w:val="TAC"/>
              <w:rPr>
                <w:lang w:eastAsia="zh-CN"/>
              </w:rPr>
            </w:pPr>
            <w:r w:rsidRPr="00581E1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A7D296" w14:textId="77777777" w:rsidR="00DC3498" w:rsidRPr="00581E1C" w:rsidRDefault="00DC3498" w:rsidP="00886474">
            <w:pPr>
              <w:pStyle w:val="TAC"/>
              <w:rPr>
                <w:lang w:eastAsia="zh-CN"/>
              </w:rPr>
            </w:pPr>
            <w:r w:rsidRPr="00581E1C">
              <w:t>IMD</w:t>
            </w:r>
            <w:r w:rsidRPr="00581E1C">
              <w:rPr>
                <w:lang w:eastAsia="zh-CN"/>
              </w:rPr>
              <w:t>2</w:t>
            </w:r>
          </w:p>
        </w:tc>
      </w:tr>
      <w:tr w:rsidR="00DC3498" w:rsidRPr="00581E1C" w14:paraId="1341D39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926EC37" w14:textId="77777777" w:rsidR="00DC3498" w:rsidRPr="00581E1C" w:rsidRDefault="00DC3498" w:rsidP="00886474">
            <w:pPr>
              <w:pStyle w:val="TAC"/>
            </w:pPr>
            <w:r w:rsidRPr="00581E1C">
              <w:t>CA_n41-n66-n77</w:t>
            </w:r>
          </w:p>
          <w:p w14:paraId="4540EC9F"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C26627" w14:textId="77777777" w:rsidR="00DC3498" w:rsidRPr="00581E1C" w:rsidRDefault="00DC3498" w:rsidP="00886474">
            <w:pPr>
              <w:pStyle w:val="TAC"/>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4AD5D091" w14:textId="77777777" w:rsidR="00DC3498" w:rsidRPr="00581E1C" w:rsidRDefault="00DC3498" w:rsidP="00886474">
            <w:pPr>
              <w:pStyle w:val="TAC"/>
            </w:pPr>
            <w:r w:rsidRPr="00581E1C">
              <w:rPr>
                <w:rFonts w:cs="Arial"/>
              </w:rPr>
              <w:t>2560</w:t>
            </w:r>
          </w:p>
        </w:tc>
        <w:tc>
          <w:tcPr>
            <w:tcW w:w="964" w:type="dxa"/>
            <w:tcBorders>
              <w:top w:val="single" w:sz="4" w:space="0" w:color="auto"/>
              <w:left w:val="single" w:sz="4" w:space="0" w:color="auto"/>
              <w:bottom w:val="single" w:sz="4" w:space="0" w:color="auto"/>
              <w:right w:val="single" w:sz="4" w:space="0" w:color="auto"/>
            </w:tcBorders>
          </w:tcPr>
          <w:p w14:paraId="07AF21D2" w14:textId="77777777" w:rsidR="00DC3498" w:rsidRPr="00581E1C" w:rsidRDefault="00DC3498" w:rsidP="00886474">
            <w:pPr>
              <w:pStyle w:val="TAC"/>
            </w:pPr>
            <w:r w:rsidRPr="00581E1C">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4B13247" w14:textId="77777777" w:rsidR="00DC3498" w:rsidRPr="00581E1C" w:rsidRDefault="00DC3498" w:rsidP="00886474">
            <w:pPr>
              <w:pStyle w:val="TAC"/>
            </w:pPr>
            <w:r w:rsidRPr="00581E1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CE2C872" w14:textId="77777777" w:rsidR="00DC3498" w:rsidRPr="00581E1C" w:rsidRDefault="00DC3498" w:rsidP="00886474">
            <w:pPr>
              <w:pStyle w:val="TAC"/>
            </w:pPr>
            <w:r w:rsidRPr="00581E1C">
              <w:rPr>
                <w:rFonts w:cs="Arial"/>
              </w:rPr>
              <w:t>2560</w:t>
            </w:r>
          </w:p>
        </w:tc>
        <w:tc>
          <w:tcPr>
            <w:tcW w:w="977" w:type="dxa"/>
            <w:tcBorders>
              <w:top w:val="single" w:sz="4" w:space="0" w:color="auto"/>
              <w:left w:val="single" w:sz="4" w:space="0" w:color="auto"/>
              <w:bottom w:val="single" w:sz="4" w:space="0" w:color="auto"/>
              <w:right w:val="single" w:sz="4" w:space="0" w:color="auto"/>
            </w:tcBorders>
          </w:tcPr>
          <w:p w14:paraId="2330CAE1"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1E3F12F"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40A84A94" w14:textId="77777777" w:rsidR="00DC3498" w:rsidRPr="00581E1C" w:rsidRDefault="00DC3498" w:rsidP="00886474">
            <w:pPr>
              <w:pStyle w:val="TAC"/>
            </w:pPr>
            <w:r w:rsidRPr="00581E1C">
              <w:t>N/A</w:t>
            </w:r>
          </w:p>
        </w:tc>
      </w:tr>
      <w:tr w:rsidR="00DC3498" w:rsidRPr="00581E1C" w14:paraId="4F7A049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F5E970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D3CAB8"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3A14C804" w14:textId="77777777" w:rsidR="00DC3498" w:rsidRPr="00581E1C" w:rsidRDefault="00DC3498" w:rsidP="00886474">
            <w:pPr>
              <w:pStyle w:val="TAC"/>
            </w:pPr>
            <w:r w:rsidRPr="00581E1C">
              <w:rPr>
                <w:rFonts w:cs="Arial"/>
              </w:rPr>
              <w:t>1730</w:t>
            </w:r>
          </w:p>
        </w:tc>
        <w:tc>
          <w:tcPr>
            <w:tcW w:w="964" w:type="dxa"/>
            <w:tcBorders>
              <w:top w:val="single" w:sz="4" w:space="0" w:color="auto"/>
              <w:left w:val="single" w:sz="4" w:space="0" w:color="auto"/>
              <w:bottom w:val="single" w:sz="4" w:space="0" w:color="auto"/>
              <w:right w:val="single" w:sz="4" w:space="0" w:color="auto"/>
            </w:tcBorders>
          </w:tcPr>
          <w:p w14:paraId="4A4A0CC1" w14:textId="77777777" w:rsidR="00DC3498" w:rsidRPr="00581E1C" w:rsidRDefault="00DC3498" w:rsidP="00886474">
            <w:pPr>
              <w:pStyle w:val="TAC"/>
            </w:pPr>
            <w:r w:rsidRPr="00581E1C">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5D83703" w14:textId="77777777" w:rsidR="00DC3498" w:rsidRPr="00581E1C" w:rsidRDefault="00DC3498" w:rsidP="00886474">
            <w:pPr>
              <w:pStyle w:val="TAC"/>
            </w:pPr>
            <w:r w:rsidRPr="00581E1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2C31AF9" w14:textId="77777777" w:rsidR="00DC3498" w:rsidRPr="00581E1C" w:rsidRDefault="00DC3498" w:rsidP="00886474">
            <w:pPr>
              <w:pStyle w:val="TAC"/>
            </w:pPr>
            <w:r w:rsidRPr="00581E1C">
              <w:rPr>
                <w:rFonts w:cs="Arial"/>
              </w:rPr>
              <w:t>2130</w:t>
            </w:r>
          </w:p>
        </w:tc>
        <w:tc>
          <w:tcPr>
            <w:tcW w:w="977" w:type="dxa"/>
            <w:tcBorders>
              <w:top w:val="single" w:sz="4" w:space="0" w:color="auto"/>
              <w:left w:val="single" w:sz="4" w:space="0" w:color="auto"/>
              <w:bottom w:val="single" w:sz="4" w:space="0" w:color="auto"/>
              <w:right w:val="single" w:sz="4" w:space="0" w:color="auto"/>
            </w:tcBorders>
          </w:tcPr>
          <w:p w14:paraId="31EE94BB"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8CC8E58"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4A7D9997" w14:textId="77777777" w:rsidR="00DC3498" w:rsidRPr="00581E1C" w:rsidRDefault="00DC3498" w:rsidP="00886474">
            <w:pPr>
              <w:pStyle w:val="TAC"/>
            </w:pPr>
            <w:r w:rsidRPr="00581E1C">
              <w:t>N/A</w:t>
            </w:r>
          </w:p>
        </w:tc>
      </w:tr>
      <w:tr w:rsidR="00DC3498" w:rsidRPr="00581E1C" w14:paraId="389D1BC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70F847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5A11D0"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1F6A3C12" w14:textId="77777777" w:rsidR="00DC3498" w:rsidRPr="00581E1C" w:rsidRDefault="00DC3498" w:rsidP="00886474">
            <w:pPr>
              <w:pStyle w:val="TAC"/>
            </w:pPr>
            <w:r w:rsidRPr="00581E1C">
              <w:rPr>
                <w:rFonts w:cs="Arial"/>
              </w:rPr>
              <w:t>3390</w:t>
            </w:r>
          </w:p>
        </w:tc>
        <w:tc>
          <w:tcPr>
            <w:tcW w:w="964" w:type="dxa"/>
            <w:tcBorders>
              <w:top w:val="single" w:sz="4" w:space="0" w:color="auto"/>
              <w:left w:val="single" w:sz="4" w:space="0" w:color="auto"/>
              <w:bottom w:val="single" w:sz="4" w:space="0" w:color="auto"/>
              <w:right w:val="single" w:sz="4" w:space="0" w:color="auto"/>
            </w:tcBorders>
          </w:tcPr>
          <w:p w14:paraId="498F3A68" w14:textId="77777777" w:rsidR="00DC3498" w:rsidRPr="00581E1C" w:rsidRDefault="00DC3498" w:rsidP="00886474">
            <w:pPr>
              <w:pStyle w:val="TAC"/>
            </w:pPr>
            <w:r w:rsidRPr="00581E1C">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16C086A5" w14:textId="77777777" w:rsidR="00DC3498" w:rsidRPr="00581E1C" w:rsidRDefault="00DC3498" w:rsidP="00886474">
            <w:pPr>
              <w:pStyle w:val="TAC"/>
            </w:pPr>
            <w:r w:rsidRPr="00581E1C">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72FA19C4" w14:textId="77777777" w:rsidR="00DC3498" w:rsidRPr="00581E1C" w:rsidRDefault="00DC3498" w:rsidP="00886474">
            <w:pPr>
              <w:pStyle w:val="TAC"/>
            </w:pPr>
            <w:r w:rsidRPr="00581E1C">
              <w:rPr>
                <w:rFonts w:cs="Arial"/>
              </w:rPr>
              <w:t>3390</w:t>
            </w:r>
          </w:p>
        </w:tc>
        <w:tc>
          <w:tcPr>
            <w:tcW w:w="977" w:type="dxa"/>
            <w:tcBorders>
              <w:top w:val="single" w:sz="4" w:space="0" w:color="auto"/>
              <w:left w:val="single" w:sz="4" w:space="0" w:color="auto"/>
              <w:bottom w:val="single" w:sz="4" w:space="0" w:color="auto"/>
              <w:right w:val="single" w:sz="4" w:space="0" w:color="auto"/>
            </w:tcBorders>
          </w:tcPr>
          <w:p w14:paraId="7FBB6C62" w14:textId="77777777" w:rsidR="00DC3498" w:rsidRPr="00581E1C" w:rsidRDefault="00DC3498" w:rsidP="00886474">
            <w:pPr>
              <w:pStyle w:val="TAC"/>
              <w:rPr>
                <w:lang w:eastAsia="zh-CN"/>
              </w:rPr>
            </w:pPr>
            <w:r w:rsidRPr="00581E1C">
              <w:rPr>
                <w:rFonts w:cs="Arial"/>
                <w:kern w:val="2"/>
                <w:szCs w:val="24"/>
              </w:rPr>
              <w:t>16.1</w:t>
            </w:r>
          </w:p>
        </w:tc>
        <w:tc>
          <w:tcPr>
            <w:tcW w:w="828" w:type="dxa"/>
            <w:tcBorders>
              <w:top w:val="single" w:sz="4" w:space="0" w:color="auto"/>
              <w:left w:val="single" w:sz="4" w:space="0" w:color="auto"/>
              <w:bottom w:val="single" w:sz="4" w:space="0" w:color="auto"/>
              <w:right w:val="single" w:sz="4" w:space="0" w:color="auto"/>
            </w:tcBorders>
          </w:tcPr>
          <w:p w14:paraId="5439F94A"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4F1D784E" w14:textId="77777777" w:rsidR="00DC3498" w:rsidRPr="00581E1C" w:rsidRDefault="00DC3498" w:rsidP="00886474">
            <w:pPr>
              <w:pStyle w:val="TAC"/>
            </w:pPr>
            <w:r w:rsidRPr="00581E1C">
              <w:rPr>
                <w:rFonts w:cs="Arial"/>
                <w:kern w:val="2"/>
                <w:szCs w:val="24"/>
              </w:rPr>
              <w:t>IMD3</w:t>
            </w:r>
            <w:r w:rsidRPr="00581E1C">
              <w:rPr>
                <w:rFonts w:cs="Arial"/>
                <w:kern w:val="2"/>
                <w:szCs w:val="24"/>
                <w:vertAlign w:val="superscript"/>
              </w:rPr>
              <w:t>1,2</w:t>
            </w:r>
          </w:p>
        </w:tc>
      </w:tr>
      <w:tr w:rsidR="00DC3498" w:rsidRPr="00581E1C" w14:paraId="34D3502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E40950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A17281" w14:textId="77777777" w:rsidR="00DC3498" w:rsidRPr="00581E1C" w:rsidRDefault="00DC3498" w:rsidP="00886474">
            <w:pPr>
              <w:pStyle w:val="TAC"/>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62B26D3E" w14:textId="77777777" w:rsidR="00DC3498" w:rsidRPr="00581E1C" w:rsidRDefault="00DC3498" w:rsidP="00886474">
            <w:pPr>
              <w:pStyle w:val="TAC"/>
            </w:pPr>
            <w:r w:rsidRPr="00581E1C">
              <w:rPr>
                <w:rFonts w:eastAsia="Malgun Gothic" w:cs="Arial"/>
              </w:rPr>
              <w:t>2670</w:t>
            </w:r>
          </w:p>
        </w:tc>
        <w:tc>
          <w:tcPr>
            <w:tcW w:w="964" w:type="dxa"/>
            <w:tcBorders>
              <w:top w:val="single" w:sz="4" w:space="0" w:color="auto"/>
              <w:left w:val="single" w:sz="4" w:space="0" w:color="auto"/>
              <w:bottom w:val="single" w:sz="4" w:space="0" w:color="auto"/>
              <w:right w:val="single" w:sz="4" w:space="0" w:color="auto"/>
            </w:tcBorders>
          </w:tcPr>
          <w:p w14:paraId="7215CE12" w14:textId="77777777" w:rsidR="00DC3498" w:rsidRPr="00581E1C" w:rsidRDefault="00DC3498" w:rsidP="00886474">
            <w:pPr>
              <w:pStyle w:val="TAC"/>
            </w:pPr>
            <w:r w:rsidRPr="00581E1C">
              <w:rPr>
                <w:rFonts w:eastAsia="Malgun Gothic" w:cs="Arial"/>
              </w:rPr>
              <w:t>5</w:t>
            </w:r>
          </w:p>
        </w:tc>
        <w:tc>
          <w:tcPr>
            <w:tcW w:w="960" w:type="dxa"/>
            <w:tcBorders>
              <w:top w:val="single" w:sz="4" w:space="0" w:color="auto"/>
              <w:left w:val="single" w:sz="4" w:space="0" w:color="auto"/>
              <w:bottom w:val="single" w:sz="4" w:space="0" w:color="auto"/>
              <w:right w:val="single" w:sz="4" w:space="0" w:color="auto"/>
            </w:tcBorders>
          </w:tcPr>
          <w:p w14:paraId="498F6D9E" w14:textId="77777777" w:rsidR="00DC3498" w:rsidRPr="00581E1C" w:rsidRDefault="00DC3498" w:rsidP="00886474">
            <w:pPr>
              <w:pStyle w:val="TAC"/>
            </w:pPr>
            <w:r w:rsidRPr="00581E1C">
              <w:rPr>
                <w:rFonts w:eastAsia="Malgun Gothic" w:cs="Arial"/>
              </w:rPr>
              <w:t>25</w:t>
            </w:r>
          </w:p>
        </w:tc>
        <w:tc>
          <w:tcPr>
            <w:tcW w:w="960" w:type="dxa"/>
            <w:tcBorders>
              <w:top w:val="single" w:sz="4" w:space="0" w:color="auto"/>
              <w:left w:val="single" w:sz="4" w:space="0" w:color="auto"/>
              <w:bottom w:val="single" w:sz="4" w:space="0" w:color="auto"/>
              <w:right w:val="single" w:sz="4" w:space="0" w:color="auto"/>
            </w:tcBorders>
          </w:tcPr>
          <w:p w14:paraId="1E6D2197" w14:textId="77777777" w:rsidR="00DC3498" w:rsidRPr="00581E1C" w:rsidRDefault="00DC3498" w:rsidP="00886474">
            <w:pPr>
              <w:pStyle w:val="TAC"/>
            </w:pPr>
            <w:r w:rsidRPr="00581E1C">
              <w:rPr>
                <w:rFonts w:eastAsia="Malgun Gothic" w:cs="Arial"/>
              </w:rPr>
              <w:t>2670</w:t>
            </w:r>
          </w:p>
        </w:tc>
        <w:tc>
          <w:tcPr>
            <w:tcW w:w="977" w:type="dxa"/>
            <w:tcBorders>
              <w:top w:val="single" w:sz="4" w:space="0" w:color="auto"/>
              <w:left w:val="single" w:sz="4" w:space="0" w:color="auto"/>
              <w:bottom w:val="single" w:sz="4" w:space="0" w:color="auto"/>
              <w:right w:val="single" w:sz="4" w:space="0" w:color="auto"/>
            </w:tcBorders>
          </w:tcPr>
          <w:p w14:paraId="5BAE5381" w14:textId="77777777" w:rsidR="00DC3498" w:rsidRPr="00581E1C" w:rsidRDefault="00DC3498" w:rsidP="00886474">
            <w:pPr>
              <w:pStyle w:val="TAC"/>
              <w:rPr>
                <w:lang w:eastAsia="zh-CN"/>
              </w:rPr>
            </w:pPr>
            <w:r w:rsidRPr="00581E1C">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tcPr>
          <w:p w14:paraId="49C657CD"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59232871" w14:textId="77777777" w:rsidR="00DC3498" w:rsidRPr="00581E1C" w:rsidRDefault="00DC3498" w:rsidP="00886474">
            <w:pPr>
              <w:pStyle w:val="TAC"/>
            </w:pPr>
            <w:r w:rsidRPr="00581E1C">
              <w:t>IMD5</w:t>
            </w:r>
          </w:p>
        </w:tc>
      </w:tr>
      <w:tr w:rsidR="00DC3498" w:rsidRPr="00581E1C" w14:paraId="0A0C044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9B64DC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D340FB"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3070CE07" w14:textId="77777777" w:rsidR="00DC3498" w:rsidRPr="00581E1C" w:rsidRDefault="00DC3498" w:rsidP="00886474">
            <w:pPr>
              <w:pStyle w:val="TAC"/>
            </w:pPr>
            <w:r w:rsidRPr="00581E1C">
              <w:rPr>
                <w:rFonts w:eastAsia="Malgun Gothic" w:cs="Arial"/>
              </w:rPr>
              <w:t>1715</w:t>
            </w:r>
          </w:p>
        </w:tc>
        <w:tc>
          <w:tcPr>
            <w:tcW w:w="964" w:type="dxa"/>
            <w:tcBorders>
              <w:top w:val="single" w:sz="4" w:space="0" w:color="auto"/>
              <w:left w:val="single" w:sz="4" w:space="0" w:color="auto"/>
              <w:bottom w:val="single" w:sz="4" w:space="0" w:color="auto"/>
              <w:right w:val="single" w:sz="4" w:space="0" w:color="auto"/>
            </w:tcBorders>
          </w:tcPr>
          <w:p w14:paraId="729CAB25" w14:textId="77777777" w:rsidR="00DC3498" w:rsidRPr="00581E1C" w:rsidRDefault="00DC3498" w:rsidP="00886474">
            <w:pPr>
              <w:pStyle w:val="TAC"/>
            </w:pPr>
            <w:r w:rsidRPr="00581E1C">
              <w:rPr>
                <w:rFonts w:eastAsia="Malgun Gothic" w:cs="Arial"/>
              </w:rPr>
              <w:t>5</w:t>
            </w:r>
          </w:p>
        </w:tc>
        <w:tc>
          <w:tcPr>
            <w:tcW w:w="960" w:type="dxa"/>
            <w:tcBorders>
              <w:top w:val="single" w:sz="4" w:space="0" w:color="auto"/>
              <w:left w:val="single" w:sz="4" w:space="0" w:color="auto"/>
              <w:bottom w:val="single" w:sz="4" w:space="0" w:color="auto"/>
              <w:right w:val="single" w:sz="4" w:space="0" w:color="auto"/>
            </w:tcBorders>
          </w:tcPr>
          <w:p w14:paraId="7F5EAB04" w14:textId="77777777" w:rsidR="00DC3498" w:rsidRPr="00581E1C" w:rsidRDefault="00DC3498" w:rsidP="00886474">
            <w:pPr>
              <w:pStyle w:val="TAC"/>
            </w:pPr>
            <w:r w:rsidRPr="00581E1C">
              <w:rPr>
                <w:rFonts w:eastAsia="Malgun Gothic" w:cs="Arial"/>
              </w:rPr>
              <w:t>25</w:t>
            </w:r>
          </w:p>
        </w:tc>
        <w:tc>
          <w:tcPr>
            <w:tcW w:w="960" w:type="dxa"/>
            <w:tcBorders>
              <w:top w:val="single" w:sz="4" w:space="0" w:color="auto"/>
              <w:left w:val="single" w:sz="4" w:space="0" w:color="auto"/>
              <w:bottom w:val="single" w:sz="4" w:space="0" w:color="auto"/>
              <w:right w:val="single" w:sz="4" w:space="0" w:color="auto"/>
            </w:tcBorders>
          </w:tcPr>
          <w:p w14:paraId="6DD3ACF7" w14:textId="77777777" w:rsidR="00DC3498" w:rsidRPr="00581E1C" w:rsidRDefault="00DC3498" w:rsidP="00886474">
            <w:pPr>
              <w:pStyle w:val="TAC"/>
            </w:pPr>
            <w:r w:rsidRPr="00581E1C">
              <w:t>2115</w:t>
            </w:r>
          </w:p>
        </w:tc>
        <w:tc>
          <w:tcPr>
            <w:tcW w:w="977" w:type="dxa"/>
            <w:tcBorders>
              <w:top w:val="single" w:sz="4" w:space="0" w:color="auto"/>
              <w:left w:val="single" w:sz="4" w:space="0" w:color="auto"/>
              <w:bottom w:val="single" w:sz="4" w:space="0" w:color="auto"/>
              <w:right w:val="single" w:sz="4" w:space="0" w:color="auto"/>
            </w:tcBorders>
          </w:tcPr>
          <w:p w14:paraId="6C9F6AF3" w14:textId="77777777" w:rsidR="00DC3498" w:rsidRPr="00581E1C" w:rsidRDefault="00DC3498" w:rsidP="00886474">
            <w:pPr>
              <w:pStyle w:val="TAC"/>
              <w:rPr>
                <w:lang w:eastAsia="zh-CN"/>
              </w:rPr>
            </w:pPr>
            <w:r w:rsidRPr="00581E1C">
              <w:rPr>
                <w:rFonts w:eastAsia="Malgun Gothic" w:cs="Arial"/>
                <w:kern w:val="2"/>
                <w:szCs w:val="24"/>
              </w:rPr>
              <w:t>N/A</w:t>
            </w:r>
          </w:p>
        </w:tc>
        <w:tc>
          <w:tcPr>
            <w:tcW w:w="828" w:type="dxa"/>
            <w:tcBorders>
              <w:top w:val="single" w:sz="4" w:space="0" w:color="auto"/>
              <w:left w:val="single" w:sz="4" w:space="0" w:color="auto"/>
              <w:bottom w:val="single" w:sz="4" w:space="0" w:color="auto"/>
              <w:right w:val="single" w:sz="4" w:space="0" w:color="auto"/>
            </w:tcBorders>
          </w:tcPr>
          <w:p w14:paraId="3AD6E9C8"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61D38116" w14:textId="77777777" w:rsidR="00DC3498" w:rsidRPr="00581E1C" w:rsidRDefault="00DC3498" w:rsidP="00886474">
            <w:pPr>
              <w:pStyle w:val="TAC"/>
            </w:pPr>
            <w:r w:rsidRPr="00581E1C">
              <w:t>N/A</w:t>
            </w:r>
          </w:p>
        </w:tc>
      </w:tr>
      <w:tr w:rsidR="00DC3498" w:rsidRPr="00581E1C" w14:paraId="4D54C43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A0C1499"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7EE30A"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7AD8A59C" w14:textId="77777777" w:rsidR="00DC3498" w:rsidRPr="00581E1C" w:rsidRDefault="00DC3498" w:rsidP="00886474">
            <w:pPr>
              <w:pStyle w:val="TAC"/>
            </w:pPr>
            <w:r w:rsidRPr="00581E1C">
              <w:rPr>
                <w:rFonts w:eastAsia="Malgun Gothic" w:cs="Arial"/>
              </w:rPr>
              <w:t>4190</w:t>
            </w:r>
          </w:p>
        </w:tc>
        <w:tc>
          <w:tcPr>
            <w:tcW w:w="964" w:type="dxa"/>
            <w:tcBorders>
              <w:top w:val="single" w:sz="4" w:space="0" w:color="auto"/>
              <w:left w:val="single" w:sz="4" w:space="0" w:color="auto"/>
              <w:bottom w:val="single" w:sz="4" w:space="0" w:color="auto"/>
              <w:right w:val="single" w:sz="4" w:space="0" w:color="auto"/>
            </w:tcBorders>
          </w:tcPr>
          <w:p w14:paraId="64564D9A" w14:textId="77777777" w:rsidR="00DC3498" w:rsidRPr="00581E1C" w:rsidRDefault="00DC3498" w:rsidP="00886474">
            <w:pPr>
              <w:pStyle w:val="TAC"/>
            </w:pPr>
            <w:r w:rsidRPr="00581E1C">
              <w:rPr>
                <w:rFonts w:eastAsia="Malgun Gothic" w:cs="Arial"/>
              </w:rPr>
              <w:t>10</w:t>
            </w:r>
          </w:p>
        </w:tc>
        <w:tc>
          <w:tcPr>
            <w:tcW w:w="960" w:type="dxa"/>
            <w:tcBorders>
              <w:top w:val="single" w:sz="4" w:space="0" w:color="auto"/>
              <w:left w:val="single" w:sz="4" w:space="0" w:color="auto"/>
              <w:bottom w:val="single" w:sz="4" w:space="0" w:color="auto"/>
              <w:right w:val="single" w:sz="4" w:space="0" w:color="auto"/>
            </w:tcBorders>
          </w:tcPr>
          <w:p w14:paraId="5DEBF791" w14:textId="77777777" w:rsidR="00DC3498" w:rsidRPr="00581E1C" w:rsidRDefault="00DC3498" w:rsidP="00886474">
            <w:pPr>
              <w:pStyle w:val="TAC"/>
            </w:pPr>
            <w:r w:rsidRPr="00581E1C">
              <w:rPr>
                <w:rFonts w:eastAsia="Malgun Gothic" w:cs="Arial"/>
              </w:rPr>
              <w:t>5</w:t>
            </w:r>
            <w:r w:rsidRPr="00581E1C">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408561B9" w14:textId="77777777" w:rsidR="00DC3498" w:rsidRPr="00581E1C" w:rsidRDefault="00DC3498" w:rsidP="00886474">
            <w:pPr>
              <w:pStyle w:val="TAC"/>
            </w:pPr>
            <w:r w:rsidRPr="00581E1C">
              <w:rPr>
                <w:rFonts w:eastAsia="Malgun Gothic" w:cs="Arial"/>
              </w:rPr>
              <w:t>4190</w:t>
            </w:r>
          </w:p>
        </w:tc>
        <w:tc>
          <w:tcPr>
            <w:tcW w:w="977" w:type="dxa"/>
            <w:tcBorders>
              <w:top w:val="single" w:sz="4" w:space="0" w:color="auto"/>
              <w:left w:val="single" w:sz="4" w:space="0" w:color="auto"/>
              <w:bottom w:val="single" w:sz="4" w:space="0" w:color="auto"/>
              <w:right w:val="single" w:sz="4" w:space="0" w:color="auto"/>
            </w:tcBorders>
          </w:tcPr>
          <w:p w14:paraId="5802CD33" w14:textId="77777777" w:rsidR="00DC3498" w:rsidRPr="00581E1C" w:rsidRDefault="00DC3498" w:rsidP="00886474">
            <w:pPr>
              <w:pStyle w:val="TAC"/>
              <w:rPr>
                <w:lang w:eastAsia="zh-CN"/>
              </w:rPr>
            </w:pPr>
            <w:r w:rsidRPr="00581E1C">
              <w:rPr>
                <w:rFonts w:eastAsia="Malgun Gothic" w:cs="Arial"/>
              </w:rPr>
              <w:t>N/A</w:t>
            </w:r>
          </w:p>
        </w:tc>
        <w:tc>
          <w:tcPr>
            <w:tcW w:w="828" w:type="dxa"/>
            <w:tcBorders>
              <w:top w:val="single" w:sz="4" w:space="0" w:color="auto"/>
              <w:left w:val="single" w:sz="4" w:space="0" w:color="auto"/>
              <w:bottom w:val="single" w:sz="4" w:space="0" w:color="auto"/>
              <w:right w:val="single" w:sz="4" w:space="0" w:color="auto"/>
            </w:tcBorders>
          </w:tcPr>
          <w:p w14:paraId="7E86F2F1"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1A230A74" w14:textId="77777777" w:rsidR="00DC3498" w:rsidRPr="00581E1C" w:rsidRDefault="00DC3498" w:rsidP="00886474">
            <w:pPr>
              <w:pStyle w:val="TAC"/>
            </w:pPr>
            <w:r w:rsidRPr="00581E1C">
              <w:rPr>
                <w:rFonts w:eastAsia="Malgun Gothic" w:cs="Arial"/>
              </w:rPr>
              <w:t>N/A</w:t>
            </w:r>
          </w:p>
        </w:tc>
      </w:tr>
      <w:tr w:rsidR="00DC3498" w:rsidRPr="00581E1C" w14:paraId="78964094"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7F7E458"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FFDB90" w14:textId="77777777" w:rsidR="00DC3498" w:rsidRPr="00581E1C" w:rsidRDefault="00DC3498" w:rsidP="00886474">
            <w:pPr>
              <w:pStyle w:val="TAC"/>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7196E3C0" w14:textId="77777777" w:rsidR="00DC3498" w:rsidRPr="00581E1C" w:rsidRDefault="00DC3498" w:rsidP="00886474">
            <w:pPr>
              <w:pStyle w:val="TAC"/>
            </w:pPr>
            <w:r w:rsidRPr="00581E1C">
              <w:t>2530</w:t>
            </w:r>
          </w:p>
        </w:tc>
        <w:tc>
          <w:tcPr>
            <w:tcW w:w="964" w:type="dxa"/>
            <w:tcBorders>
              <w:top w:val="single" w:sz="4" w:space="0" w:color="auto"/>
              <w:left w:val="single" w:sz="4" w:space="0" w:color="auto"/>
              <w:bottom w:val="single" w:sz="4" w:space="0" w:color="auto"/>
              <w:right w:val="single" w:sz="4" w:space="0" w:color="auto"/>
            </w:tcBorders>
          </w:tcPr>
          <w:p w14:paraId="44AC1EAE"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A21E2A3"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2100507F" w14:textId="77777777" w:rsidR="00DC3498" w:rsidRPr="00581E1C" w:rsidRDefault="00DC3498" w:rsidP="00886474">
            <w:pPr>
              <w:pStyle w:val="TAC"/>
            </w:pPr>
            <w:r w:rsidRPr="00581E1C">
              <w:t>2530</w:t>
            </w:r>
          </w:p>
        </w:tc>
        <w:tc>
          <w:tcPr>
            <w:tcW w:w="977" w:type="dxa"/>
            <w:tcBorders>
              <w:top w:val="single" w:sz="4" w:space="0" w:color="auto"/>
              <w:left w:val="single" w:sz="4" w:space="0" w:color="auto"/>
              <w:bottom w:val="single" w:sz="4" w:space="0" w:color="auto"/>
              <w:right w:val="single" w:sz="4" w:space="0" w:color="auto"/>
            </w:tcBorders>
          </w:tcPr>
          <w:p w14:paraId="241CE457"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370AD09"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14AAD411" w14:textId="77777777" w:rsidR="00DC3498" w:rsidRPr="00581E1C" w:rsidRDefault="00DC3498" w:rsidP="00886474">
            <w:pPr>
              <w:pStyle w:val="TAC"/>
            </w:pPr>
            <w:r w:rsidRPr="00581E1C">
              <w:t>N/A</w:t>
            </w:r>
          </w:p>
        </w:tc>
      </w:tr>
      <w:tr w:rsidR="00DC3498" w:rsidRPr="00581E1C" w14:paraId="51CB13C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73854A5"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14008E"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25660D6C" w14:textId="77777777" w:rsidR="00DC3498" w:rsidRPr="00581E1C" w:rsidRDefault="00DC3498" w:rsidP="00886474">
            <w:pPr>
              <w:pStyle w:val="TAC"/>
            </w:pPr>
            <w:r w:rsidRPr="00581E1C">
              <w:t>1760</w:t>
            </w:r>
          </w:p>
        </w:tc>
        <w:tc>
          <w:tcPr>
            <w:tcW w:w="964" w:type="dxa"/>
            <w:tcBorders>
              <w:top w:val="single" w:sz="4" w:space="0" w:color="auto"/>
              <w:left w:val="single" w:sz="4" w:space="0" w:color="auto"/>
              <w:bottom w:val="single" w:sz="4" w:space="0" w:color="auto"/>
              <w:right w:val="single" w:sz="4" w:space="0" w:color="auto"/>
            </w:tcBorders>
          </w:tcPr>
          <w:p w14:paraId="571DA6CC"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794D3A7"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3886498" w14:textId="77777777" w:rsidR="00DC3498" w:rsidRPr="00581E1C" w:rsidRDefault="00DC3498" w:rsidP="00886474">
            <w:pPr>
              <w:pStyle w:val="TAC"/>
            </w:pPr>
            <w:r w:rsidRPr="00581E1C">
              <w:t>2160</w:t>
            </w:r>
          </w:p>
        </w:tc>
        <w:tc>
          <w:tcPr>
            <w:tcW w:w="977" w:type="dxa"/>
            <w:tcBorders>
              <w:top w:val="single" w:sz="4" w:space="0" w:color="auto"/>
              <w:left w:val="single" w:sz="4" w:space="0" w:color="auto"/>
              <w:bottom w:val="single" w:sz="4" w:space="0" w:color="auto"/>
              <w:right w:val="single" w:sz="4" w:space="0" w:color="auto"/>
            </w:tcBorders>
          </w:tcPr>
          <w:p w14:paraId="7287D429" w14:textId="77777777" w:rsidR="00DC3498" w:rsidRPr="00581E1C" w:rsidRDefault="00DC3498" w:rsidP="00886474">
            <w:pPr>
              <w:pStyle w:val="TAC"/>
              <w:rPr>
                <w:lang w:eastAsia="zh-CN"/>
              </w:rPr>
            </w:pPr>
            <w:r w:rsidRPr="00581E1C">
              <w:t>9.0</w:t>
            </w:r>
          </w:p>
        </w:tc>
        <w:tc>
          <w:tcPr>
            <w:tcW w:w="828" w:type="dxa"/>
            <w:tcBorders>
              <w:top w:val="single" w:sz="4" w:space="0" w:color="auto"/>
              <w:left w:val="single" w:sz="4" w:space="0" w:color="auto"/>
              <w:bottom w:val="single" w:sz="4" w:space="0" w:color="auto"/>
              <w:right w:val="single" w:sz="4" w:space="0" w:color="auto"/>
            </w:tcBorders>
          </w:tcPr>
          <w:p w14:paraId="5FE32AE5" w14:textId="77777777" w:rsidR="00DC3498" w:rsidRPr="00581E1C" w:rsidRDefault="00DC3498" w:rsidP="00886474">
            <w:pPr>
              <w:pStyle w:val="TAC"/>
              <w:rPr>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28F172BA" w14:textId="77777777" w:rsidR="00DC3498" w:rsidRPr="00581E1C" w:rsidRDefault="00DC3498" w:rsidP="00886474">
            <w:pPr>
              <w:pStyle w:val="TAC"/>
            </w:pPr>
            <w:r w:rsidRPr="00581E1C">
              <w:t>IMD4</w:t>
            </w:r>
          </w:p>
        </w:tc>
      </w:tr>
      <w:tr w:rsidR="00DC3498" w:rsidRPr="00581E1C" w14:paraId="4B129D50"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C17FD8"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526C2A"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0D0C7A47" w14:textId="77777777" w:rsidR="00DC3498" w:rsidRPr="00581E1C" w:rsidRDefault="00DC3498" w:rsidP="00886474">
            <w:pPr>
              <w:pStyle w:val="TAC"/>
            </w:pPr>
            <w:r w:rsidRPr="00581E1C">
              <w:t>3610</w:t>
            </w:r>
          </w:p>
        </w:tc>
        <w:tc>
          <w:tcPr>
            <w:tcW w:w="964" w:type="dxa"/>
            <w:tcBorders>
              <w:top w:val="single" w:sz="4" w:space="0" w:color="auto"/>
              <w:left w:val="single" w:sz="4" w:space="0" w:color="auto"/>
              <w:bottom w:val="single" w:sz="4" w:space="0" w:color="auto"/>
              <w:right w:val="single" w:sz="4" w:space="0" w:color="auto"/>
            </w:tcBorders>
          </w:tcPr>
          <w:p w14:paraId="32BBA260"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635119A2"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3951571C" w14:textId="77777777" w:rsidR="00DC3498" w:rsidRPr="00581E1C" w:rsidRDefault="00DC3498" w:rsidP="00886474">
            <w:pPr>
              <w:pStyle w:val="TAC"/>
            </w:pPr>
            <w:r w:rsidRPr="00581E1C">
              <w:t>3610</w:t>
            </w:r>
          </w:p>
        </w:tc>
        <w:tc>
          <w:tcPr>
            <w:tcW w:w="977" w:type="dxa"/>
            <w:tcBorders>
              <w:top w:val="single" w:sz="4" w:space="0" w:color="auto"/>
              <w:left w:val="single" w:sz="4" w:space="0" w:color="auto"/>
              <w:bottom w:val="single" w:sz="4" w:space="0" w:color="auto"/>
              <w:right w:val="single" w:sz="4" w:space="0" w:color="auto"/>
            </w:tcBorders>
          </w:tcPr>
          <w:p w14:paraId="00879F4C" w14:textId="77777777" w:rsidR="00DC3498" w:rsidRPr="00581E1C" w:rsidRDefault="00DC3498" w:rsidP="00886474">
            <w:pPr>
              <w:pStyle w:val="TAC"/>
              <w:rPr>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DF6DD14" w14:textId="77777777" w:rsidR="00DC3498" w:rsidRPr="00581E1C" w:rsidRDefault="00DC3498" w:rsidP="00886474">
            <w:pPr>
              <w:pStyle w:val="TAC"/>
              <w:rPr>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328C4A7E" w14:textId="77777777" w:rsidR="00DC3498" w:rsidRPr="00581E1C" w:rsidRDefault="00DC3498" w:rsidP="00886474">
            <w:pPr>
              <w:pStyle w:val="TAC"/>
            </w:pPr>
            <w:r w:rsidRPr="00581E1C">
              <w:t>N/A</w:t>
            </w:r>
          </w:p>
        </w:tc>
      </w:tr>
      <w:tr w:rsidR="00DC3498" w:rsidRPr="00581E1C" w14:paraId="064C9336"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29E23A" w14:textId="77777777" w:rsidR="00DC3498" w:rsidRPr="00581E1C" w:rsidRDefault="00DC3498" w:rsidP="00886474">
            <w:pPr>
              <w:pStyle w:val="TAC"/>
              <w:rPr>
                <w:lang w:eastAsia="zh-CN"/>
              </w:rPr>
            </w:pPr>
            <w:r w:rsidRPr="00581E1C">
              <w:rPr>
                <w:rFonts w:cs="Arial"/>
                <w:color w:val="000000"/>
                <w:szCs w:val="18"/>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75D88E94" w14:textId="77777777" w:rsidR="00DC3498" w:rsidRPr="00581E1C" w:rsidRDefault="00DC3498" w:rsidP="00886474">
            <w:pPr>
              <w:pStyle w:val="TAC"/>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0FE2B6DC" w14:textId="77777777" w:rsidR="00DC3498" w:rsidRPr="00581E1C" w:rsidRDefault="00DC3498" w:rsidP="00886474">
            <w:pPr>
              <w:pStyle w:val="TAC"/>
            </w:pPr>
            <w:r w:rsidRPr="00581E1C">
              <w:rPr>
                <w:rFonts w:cs="Arial"/>
              </w:rPr>
              <w:t>2560</w:t>
            </w:r>
          </w:p>
        </w:tc>
        <w:tc>
          <w:tcPr>
            <w:tcW w:w="964" w:type="dxa"/>
            <w:tcBorders>
              <w:top w:val="single" w:sz="4" w:space="0" w:color="auto"/>
              <w:left w:val="single" w:sz="4" w:space="0" w:color="auto"/>
              <w:bottom w:val="single" w:sz="4" w:space="0" w:color="auto"/>
              <w:right w:val="single" w:sz="4" w:space="0" w:color="auto"/>
            </w:tcBorders>
          </w:tcPr>
          <w:p w14:paraId="078DC967" w14:textId="77777777" w:rsidR="00DC3498" w:rsidRPr="00581E1C" w:rsidRDefault="00DC3498" w:rsidP="00886474">
            <w:pPr>
              <w:pStyle w:val="TAC"/>
            </w:pPr>
            <w:r w:rsidRPr="00581E1C">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5741FB9" w14:textId="77777777" w:rsidR="00DC3498" w:rsidRPr="00581E1C" w:rsidRDefault="00DC3498" w:rsidP="00886474">
            <w:pPr>
              <w:pStyle w:val="TAC"/>
            </w:pPr>
            <w:r w:rsidRPr="00581E1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2F1FBF6" w14:textId="77777777" w:rsidR="00DC3498" w:rsidRPr="00581E1C" w:rsidRDefault="00DC3498" w:rsidP="00886474">
            <w:pPr>
              <w:pStyle w:val="TAC"/>
            </w:pPr>
            <w:r w:rsidRPr="00581E1C">
              <w:rPr>
                <w:rFonts w:cs="Arial"/>
              </w:rPr>
              <w:t>2560</w:t>
            </w:r>
          </w:p>
        </w:tc>
        <w:tc>
          <w:tcPr>
            <w:tcW w:w="977" w:type="dxa"/>
            <w:tcBorders>
              <w:top w:val="single" w:sz="4" w:space="0" w:color="auto"/>
              <w:left w:val="single" w:sz="4" w:space="0" w:color="auto"/>
              <w:bottom w:val="single" w:sz="4" w:space="0" w:color="auto"/>
              <w:right w:val="single" w:sz="4" w:space="0" w:color="auto"/>
            </w:tcBorders>
          </w:tcPr>
          <w:p w14:paraId="085BDA99"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6DDC4F9"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44DA506F" w14:textId="77777777" w:rsidR="00DC3498" w:rsidRPr="00581E1C" w:rsidRDefault="00DC3498" w:rsidP="00886474">
            <w:pPr>
              <w:pStyle w:val="TAC"/>
            </w:pPr>
            <w:r w:rsidRPr="00581E1C">
              <w:t>N/A</w:t>
            </w:r>
          </w:p>
        </w:tc>
      </w:tr>
      <w:tr w:rsidR="00DC3498" w:rsidRPr="00581E1C" w14:paraId="758C016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B82CC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9A7D93"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77D03B7A" w14:textId="77777777" w:rsidR="00DC3498" w:rsidRPr="00581E1C" w:rsidRDefault="00DC3498" w:rsidP="00886474">
            <w:pPr>
              <w:pStyle w:val="TAC"/>
            </w:pPr>
            <w:r w:rsidRPr="00581E1C">
              <w:rPr>
                <w:rFonts w:cs="Arial"/>
              </w:rPr>
              <w:t>1730</w:t>
            </w:r>
          </w:p>
        </w:tc>
        <w:tc>
          <w:tcPr>
            <w:tcW w:w="964" w:type="dxa"/>
            <w:tcBorders>
              <w:top w:val="single" w:sz="4" w:space="0" w:color="auto"/>
              <w:left w:val="single" w:sz="4" w:space="0" w:color="auto"/>
              <w:bottom w:val="single" w:sz="4" w:space="0" w:color="auto"/>
              <w:right w:val="single" w:sz="4" w:space="0" w:color="auto"/>
            </w:tcBorders>
          </w:tcPr>
          <w:p w14:paraId="0A86B7AD" w14:textId="77777777" w:rsidR="00DC3498" w:rsidRPr="00581E1C" w:rsidRDefault="00DC3498" w:rsidP="00886474">
            <w:pPr>
              <w:pStyle w:val="TAC"/>
            </w:pPr>
            <w:r w:rsidRPr="00581E1C">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D41212A" w14:textId="77777777" w:rsidR="00DC3498" w:rsidRPr="00581E1C" w:rsidRDefault="00DC3498" w:rsidP="00886474">
            <w:pPr>
              <w:pStyle w:val="TAC"/>
            </w:pPr>
            <w:r w:rsidRPr="00581E1C">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6A246BC" w14:textId="77777777" w:rsidR="00DC3498" w:rsidRPr="00581E1C" w:rsidRDefault="00DC3498" w:rsidP="00886474">
            <w:pPr>
              <w:pStyle w:val="TAC"/>
            </w:pPr>
            <w:r w:rsidRPr="00581E1C">
              <w:rPr>
                <w:rFonts w:cs="Arial"/>
              </w:rPr>
              <w:t>2130</w:t>
            </w:r>
          </w:p>
        </w:tc>
        <w:tc>
          <w:tcPr>
            <w:tcW w:w="977" w:type="dxa"/>
            <w:tcBorders>
              <w:top w:val="single" w:sz="4" w:space="0" w:color="auto"/>
              <w:left w:val="single" w:sz="4" w:space="0" w:color="auto"/>
              <w:bottom w:val="single" w:sz="4" w:space="0" w:color="auto"/>
              <w:right w:val="single" w:sz="4" w:space="0" w:color="auto"/>
            </w:tcBorders>
          </w:tcPr>
          <w:p w14:paraId="4A808B83"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0750C1D"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655E811C" w14:textId="77777777" w:rsidR="00DC3498" w:rsidRPr="00581E1C" w:rsidRDefault="00DC3498" w:rsidP="00886474">
            <w:pPr>
              <w:pStyle w:val="TAC"/>
            </w:pPr>
            <w:r w:rsidRPr="00581E1C">
              <w:t>N/A</w:t>
            </w:r>
          </w:p>
        </w:tc>
      </w:tr>
      <w:tr w:rsidR="00DC3498" w:rsidRPr="00581E1C" w14:paraId="4ED1865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1FFF9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9D8F96"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549A42C2" w14:textId="77777777" w:rsidR="00DC3498" w:rsidRPr="00581E1C" w:rsidRDefault="00DC3498" w:rsidP="00886474">
            <w:pPr>
              <w:pStyle w:val="TAC"/>
            </w:pPr>
            <w:r w:rsidRPr="00581E1C">
              <w:rPr>
                <w:rFonts w:cs="Arial"/>
              </w:rPr>
              <w:t>3390</w:t>
            </w:r>
          </w:p>
        </w:tc>
        <w:tc>
          <w:tcPr>
            <w:tcW w:w="964" w:type="dxa"/>
            <w:tcBorders>
              <w:top w:val="single" w:sz="4" w:space="0" w:color="auto"/>
              <w:left w:val="single" w:sz="4" w:space="0" w:color="auto"/>
              <w:bottom w:val="single" w:sz="4" w:space="0" w:color="auto"/>
              <w:right w:val="single" w:sz="4" w:space="0" w:color="auto"/>
            </w:tcBorders>
          </w:tcPr>
          <w:p w14:paraId="3D000171" w14:textId="77777777" w:rsidR="00DC3498" w:rsidRPr="00581E1C" w:rsidRDefault="00DC3498" w:rsidP="00886474">
            <w:pPr>
              <w:pStyle w:val="TAC"/>
            </w:pPr>
            <w:r w:rsidRPr="00581E1C">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44441448" w14:textId="77777777" w:rsidR="00DC3498" w:rsidRPr="00581E1C" w:rsidRDefault="00DC3498" w:rsidP="00886474">
            <w:pPr>
              <w:pStyle w:val="TAC"/>
            </w:pPr>
            <w:r w:rsidRPr="00581E1C">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02CAEBE5" w14:textId="77777777" w:rsidR="00DC3498" w:rsidRPr="00581E1C" w:rsidRDefault="00DC3498" w:rsidP="00886474">
            <w:pPr>
              <w:pStyle w:val="TAC"/>
            </w:pPr>
            <w:r w:rsidRPr="00581E1C">
              <w:rPr>
                <w:rFonts w:cs="Arial"/>
              </w:rPr>
              <w:t>3390</w:t>
            </w:r>
          </w:p>
        </w:tc>
        <w:tc>
          <w:tcPr>
            <w:tcW w:w="977" w:type="dxa"/>
            <w:tcBorders>
              <w:top w:val="single" w:sz="4" w:space="0" w:color="auto"/>
              <w:left w:val="single" w:sz="4" w:space="0" w:color="auto"/>
              <w:bottom w:val="single" w:sz="4" w:space="0" w:color="auto"/>
              <w:right w:val="single" w:sz="4" w:space="0" w:color="auto"/>
            </w:tcBorders>
          </w:tcPr>
          <w:p w14:paraId="3DC86C96" w14:textId="77777777" w:rsidR="00DC3498" w:rsidRPr="00581E1C" w:rsidRDefault="00DC3498" w:rsidP="00886474">
            <w:pPr>
              <w:pStyle w:val="TAC"/>
            </w:pPr>
            <w:r w:rsidRPr="00581E1C">
              <w:rPr>
                <w:rFonts w:cs="Arial"/>
                <w:kern w:val="2"/>
                <w:szCs w:val="24"/>
              </w:rPr>
              <w:t>16.1</w:t>
            </w:r>
          </w:p>
        </w:tc>
        <w:tc>
          <w:tcPr>
            <w:tcW w:w="828" w:type="dxa"/>
            <w:tcBorders>
              <w:top w:val="single" w:sz="4" w:space="0" w:color="auto"/>
              <w:left w:val="single" w:sz="4" w:space="0" w:color="auto"/>
              <w:bottom w:val="single" w:sz="4" w:space="0" w:color="auto"/>
              <w:right w:val="single" w:sz="4" w:space="0" w:color="auto"/>
            </w:tcBorders>
          </w:tcPr>
          <w:p w14:paraId="4CFA7968"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40105D21" w14:textId="77777777" w:rsidR="00DC3498" w:rsidRPr="00581E1C" w:rsidRDefault="00DC3498" w:rsidP="00886474">
            <w:pPr>
              <w:pStyle w:val="TAC"/>
            </w:pPr>
            <w:r w:rsidRPr="00581E1C">
              <w:rPr>
                <w:rFonts w:cs="Arial"/>
                <w:kern w:val="2"/>
                <w:szCs w:val="24"/>
              </w:rPr>
              <w:t>IMD3</w:t>
            </w:r>
            <w:r w:rsidRPr="00581E1C">
              <w:rPr>
                <w:rFonts w:cs="Arial"/>
                <w:kern w:val="2"/>
                <w:szCs w:val="24"/>
                <w:vertAlign w:val="superscript"/>
              </w:rPr>
              <w:t>1</w:t>
            </w:r>
          </w:p>
        </w:tc>
      </w:tr>
      <w:tr w:rsidR="00DC3498" w:rsidRPr="00581E1C" w14:paraId="781D37C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1C93A5"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59166D" w14:textId="77777777" w:rsidR="00DC3498" w:rsidRPr="00581E1C" w:rsidRDefault="00DC3498" w:rsidP="00886474">
            <w:pPr>
              <w:pStyle w:val="TAC"/>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3ABE4C9C" w14:textId="77777777" w:rsidR="00DC3498" w:rsidRPr="00581E1C" w:rsidRDefault="00DC3498" w:rsidP="00886474">
            <w:pPr>
              <w:pStyle w:val="TAC"/>
            </w:pPr>
            <w:r w:rsidRPr="00581E1C">
              <w:t>2530</w:t>
            </w:r>
          </w:p>
        </w:tc>
        <w:tc>
          <w:tcPr>
            <w:tcW w:w="964" w:type="dxa"/>
            <w:tcBorders>
              <w:top w:val="single" w:sz="4" w:space="0" w:color="auto"/>
              <w:left w:val="single" w:sz="4" w:space="0" w:color="auto"/>
              <w:bottom w:val="single" w:sz="4" w:space="0" w:color="auto"/>
              <w:right w:val="single" w:sz="4" w:space="0" w:color="auto"/>
            </w:tcBorders>
          </w:tcPr>
          <w:p w14:paraId="318DBDA3"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5B0DC33"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CFC5D08" w14:textId="77777777" w:rsidR="00DC3498" w:rsidRPr="00581E1C" w:rsidRDefault="00DC3498" w:rsidP="00886474">
            <w:pPr>
              <w:pStyle w:val="TAC"/>
            </w:pPr>
            <w:r w:rsidRPr="00581E1C">
              <w:t>2530</w:t>
            </w:r>
          </w:p>
        </w:tc>
        <w:tc>
          <w:tcPr>
            <w:tcW w:w="977" w:type="dxa"/>
            <w:tcBorders>
              <w:top w:val="single" w:sz="4" w:space="0" w:color="auto"/>
              <w:left w:val="single" w:sz="4" w:space="0" w:color="auto"/>
              <w:bottom w:val="single" w:sz="4" w:space="0" w:color="auto"/>
              <w:right w:val="single" w:sz="4" w:space="0" w:color="auto"/>
            </w:tcBorders>
          </w:tcPr>
          <w:p w14:paraId="4889C0D7"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7B7D623"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129EFB59" w14:textId="77777777" w:rsidR="00DC3498" w:rsidRPr="00581E1C" w:rsidRDefault="00DC3498" w:rsidP="00886474">
            <w:pPr>
              <w:pStyle w:val="TAC"/>
            </w:pPr>
            <w:r w:rsidRPr="00581E1C">
              <w:t>N/A</w:t>
            </w:r>
          </w:p>
        </w:tc>
      </w:tr>
      <w:tr w:rsidR="00DC3498" w:rsidRPr="00581E1C" w14:paraId="6CA536A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F0F0AF"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4E2FEF" w14:textId="77777777" w:rsidR="00DC3498" w:rsidRPr="00581E1C" w:rsidRDefault="00DC3498" w:rsidP="00886474">
            <w:pPr>
              <w:pStyle w:val="TAC"/>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5B91ACCE" w14:textId="77777777" w:rsidR="00DC3498" w:rsidRPr="00581E1C" w:rsidRDefault="00DC3498" w:rsidP="00886474">
            <w:pPr>
              <w:pStyle w:val="TAC"/>
            </w:pPr>
            <w:r w:rsidRPr="00581E1C">
              <w:t>1760</w:t>
            </w:r>
          </w:p>
        </w:tc>
        <w:tc>
          <w:tcPr>
            <w:tcW w:w="964" w:type="dxa"/>
            <w:tcBorders>
              <w:top w:val="single" w:sz="4" w:space="0" w:color="auto"/>
              <w:left w:val="single" w:sz="4" w:space="0" w:color="auto"/>
              <w:bottom w:val="single" w:sz="4" w:space="0" w:color="auto"/>
              <w:right w:val="single" w:sz="4" w:space="0" w:color="auto"/>
            </w:tcBorders>
          </w:tcPr>
          <w:p w14:paraId="7E9F3186"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3C3BE7F4"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613E424C" w14:textId="77777777" w:rsidR="00DC3498" w:rsidRPr="00581E1C" w:rsidRDefault="00DC3498" w:rsidP="00886474">
            <w:pPr>
              <w:pStyle w:val="TAC"/>
            </w:pPr>
            <w:r w:rsidRPr="00581E1C">
              <w:t>2160</w:t>
            </w:r>
          </w:p>
        </w:tc>
        <w:tc>
          <w:tcPr>
            <w:tcW w:w="977" w:type="dxa"/>
            <w:tcBorders>
              <w:top w:val="single" w:sz="4" w:space="0" w:color="auto"/>
              <w:left w:val="single" w:sz="4" w:space="0" w:color="auto"/>
              <w:bottom w:val="single" w:sz="4" w:space="0" w:color="auto"/>
              <w:right w:val="single" w:sz="4" w:space="0" w:color="auto"/>
            </w:tcBorders>
          </w:tcPr>
          <w:p w14:paraId="2C824277" w14:textId="77777777" w:rsidR="00DC3498" w:rsidRPr="00581E1C" w:rsidRDefault="00DC3498" w:rsidP="00886474">
            <w:pPr>
              <w:pStyle w:val="TAC"/>
            </w:pPr>
            <w:r w:rsidRPr="00581E1C">
              <w:t>9.0</w:t>
            </w:r>
          </w:p>
        </w:tc>
        <w:tc>
          <w:tcPr>
            <w:tcW w:w="828" w:type="dxa"/>
            <w:tcBorders>
              <w:top w:val="single" w:sz="4" w:space="0" w:color="auto"/>
              <w:left w:val="single" w:sz="4" w:space="0" w:color="auto"/>
              <w:bottom w:val="single" w:sz="4" w:space="0" w:color="auto"/>
              <w:right w:val="single" w:sz="4" w:space="0" w:color="auto"/>
            </w:tcBorders>
          </w:tcPr>
          <w:p w14:paraId="1C3C9571"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5B3DCB18" w14:textId="77777777" w:rsidR="00DC3498" w:rsidRPr="00581E1C" w:rsidRDefault="00DC3498" w:rsidP="00886474">
            <w:pPr>
              <w:pStyle w:val="TAC"/>
            </w:pPr>
            <w:r w:rsidRPr="00581E1C">
              <w:t>IMD4</w:t>
            </w:r>
          </w:p>
        </w:tc>
      </w:tr>
      <w:tr w:rsidR="00DC3498" w:rsidRPr="00581E1C" w14:paraId="018C0AD9"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2E83D4"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8429DE"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7146F8EB" w14:textId="77777777" w:rsidR="00DC3498" w:rsidRPr="00581E1C" w:rsidRDefault="00DC3498" w:rsidP="00886474">
            <w:pPr>
              <w:pStyle w:val="TAC"/>
            </w:pPr>
            <w:r w:rsidRPr="00581E1C">
              <w:t>3610</w:t>
            </w:r>
          </w:p>
        </w:tc>
        <w:tc>
          <w:tcPr>
            <w:tcW w:w="964" w:type="dxa"/>
            <w:tcBorders>
              <w:top w:val="single" w:sz="4" w:space="0" w:color="auto"/>
              <w:left w:val="single" w:sz="4" w:space="0" w:color="auto"/>
              <w:bottom w:val="single" w:sz="4" w:space="0" w:color="auto"/>
              <w:right w:val="single" w:sz="4" w:space="0" w:color="auto"/>
            </w:tcBorders>
          </w:tcPr>
          <w:p w14:paraId="4AC85651"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02A44084"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724BA852" w14:textId="77777777" w:rsidR="00DC3498" w:rsidRPr="00581E1C" w:rsidRDefault="00DC3498" w:rsidP="00886474">
            <w:pPr>
              <w:pStyle w:val="TAC"/>
            </w:pPr>
            <w:r w:rsidRPr="00581E1C">
              <w:t>3610</w:t>
            </w:r>
          </w:p>
        </w:tc>
        <w:tc>
          <w:tcPr>
            <w:tcW w:w="977" w:type="dxa"/>
            <w:tcBorders>
              <w:top w:val="single" w:sz="4" w:space="0" w:color="auto"/>
              <w:left w:val="single" w:sz="4" w:space="0" w:color="auto"/>
              <w:bottom w:val="single" w:sz="4" w:space="0" w:color="auto"/>
              <w:right w:val="single" w:sz="4" w:space="0" w:color="auto"/>
            </w:tcBorders>
          </w:tcPr>
          <w:p w14:paraId="5B853D9D"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1998921"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1A2E6958" w14:textId="77777777" w:rsidR="00DC3498" w:rsidRPr="00581E1C" w:rsidRDefault="00DC3498" w:rsidP="00886474">
            <w:pPr>
              <w:pStyle w:val="TAC"/>
            </w:pPr>
            <w:r w:rsidRPr="00581E1C">
              <w:t>N/A</w:t>
            </w:r>
          </w:p>
        </w:tc>
      </w:tr>
      <w:tr w:rsidR="00DC3498" w:rsidRPr="00581E1C" w14:paraId="7A302EF3"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88CAF2" w14:textId="77777777" w:rsidR="00DC3498" w:rsidRPr="00581E1C" w:rsidRDefault="00DC3498" w:rsidP="00886474">
            <w:pPr>
              <w:pStyle w:val="TAC"/>
            </w:pPr>
            <w:r w:rsidRPr="00581E1C">
              <w:t>CA_n41-n71-n77</w:t>
            </w:r>
          </w:p>
          <w:p w14:paraId="3EDE94E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0287ED" w14:textId="77777777" w:rsidR="00DC3498" w:rsidRPr="00581E1C" w:rsidRDefault="00DC3498" w:rsidP="00886474">
            <w:pPr>
              <w:pStyle w:val="TAC"/>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08258989" w14:textId="77777777" w:rsidR="00DC3498" w:rsidRPr="00581E1C" w:rsidRDefault="00DC3498" w:rsidP="00886474">
            <w:pPr>
              <w:pStyle w:val="TAC"/>
            </w:pPr>
            <w:r w:rsidRPr="00581E1C">
              <w:t>2615</w:t>
            </w:r>
          </w:p>
        </w:tc>
        <w:tc>
          <w:tcPr>
            <w:tcW w:w="964" w:type="dxa"/>
            <w:tcBorders>
              <w:top w:val="single" w:sz="4" w:space="0" w:color="auto"/>
              <w:left w:val="single" w:sz="4" w:space="0" w:color="auto"/>
              <w:bottom w:val="single" w:sz="4" w:space="0" w:color="auto"/>
              <w:right w:val="single" w:sz="4" w:space="0" w:color="auto"/>
            </w:tcBorders>
          </w:tcPr>
          <w:p w14:paraId="2319F8C1"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3668CF7E"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6DECE445" w14:textId="77777777" w:rsidR="00DC3498" w:rsidRPr="00581E1C" w:rsidRDefault="00DC3498" w:rsidP="00886474">
            <w:pPr>
              <w:pStyle w:val="TAC"/>
            </w:pPr>
            <w:r w:rsidRPr="00581E1C">
              <w:t>2615</w:t>
            </w:r>
          </w:p>
        </w:tc>
        <w:tc>
          <w:tcPr>
            <w:tcW w:w="977" w:type="dxa"/>
            <w:tcBorders>
              <w:top w:val="single" w:sz="4" w:space="0" w:color="auto"/>
              <w:left w:val="single" w:sz="4" w:space="0" w:color="auto"/>
              <w:bottom w:val="single" w:sz="4" w:space="0" w:color="auto"/>
              <w:right w:val="single" w:sz="4" w:space="0" w:color="auto"/>
            </w:tcBorders>
          </w:tcPr>
          <w:p w14:paraId="33FE208E"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733BA3C"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567C50AF" w14:textId="77777777" w:rsidR="00DC3498" w:rsidRPr="00581E1C" w:rsidRDefault="00DC3498" w:rsidP="00886474">
            <w:pPr>
              <w:pStyle w:val="TAC"/>
            </w:pPr>
            <w:r w:rsidRPr="00581E1C">
              <w:t>N/A</w:t>
            </w:r>
          </w:p>
        </w:tc>
      </w:tr>
      <w:tr w:rsidR="00DC3498" w:rsidRPr="00581E1C" w14:paraId="563EFCE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5861744"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375044" w14:textId="77777777" w:rsidR="00DC3498" w:rsidRPr="00581E1C" w:rsidRDefault="00DC3498" w:rsidP="00886474">
            <w:pPr>
              <w:pStyle w:val="TAC"/>
            </w:pPr>
            <w:r w:rsidRPr="00581E1C">
              <w:t>n71</w:t>
            </w:r>
          </w:p>
        </w:tc>
        <w:tc>
          <w:tcPr>
            <w:tcW w:w="960" w:type="dxa"/>
            <w:tcBorders>
              <w:top w:val="single" w:sz="4" w:space="0" w:color="auto"/>
              <w:left w:val="single" w:sz="4" w:space="0" w:color="auto"/>
              <w:bottom w:val="single" w:sz="4" w:space="0" w:color="auto"/>
              <w:right w:val="single" w:sz="4" w:space="0" w:color="auto"/>
            </w:tcBorders>
          </w:tcPr>
          <w:p w14:paraId="790EFBE5" w14:textId="77777777" w:rsidR="00DC3498" w:rsidRPr="00581E1C" w:rsidRDefault="00DC3498" w:rsidP="00886474">
            <w:pPr>
              <w:pStyle w:val="TAC"/>
            </w:pPr>
            <w:r w:rsidRPr="00581E1C">
              <w:t>693</w:t>
            </w:r>
          </w:p>
        </w:tc>
        <w:tc>
          <w:tcPr>
            <w:tcW w:w="964" w:type="dxa"/>
            <w:tcBorders>
              <w:top w:val="single" w:sz="4" w:space="0" w:color="auto"/>
              <w:left w:val="single" w:sz="4" w:space="0" w:color="auto"/>
              <w:bottom w:val="single" w:sz="4" w:space="0" w:color="auto"/>
              <w:right w:val="single" w:sz="4" w:space="0" w:color="auto"/>
            </w:tcBorders>
          </w:tcPr>
          <w:p w14:paraId="4EE26D10"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5F7ED5CD"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FDD1542" w14:textId="77777777" w:rsidR="00DC3498" w:rsidRPr="00581E1C" w:rsidRDefault="00DC3498" w:rsidP="00886474">
            <w:pPr>
              <w:pStyle w:val="TAC"/>
            </w:pPr>
            <w:r w:rsidRPr="00581E1C">
              <w:t>647</w:t>
            </w:r>
          </w:p>
        </w:tc>
        <w:tc>
          <w:tcPr>
            <w:tcW w:w="977" w:type="dxa"/>
            <w:tcBorders>
              <w:top w:val="single" w:sz="4" w:space="0" w:color="auto"/>
              <w:left w:val="single" w:sz="4" w:space="0" w:color="auto"/>
              <w:bottom w:val="single" w:sz="4" w:space="0" w:color="auto"/>
              <w:right w:val="single" w:sz="4" w:space="0" w:color="auto"/>
            </w:tcBorders>
          </w:tcPr>
          <w:p w14:paraId="7F853B25"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53B0728"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348E682B" w14:textId="77777777" w:rsidR="00DC3498" w:rsidRPr="00581E1C" w:rsidRDefault="00DC3498" w:rsidP="00886474">
            <w:pPr>
              <w:pStyle w:val="TAC"/>
            </w:pPr>
            <w:r w:rsidRPr="00581E1C">
              <w:t>N/A</w:t>
            </w:r>
          </w:p>
        </w:tc>
      </w:tr>
      <w:tr w:rsidR="00DC3498" w:rsidRPr="00581E1C" w14:paraId="7D78273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9792E77"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F8716F"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7E247FDE" w14:textId="77777777" w:rsidR="00DC3498" w:rsidRPr="00581E1C" w:rsidRDefault="00DC3498" w:rsidP="00886474">
            <w:pPr>
              <w:pStyle w:val="TAC"/>
            </w:pPr>
            <w:r w:rsidRPr="00581E1C">
              <w:t>3308</w:t>
            </w:r>
          </w:p>
        </w:tc>
        <w:tc>
          <w:tcPr>
            <w:tcW w:w="964" w:type="dxa"/>
            <w:tcBorders>
              <w:top w:val="single" w:sz="4" w:space="0" w:color="auto"/>
              <w:left w:val="single" w:sz="4" w:space="0" w:color="auto"/>
              <w:bottom w:val="single" w:sz="4" w:space="0" w:color="auto"/>
              <w:right w:val="single" w:sz="4" w:space="0" w:color="auto"/>
            </w:tcBorders>
          </w:tcPr>
          <w:p w14:paraId="594A71F7"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1802F690"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44B9A005" w14:textId="77777777" w:rsidR="00DC3498" w:rsidRPr="00581E1C" w:rsidRDefault="00DC3498" w:rsidP="00886474">
            <w:pPr>
              <w:pStyle w:val="TAC"/>
            </w:pPr>
            <w:r w:rsidRPr="00581E1C">
              <w:t>3308</w:t>
            </w:r>
          </w:p>
        </w:tc>
        <w:tc>
          <w:tcPr>
            <w:tcW w:w="977" w:type="dxa"/>
            <w:tcBorders>
              <w:top w:val="single" w:sz="4" w:space="0" w:color="auto"/>
              <w:left w:val="single" w:sz="4" w:space="0" w:color="auto"/>
              <w:bottom w:val="single" w:sz="4" w:space="0" w:color="auto"/>
              <w:right w:val="single" w:sz="4" w:space="0" w:color="auto"/>
            </w:tcBorders>
          </w:tcPr>
          <w:p w14:paraId="203CB204" w14:textId="77777777" w:rsidR="00DC3498" w:rsidRPr="00581E1C" w:rsidRDefault="00DC3498" w:rsidP="00886474">
            <w:pPr>
              <w:pStyle w:val="TAC"/>
            </w:pPr>
            <w:r w:rsidRPr="00581E1C">
              <w:t>29.1</w:t>
            </w:r>
          </w:p>
        </w:tc>
        <w:tc>
          <w:tcPr>
            <w:tcW w:w="828" w:type="dxa"/>
            <w:tcBorders>
              <w:top w:val="single" w:sz="4" w:space="0" w:color="auto"/>
              <w:left w:val="single" w:sz="4" w:space="0" w:color="auto"/>
              <w:bottom w:val="single" w:sz="4" w:space="0" w:color="auto"/>
              <w:right w:val="single" w:sz="4" w:space="0" w:color="auto"/>
            </w:tcBorders>
          </w:tcPr>
          <w:p w14:paraId="538600E5"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56DD28EE" w14:textId="77777777" w:rsidR="00DC3498" w:rsidRPr="00581E1C" w:rsidRDefault="00DC3498" w:rsidP="00886474">
            <w:pPr>
              <w:pStyle w:val="TAC"/>
            </w:pPr>
            <w:r w:rsidRPr="00581E1C">
              <w:t>IMD2</w:t>
            </w:r>
            <w:r w:rsidRPr="00581E1C">
              <w:rPr>
                <w:vertAlign w:val="superscript"/>
              </w:rPr>
              <w:t>1</w:t>
            </w:r>
          </w:p>
        </w:tc>
      </w:tr>
      <w:tr w:rsidR="00DC3498" w:rsidRPr="00581E1C" w14:paraId="7FAB3EB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584A938"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5C8D27" w14:textId="77777777" w:rsidR="00DC3498" w:rsidRPr="00581E1C" w:rsidRDefault="00DC3498" w:rsidP="00886474">
            <w:pPr>
              <w:pStyle w:val="TAC"/>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729FF9C4" w14:textId="77777777" w:rsidR="00DC3498" w:rsidRPr="00581E1C" w:rsidRDefault="00DC3498" w:rsidP="00886474">
            <w:pPr>
              <w:pStyle w:val="TAC"/>
            </w:pPr>
            <w:r w:rsidRPr="00581E1C">
              <w:t>2615</w:t>
            </w:r>
          </w:p>
        </w:tc>
        <w:tc>
          <w:tcPr>
            <w:tcW w:w="964" w:type="dxa"/>
            <w:tcBorders>
              <w:top w:val="single" w:sz="4" w:space="0" w:color="auto"/>
              <w:left w:val="single" w:sz="4" w:space="0" w:color="auto"/>
              <w:bottom w:val="single" w:sz="4" w:space="0" w:color="auto"/>
              <w:right w:val="single" w:sz="4" w:space="0" w:color="auto"/>
            </w:tcBorders>
          </w:tcPr>
          <w:p w14:paraId="7E3DC3EB"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229207FB"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5748FA87" w14:textId="77777777" w:rsidR="00DC3498" w:rsidRPr="00581E1C" w:rsidRDefault="00DC3498" w:rsidP="00886474">
            <w:pPr>
              <w:pStyle w:val="TAC"/>
            </w:pPr>
            <w:r w:rsidRPr="00581E1C">
              <w:t>2615</w:t>
            </w:r>
          </w:p>
        </w:tc>
        <w:tc>
          <w:tcPr>
            <w:tcW w:w="977" w:type="dxa"/>
            <w:tcBorders>
              <w:top w:val="single" w:sz="4" w:space="0" w:color="auto"/>
              <w:left w:val="single" w:sz="4" w:space="0" w:color="auto"/>
              <w:bottom w:val="single" w:sz="4" w:space="0" w:color="auto"/>
              <w:right w:val="single" w:sz="4" w:space="0" w:color="auto"/>
            </w:tcBorders>
          </w:tcPr>
          <w:p w14:paraId="25BFFEC9"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19E3485"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3D51A171" w14:textId="77777777" w:rsidR="00DC3498" w:rsidRPr="00581E1C" w:rsidRDefault="00DC3498" w:rsidP="00886474">
            <w:pPr>
              <w:pStyle w:val="TAC"/>
            </w:pPr>
            <w:r w:rsidRPr="00581E1C">
              <w:t>N/A</w:t>
            </w:r>
          </w:p>
        </w:tc>
      </w:tr>
      <w:tr w:rsidR="00DC3498" w:rsidRPr="00581E1C" w14:paraId="4612CC5C"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79119EA"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9C0B89" w14:textId="77777777" w:rsidR="00DC3498" w:rsidRPr="00581E1C" w:rsidRDefault="00DC3498" w:rsidP="00886474">
            <w:pPr>
              <w:pStyle w:val="TAC"/>
            </w:pPr>
            <w:r w:rsidRPr="00581E1C">
              <w:t>n71</w:t>
            </w:r>
          </w:p>
        </w:tc>
        <w:tc>
          <w:tcPr>
            <w:tcW w:w="960" w:type="dxa"/>
            <w:tcBorders>
              <w:top w:val="single" w:sz="4" w:space="0" w:color="auto"/>
              <w:left w:val="single" w:sz="4" w:space="0" w:color="auto"/>
              <w:bottom w:val="single" w:sz="4" w:space="0" w:color="auto"/>
              <w:right w:val="single" w:sz="4" w:space="0" w:color="auto"/>
            </w:tcBorders>
          </w:tcPr>
          <w:p w14:paraId="31736555" w14:textId="77777777" w:rsidR="00DC3498" w:rsidRPr="00581E1C" w:rsidRDefault="00DC3498" w:rsidP="00886474">
            <w:pPr>
              <w:pStyle w:val="TAC"/>
            </w:pPr>
            <w:r w:rsidRPr="00581E1C">
              <w:t>693</w:t>
            </w:r>
          </w:p>
        </w:tc>
        <w:tc>
          <w:tcPr>
            <w:tcW w:w="964" w:type="dxa"/>
            <w:tcBorders>
              <w:top w:val="single" w:sz="4" w:space="0" w:color="auto"/>
              <w:left w:val="single" w:sz="4" w:space="0" w:color="auto"/>
              <w:bottom w:val="single" w:sz="4" w:space="0" w:color="auto"/>
              <w:right w:val="single" w:sz="4" w:space="0" w:color="auto"/>
            </w:tcBorders>
          </w:tcPr>
          <w:p w14:paraId="33032A33"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B76A279"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3143BB6C" w14:textId="77777777" w:rsidR="00DC3498" w:rsidRPr="00581E1C" w:rsidRDefault="00DC3498" w:rsidP="00886474">
            <w:pPr>
              <w:pStyle w:val="TAC"/>
            </w:pPr>
            <w:r w:rsidRPr="00581E1C">
              <w:t>647</w:t>
            </w:r>
          </w:p>
        </w:tc>
        <w:tc>
          <w:tcPr>
            <w:tcW w:w="977" w:type="dxa"/>
            <w:tcBorders>
              <w:top w:val="single" w:sz="4" w:space="0" w:color="auto"/>
              <w:left w:val="single" w:sz="4" w:space="0" w:color="auto"/>
              <w:bottom w:val="single" w:sz="4" w:space="0" w:color="auto"/>
              <w:right w:val="single" w:sz="4" w:space="0" w:color="auto"/>
            </w:tcBorders>
          </w:tcPr>
          <w:p w14:paraId="0E79F24F"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7516C87"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9BD8137" w14:textId="77777777" w:rsidR="00DC3498" w:rsidRPr="00581E1C" w:rsidRDefault="00DC3498" w:rsidP="00886474">
            <w:pPr>
              <w:pStyle w:val="TAC"/>
            </w:pPr>
            <w:r w:rsidRPr="00581E1C">
              <w:t>N/A</w:t>
            </w:r>
          </w:p>
        </w:tc>
      </w:tr>
      <w:tr w:rsidR="00DC3498" w:rsidRPr="00581E1C" w14:paraId="632D4BA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A36B3CC"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9C72CC"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2FECE636" w14:textId="77777777" w:rsidR="00DC3498" w:rsidRPr="00581E1C" w:rsidRDefault="00DC3498" w:rsidP="00886474">
            <w:pPr>
              <w:pStyle w:val="TAC"/>
            </w:pPr>
            <w:r w:rsidRPr="00581E1C">
              <w:t>4001</w:t>
            </w:r>
          </w:p>
        </w:tc>
        <w:tc>
          <w:tcPr>
            <w:tcW w:w="964" w:type="dxa"/>
            <w:tcBorders>
              <w:top w:val="single" w:sz="4" w:space="0" w:color="auto"/>
              <w:left w:val="single" w:sz="4" w:space="0" w:color="auto"/>
              <w:bottom w:val="single" w:sz="4" w:space="0" w:color="auto"/>
              <w:right w:val="single" w:sz="4" w:space="0" w:color="auto"/>
            </w:tcBorders>
          </w:tcPr>
          <w:p w14:paraId="2E4860E3"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29B9B1F1"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53EC3D58" w14:textId="77777777" w:rsidR="00DC3498" w:rsidRPr="00581E1C" w:rsidRDefault="00DC3498" w:rsidP="00886474">
            <w:pPr>
              <w:pStyle w:val="TAC"/>
            </w:pPr>
            <w:r w:rsidRPr="00581E1C">
              <w:t>4001</w:t>
            </w:r>
          </w:p>
        </w:tc>
        <w:tc>
          <w:tcPr>
            <w:tcW w:w="977" w:type="dxa"/>
            <w:tcBorders>
              <w:top w:val="single" w:sz="4" w:space="0" w:color="auto"/>
              <w:left w:val="single" w:sz="4" w:space="0" w:color="auto"/>
              <w:bottom w:val="single" w:sz="4" w:space="0" w:color="auto"/>
              <w:right w:val="single" w:sz="4" w:space="0" w:color="auto"/>
            </w:tcBorders>
          </w:tcPr>
          <w:p w14:paraId="28FA4E29" w14:textId="77777777" w:rsidR="00DC3498" w:rsidRPr="00581E1C" w:rsidRDefault="00DC3498" w:rsidP="00886474">
            <w:pPr>
              <w:pStyle w:val="TAC"/>
            </w:pPr>
            <w:r w:rsidRPr="00581E1C">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259531AB"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679F3E7E" w14:textId="77777777" w:rsidR="00DC3498" w:rsidRPr="00581E1C" w:rsidRDefault="00DC3498" w:rsidP="00886474">
            <w:pPr>
              <w:pStyle w:val="TAC"/>
            </w:pPr>
            <w:r w:rsidRPr="00581E1C">
              <w:t>IMD3</w:t>
            </w:r>
            <w:r w:rsidRPr="00581E1C">
              <w:rPr>
                <w:vertAlign w:val="superscript"/>
              </w:rPr>
              <w:t>1</w:t>
            </w:r>
          </w:p>
        </w:tc>
      </w:tr>
      <w:tr w:rsidR="00DC3498" w:rsidRPr="00581E1C" w14:paraId="3493D20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BBC2460"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CC677E" w14:textId="77777777" w:rsidR="00DC3498" w:rsidRPr="00581E1C" w:rsidRDefault="00DC3498" w:rsidP="00886474">
            <w:pPr>
              <w:pStyle w:val="TAC"/>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4BAB26D6" w14:textId="77777777" w:rsidR="00DC3498" w:rsidRPr="00581E1C" w:rsidRDefault="00DC3498" w:rsidP="00886474">
            <w:pPr>
              <w:pStyle w:val="TAC"/>
            </w:pPr>
            <w:r w:rsidRPr="00581E1C">
              <w:t>2580</w:t>
            </w:r>
          </w:p>
        </w:tc>
        <w:tc>
          <w:tcPr>
            <w:tcW w:w="964" w:type="dxa"/>
            <w:tcBorders>
              <w:top w:val="single" w:sz="4" w:space="0" w:color="auto"/>
              <w:left w:val="single" w:sz="4" w:space="0" w:color="auto"/>
              <w:bottom w:val="single" w:sz="4" w:space="0" w:color="auto"/>
              <w:right w:val="single" w:sz="4" w:space="0" w:color="auto"/>
            </w:tcBorders>
          </w:tcPr>
          <w:p w14:paraId="7FFDC651"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45AE04D1"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3FFB9546" w14:textId="77777777" w:rsidR="00DC3498" w:rsidRPr="00581E1C" w:rsidRDefault="00DC3498" w:rsidP="00886474">
            <w:pPr>
              <w:pStyle w:val="TAC"/>
            </w:pPr>
            <w:r w:rsidRPr="00581E1C">
              <w:t>2580</w:t>
            </w:r>
          </w:p>
        </w:tc>
        <w:tc>
          <w:tcPr>
            <w:tcW w:w="977" w:type="dxa"/>
            <w:tcBorders>
              <w:top w:val="single" w:sz="4" w:space="0" w:color="auto"/>
              <w:left w:val="single" w:sz="4" w:space="0" w:color="auto"/>
              <w:bottom w:val="single" w:sz="4" w:space="0" w:color="auto"/>
              <w:right w:val="single" w:sz="4" w:space="0" w:color="auto"/>
            </w:tcBorders>
          </w:tcPr>
          <w:p w14:paraId="319A85FB"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012C913"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3BB89E0B" w14:textId="77777777" w:rsidR="00DC3498" w:rsidRPr="00581E1C" w:rsidRDefault="00DC3498" w:rsidP="00886474">
            <w:pPr>
              <w:pStyle w:val="TAC"/>
            </w:pPr>
            <w:r w:rsidRPr="00581E1C">
              <w:t>N/A</w:t>
            </w:r>
          </w:p>
        </w:tc>
      </w:tr>
      <w:tr w:rsidR="00DC3498" w:rsidRPr="00581E1C" w14:paraId="0026D63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5EE368F"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AFCCC3" w14:textId="77777777" w:rsidR="00DC3498" w:rsidRPr="00581E1C" w:rsidRDefault="00DC3498" w:rsidP="00886474">
            <w:pPr>
              <w:pStyle w:val="TAC"/>
            </w:pPr>
            <w:r w:rsidRPr="00581E1C">
              <w:t>n71</w:t>
            </w:r>
          </w:p>
        </w:tc>
        <w:tc>
          <w:tcPr>
            <w:tcW w:w="960" w:type="dxa"/>
            <w:tcBorders>
              <w:top w:val="single" w:sz="4" w:space="0" w:color="auto"/>
              <w:left w:val="single" w:sz="4" w:space="0" w:color="auto"/>
              <w:bottom w:val="single" w:sz="4" w:space="0" w:color="auto"/>
              <w:right w:val="single" w:sz="4" w:space="0" w:color="auto"/>
            </w:tcBorders>
          </w:tcPr>
          <w:p w14:paraId="794F333F" w14:textId="77777777" w:rsidR="00DC3498" w:rsidRPr="00581E1C" w:rsidRDefault="00DC3498" w:rsidP="00886474">
            <w:pPr>
              <w:pStyle w:val="TAC"/>
            </w:pPr>
            <w:r w:rsidRPr="00581E1C">
              <w:t>693</w:t>
            </w:r>
          </w:p>
        </w:tc>
        <w:tc>
          <w:tcPr>
            <w:tcW w:w="964" w:type="dxa"/>
            <w:tcBorders>
              <w:top w:val="single" w:sz="4" w:space="0" w:color="auto"/>
              <w:left w:val="single" w:sz="4" w:space="0" w:color="auto"/>
              <w:bottom w:val="single" w:sz="4" w:space="0" w:color="auto"/>
              <w:right w:val="single" w:sz="4" w:space="0" w:color="auto"/>
            </w:tcBorders>
          </w:tcPr>
          <w:p w14:paraId="6E6DF2FE"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B0FE4E6"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BCD114F" w14:textId="77777777" w:rsidR="00DC3498" w:rsidRPr="00581E1C" w:rsidRDefault="00DC3498" w:rsidP="00886474">
            <w:pPr>
              <w:pStyle w:val="TAC"/>
            </w:pPr>
            <w:r w:rsidRPr="00581E1C">
              <w:t>647</w:t>
            </w:r>
          </w:p>
        </w:tc>
        <w:tc>
          <w:tcPr>
            <w:tcW w:w="977" w:type="dxa"/>
            <w:tcBorders>
              <w:top w:val="single" w:sz="4" w:space="0" w:color="auto"/>
              <w:left w:val="single" w:sz="4" w:space="0" w:color="auto"/>
              <w:bottom w:val="single" w:sz="4" w:space="0" w:color="auto"/>
              <w:right w:val="single" w:sz="4" w:space="0" w:color="auto"/>
            </w:tcBorders>
          </w:tcPr>
          <w:p w14:paraId="051E0807"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C269FA0"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20C6A7FA" w14:textId="77777777" w:rsidR="00DC3498" w:rsidRPr="00581E1C" w:rsidRDefault="00DC3498" w:rsidP="00886474">
            <w:pPr>
              <w:pStyle w:val="TAC"/>
            </w:pPr>
            <w:r w:rsidRPr="00581E1C">
              <w:t>N/A</w:t>
            </w:r>
          </w:p>
        </w:tc>
      </w:tr>
      <w:tr w:rsidR="00DC3498" w:rsidRPr="00581E1C" w14:paraId="2A76356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CF414BA"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CC183C"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32CA96FB" w14:textId="77777777" w:rsidR="00DC3498" w:rsidRPr="00581E1C" w:rsidRDefault="00DC3498" w:rsidP="00886474">
            <w:pPr>
              <w:pStyle w:val="TAC"/>
            </w:pPr>
            <w:r w:rsidRPr="00581E1C">
              <w:t>3774</w:t>
            </w:r>
          </w:p>
        </w:tc>
        <w:tc>
          <w:tcPr>
            <w:tcW w:w="964" w:type="dxa"/>
            <w:tcBorders>
              <w:top w:val="single" w:sz="4" w:space="0" w:color="auto"/>
              <w:left w:val="single" w:sz="4" w:space="0" w:color="auto"/>
              <w:bottom w:val="single" w:sz="4" w:space="0" w:color="auto"/>
              <w:right w:val="single" w:sz="4" w:space="0" w:color="auto"/>
            </w:tcBorders>
          </w:tcPr>
          <w:p w14:paraId="210EE54A"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537F1402"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4D2F7F8C" w14:textId="77777777" w:rsidR="00DC3498" w:rsidRPr="00581E1C" w:rsidRDefault="00DC3498" w:rsidP="00886474">
            <w:pPr>
              <w:pStyle w:val="TAC"/>
            </w:pPr>
            <w:r w:rsidRPr="00581E1C">
              <w:t>3774</w:t>
            </w:r>
          </w:p>
        </w:tc>
        <w:tc>
          <w:tcPr>
            <w:tcW w:w="977" w:type="dxa"/>
            <w:tcBorders>
              <w:top w:val="single" w:sz="4" w:space="0" w:color="auto"/>
              <w:left w:val="single" w:sz="4" w:space="0" w:color="auto"/>
              <w:bottom w:val="single" w:sz="4" w:space="0" w:color="auto"/>
              <w:right w:val="single" w:sz="4" w:space="0" w:color="auto"/>
            </w:tcBorders>
          </w:tcPr>
          <w:p w14:paraId="323CEA23" w14:textId="77777777" w:rsidR="00DC3498" w:rsidRPr="00581E1C" w:rsidRDefault="00DC3498" w:rsidP="00886474">
            <w:pPr>
              <w:pStyle w:val="TAC"/>
            </w:pPr>
            <w:r w:rsidRPr="00581E1C">
              <w:t>10.3</w:t>
            </w:r>
          </w:p>
        </w:tc>
        <w:tc>
          <w:tcPr>
            <w:tcW w:w="828" w:type="dxa"/>
            <w:tcBorders>
              <w:top w:val="single" w:sz="4" w:space="0" w:color="auto"/>
              <w:left w:val="single" w:sz="4" w:space="0" w:color="auto"/>
              <w:bottom w:val="single" w:sz="4" w:space="0" w:color="auto"/>
              <w:right w:val="single" w:sz="4" w:space="0" w:color="auto"/>
            </w:tcBorders>
          </w:tcPr>
          <w:p w14:paraId="65EF171B"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20565136" w14:textId="77777777" w:rsidR="00DC3498" w:rsidRPr="00581E1C" w:rsidRDefault="00DC3498" w:rsidP="00886474">
            <w:pPr>
              <w:pStyle w:val="TAC"/>
            </w:pPr>
            <w:r w:rsidRPr="00581E1C">
              <w:t>IMD4</w:t>
            </w:r>
            <w:r w:rsidRPr="00581E1C">
              <w:rPr>
                <w:vertAlign w:val="superscript"/>
              </w:rPr>
              <w:t>1</w:t>
            </w:r>
          </w:p>
        </w:tc>
      </w:tr>
      <w:tr w:rsidR="00DC3498" w:rsidRPr="00581E1C" w14:paraId="39CCD35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3EB470D"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116BA7" w14:textId="77777777" w:rsidR="00DC3498" w:rsidRPr="00581E1C" w:rsidRDefault="00DC3498" w:rsidP="00886474">
            <w:pPr>
              <w:pStyle w:val="TAC"/>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6B5BCCC4" w14:textId="77777777" w:rsidR="00DC3498" w:rsidRPr="00581E1C" w:rsidRDefault="00DC3498" w:rsidP="00886474">
            <w:pPr>
              <w:pStyle w:val="TAC"/>
            </w:pPr>
            <w:r w:rsidRPr="00581E1C">
              <w:t>2615</w:t>
            </w:r>
          </w:p>
        </w:tc>
        <w:tc>
          <w:tcPr>
            <w:tcW w:w="964" w:type="dxa"/>
            <w:tcBorders>
              <w:top w:val="single" w:sz="4" w:space="0" w:color="auto"/>
              <w:left w:val="single" w:sz="4" w:space="0" w:color="auto"/>
              <w:bottom w:val="single" w:sz="4" w:space="0" w:color="auto"/>
              <w:right w:val="single" w:sz="4" w:space="0" w:color="auto"/>
            </w:tcBorders>
          </w:tcPr>
          <w:p w14:paraId="3BCB7902"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7EE1AAC"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5481DCE6" w14:textId="77777777" w:rsidR="00DC3498" w:rsidRPr="00581E1C" w:rsidRDefault="00DC3498" w:rsidP="00886474">
            <w:pPr>
              <w:pStyle w:val="TAC"/>
            </w:pPr>
            <w:r w:rsidRPr="00581E1C">
              <w:t>2615</w:t>
            </w:r>
          </w:p>
        </w:tc>
        <w:tc>
          <w:tcPr>
            <w:tcW w:w="977" w:type="dxa"/>
            <w:tcBorders>
              <w:top w:val="single" w:sz="4" w:space="0" w:color="auto"/>
              <w:left w:val="single" w:sz="4" w:space="0" w:color="auto"/>
              <w:bottom w:val="single" w:sz="4" w:space="0" w:color="auto"/>
              <w:right w:val="single" w:sz="4" w:space="0" w:color="auto"/>
            </w:tcBorders>
          </w:tcPr>
          <w:p w14:paraId="15044809" w14:textId="77777777" w:rsidR="00DC3498" w:rsidRPr="00581E1C" w:rsidRDefault="00DC3498" w:rsidP="00886474">
            <w:pPr>
              <w:pStyle w:val="TAC"/>
            </w:pPr>
            <w:r w:rsidRPr="00581E1C">
              <w:t>28.7</w:t>
            </w:r>
          </w:p>
        </w:tc>
        <w:tc>
          <w:tcPr>
            <w:tcW w:w="828" w:type="dxa"/>
            <w:tcBorders>
              <w:top w:val="single" w:sz="4" w:space="0" w:color="auto"/>
              <w:left w:val="single" w:sz="4" w:space="0" w:color="auto"/>
              <w:bottom w:val="single" w:sz="4" w:space="0" w:color="auto"/>
              <w:right w:val="single" w:sz="4" w:space="0" w:color="auto"/>
            </w:tcBorders>
          </w:tcPr>
          <w:p w14:paraId="604C4AFF"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69E60EA6" w14:textId="77777777" w:rsidR="00DC3498" w:rsidRPr="00581E1C" w:rsidRDefault="00DC3498" w:rsidP="00886474">
            <w:pPr>
              <w:pStyle w:val="TAC"/>
            </w:pPr>
            <w:r w:rsidRPr="00581E1C">
              <w:t>IMD2</w:t>
            </w:r>
          </w:p>
        </w:tc>
      </w:tr>
      <w:tr w:rsidR="00DC3498" w:rsidRPr="00581E1C" w14:paraId="33B22BB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1D5878E"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BE1438" w14:textId="77777777" w:rsidR="00DC3498" w:rsidRPr="00581E1C" w:rsidRDefault="00DC3498" w:rsidP="00886474">
            <w:pPr>
              <w:pStyle w:val="TAC"/>
            </w:pPr>
            <w:r w:rsidRPr="00581E1C">
              <w:t>n71</w:t>
            </w:r>
          </w:p>
        </w:tc>
        <w:tc>
          <w:tcPr>
            <w:tcW w:w="960" w:type="dxa"/>
            <w:tcBorders>
              <w:top w:val="single" w:sz="4" w:space="0" w:color="auto"/>
              <w:left w:val="single" w:sz="4" w:space="0" w:color="auto"/>
              <w:bottom w:val="single" w:sz="4" w:space="0" w:color="auto"/>
              <w:right w:val="single" w:sz="4" w:space="0" w:color="auto"/>
            </w:tcBorders>
          </w:tcPr>
          <w:p w14:paraId="521AAD0B" w14:textId="77777777" w:rsidR="00DC3498" w:rsidRPr="00581E1C" w:rsidRDefault="00DC3498" w:rsidP="00886474">
            <w:pPr>
              <w:pStyle w:val="TAC"/>
            </w:pPr>
            <w:r w:rsidRPr="00581E1C">
              <w:t>693</w:t>
            </w:r>
          </w:p>
        </w:tc>
        <w:tc>
          <w:tcPr>
            <w:tcW w:w="964" w:type="dxa"/>
            <w:tcBorders>
              <w:top w:val="single" w:sz="4" w:space="0" w:color="auto"/>
              <w:left w:val="single" w:sz="4" w:space="0" w:color="auto"/>
              <w:bottom w:val="single" w:sz="4" w:space="0" w:color="auto"/>
              <w:right w:val="single" w:sz="4" w:space="0" w:color="auto"/>
            </w:tcBorders>
          </w:tcPr>
          <w:p w14:paraId="646D63C6"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53998888"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4417AEEF" w14:textId="77777777" w:rsidR="00DC3498" w:rsidRPr="00581E1C" w:rsidRDefault="00DC3498" w:rsidP="00886474">
            <w:pPr>
              <w:pStyle w:val="TAC"/>
            </w:pPr>
            <w:r w:rsidRPr="00581E1C">
              <w:t>647</w:t>
            </w:r>
          </w:p>
        </w:tc>
        <w:tc>
          <w:tcPr>
            <w:tcW w:w="977" w:type="dxa"/>
            <w:tcBorders>
              <w:top w:val="single" w:sz="4" w:space="0" w:color="auto"/>
              <w:left w:val="single" w:sz="4" w:space="0" w:color="auto"/>
              <w:bottom w:val="single" w:sz="4" w:space="0" w:color="auto"/>
              <w:right w:val="single" w:sz="4" w:space="0" w:color="auto"/>
            </w:tcBorders>
          </w:tcPr>
          <w:p w14:paraId="5B9EE562"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9D2C347"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259A8377" w14:textId="77777777" w:rsidR="00DC3498" w:rsidRPr="00581E1C" w:rsidRDefault="00DC3498" w:rsidP="00886474">
            <w:pPr>
              <w:pStyle w:val="TAC"/>
            </w:pPr>
            <w:r w:rsidRPr="00581E1C">
              <w:t>N/A</w:t>
            </w:r>
          </w:p>
        </w:tc>
      </w:tr>
      <w:tr w:rsidR="00DC3498" w:rsidRPr="00581E1C" w14:paraId="689C6ACB"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5431FBC"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25417F"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2F4E6294" w14:textId="77777777" w:rsidR="00DC3498" w:rsidRPr="00581E1C" w:rsidRDefault="00DC3498" w:rsidP="00886474">
            <w:pPr>
              <w:pStyle w:val="TAC"/>
            </w:pPr>
            <w:r w:rsidRPr="00581E1C">
              <w:t>3308</w:t>
            </w:r>
          </w:p>
        </w:tc>
        <w:tc>
          <w:tcPr>
            <w:tcW w:w="964" w:type="dxa"/>
            <w:tcBorders>
              <w:top w:val="single" w:sz="4" w:space="0" w:color="auto"/>
              <w:left w:val="single" w:sz="4" w:space="0" w:color="auto"/>
              <w:bottom w:val="single" w:sz="4" w:space="0" w:color="auto"/>
              <w:right w:val="single" w:sz="4" w:space="0" w:color="auto"/>
            </w:tcBorders>
          </w:tcPr>
          <w:p w14:paraId="6D289F81"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4A7C0C9A"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13FC49CA" w14:textId="77777777" w:rsidR="00DC3498" w:rsidRPr="00581E1C" w:rsidRDefault="00DC3498" w:rsidP="00886474">
            <w:pPr>
              <w:pStyle w:val="TAC"/>
            </w:pPr>
            <w:r w:rsidRPr="00581E1C">
              <w:t>3308</w:t>
            </w:r>
          </w:p>
        </w:tc>
        <w:tc>
          <w:tcPr>
            <w:tcW w:w="977" w:type="dxa"/>
            <w:tcBorders>
              <w:top w:val="single" w:sz="4" w:space="0" w:color="auto"/>
              <w:left w:val="single" w:sz="4" w:space="0" w:color="auto"/>
              <w:bottom w:val="single" w:sz="4" w:space="0" w:color="auto"/>
              <w:right w:val="single" w:sz="4" w:space="0" w:color="auto"/>
            </w:tcBorders>
          </w:tcPr>
          <w:p w14:paraId="50A775B1"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35AE0B1"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106AB487" w14:textId="77777777" w:rsidR="00DC3498" w:rsidRPr="00581E1C" w:rsidRDefault="00DC3498" w:rsidP="00886474">
            <w:pPr>
              <w:pStyle w:val="TAC"/>
            </w:pPr>
            <w:r w:rsidRPr="00581E1C">
              <w:t>N/A</w:t>
            </w:r>
          </w:p>
        </w:tc>
      </w:tr>
      <w:tr w:rsidR="00DC3498" w:rsidRPr="00581E1C" w14:paraId="2508EBB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3B9E01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D68CE0" w14:textId="77777777" w:rsidR="00DC3498" w:rsidRPr="00581E1C" w:rsidRDefault="00DC3498" w:rsidP="00886474">
            <w:pPr>
              <w:pStyle w:val="TAC"/>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6DE741E4" w14:textId="77777777" w:rsidR="00DC3498" w:rsidRPr="00581E1C" w:rsidRDefault="00DC3498" w:rsidP="00886474">
            <w:pPr>
              <w:pStyle w:val="TAC"/>
            </w:pPr>
            <w:r w:rsidRPr="00581E1C">
              <w:t>2615</w:t>
            </w:r>
          </w:p>
        </w:tc>
        <w:tc>
          <w:tcPr>
            <w:tcW w:w="964" w:type="dxa"/>
            <w:tcBorders>
              <w:top w:val="single" w:sz="4" w:space="0" w:color="auto"/>
              <w:left w:val="single" w:sz="4" w:space="0" w:color="auto"/>
              <w:bottom w:val="single" w:sz="4" w:space="0" w:color="auto"/>
              <w:right w:val="single" w:sz="4" w:space="0" w:color="auto"/>
            </w:tcBorders>
          </w:tcPr>
          <w:p w14:paraId="5BD7C3D5"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7F80B3E4"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7823927" w14:textId="77777777" w:rsidR="00DC3498" w:rsidRPr="00581E1C" w:rsidRDefault="00DC3498" w:rsidP="00886474">
            <w:pPr>
              <w:pStyle w:val="TAC"/>
            </w:pPr>
            <w:r w:rsidRPr="00581E1C">
              <w:t>2615</w:t>
            </w:r>
          </w:p>
        </w:tc>
        <w:tc>
          <w:tcPr>
            <w:tcW w:w="977" w:type="dxa"/>
            <w:tcBorders>
              <w:top w:val="single" w:sz="4" w:space="0" w:color="auto"/>
              <w:left w:val="single" w:sz="4" w:space="0" w:color="auto"/>
              <w:bottom w:val="single" w:sz="4" w:space="0" w:color="auto"/>
              <w:right w:val="single" w:sz="4" w:space="0" w:color="auto"/>
            </w:tcBorders>
          </w:tcPr>
          <w:p w14:paraId="29D74272" w14:textId="77777777" w:rsidR="00DC3498" w:rsidRPr="00581E1C" w:rsidRDefault="00DC3498" w:rsidP="00886474">
            <w:pPr>
              <w:pStyle w:val="TAC"/>
            </w:pPr>
            <w:r w:rsidRPr="00581E1C">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421CC882"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65450CCC" w14:textId="77777777" w:rsidR="00DC3498" w:rsidRPr="00581E1C" w:rsidRDefault="00DC3498" w:rsidP="00886474">
            <w:pPr>
              <w:pStyle w:val="TAC"/>
            </w:pPr>
            <w:r w:rsidRPr="00581E1C">
              <w:t>IMD3</w:t>
            </w:r>
          </w:p>
        </w:tc>
      </w:tr>
      <w:tr w:rsidR="00DC3498" w:rsidRPr="00581E1C" w14:paraId="619EA5C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246A94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D83F83" w14:textId="77777777" w:rsidR="00DC3498" w:rsidRPr="00581E1C" w:rsidRDefault="00DC3498" w:rsidP="00886474">
            <w:pPr>
              <w:pStyle w:val="TAC"/>
            </w:pPr>
            <w:r w:rsidRPr="00581E1C">
              <w:t>n71</w:t>
            </w:r>
          </w:p>
        </w:tc>
        <w:tc>
          <w:tcPr>
            <w:tcW w:w="960" w:type="dxa"/>
            <w:tcBorders>
              <w:top w:val="single" w:sz="4" w:space="0" w:color="auto"/>
              <w:left w:val="single" w:sz="4" w:space="0" w:color="auto"/>
              <w:bottom w:val="single" w:sz="4" w:space="0" w:color="auto"/>
              <w:right w:val="single" w:sz="4" w:space="0" w:color="auto"/>
            </w:tcBorders>
          </w:tcPr>
          <w:p w14:paraId="42096C11" w14:textId="77777777" w:rsidR="00DC3498" w:rsidRPr="00581E1C" w:rsidRDefault="00DC3498" w:rsidP="00886474">
            <w:pPr>
              <w:pStyle w:val="TAC"/>
            </w:pPr>
            <w:r w:rsidRPr="00581E1C">
              <w:t>693</w:t>
            </w:r>
          </w:p>
        </w:tc>
        <w:tc>
          <w:tcPr>
            <w:tcW w:w="964" w:type="dxa"/>
            <w:tcBorders>
              <w:top w:val="single" w:sz="4" w:space="0" w:color="auto"/>
              <w:left w:val="single" w:sz="4" w:space="0" w:color="auto"/>
              <w:bottom w:val="single" w:sz="4" w:space="0" w:color="auto"/>
              <w:right w:val="single" w:sz="4" w:space="0" w:color="auto"/>
            </w:tcBorders>
          </w:tcPr>
          <w:p w14:paraId="7E839C18"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1A082F58" w14:textId="77777777" w:rsidR="00DC3498" w:rsidRPr="00581E1C" w:rsidRDefault="00DC3498" w:rsidP="00886474">
            <w:pPr>
              <w:pStyle w:val="TAC"/>
            </w:pPr>
            <w:r w:rsidRPr="00581E1C">
              <w:t>25</w:t>
            </w:r>
          </w:p>
        </w:tc>
        <w:tc>
          <w:tcPr>
            <w:tcW w:w="960" w:type="dxa"/>
            <w:tcBorders>
              <w:top w:val="single" w:sz="4" w:space="0" w:color="auto"/>
              <w:left w:val="single" w:sz="4" w:space="0" w:color="auto"/>
              <w:bottom w:val="single" w:sz="4" w:space="0" w:color="auto"/>
              <w:right w:val="single" w:sz="4" w:space="0" w:color="auto"/>
            </w:tcBorders>
          </w:tcPr>
          <w:p w14:paraId="470D08BA" w14:textId="77777777" w:rsidR="00DC3498" w:rsidRPr="00581E1C" w:rsidRDefault="00DC3498" w:rsidP="00886474">
            <w:pPr>
              <w:pStyle w:val="TAC"/>
            </w:pPr>
            <w:r w:rsidRPr="00581E1C">
              <w:t>647</w:t>
            </w:r>
          </w:p>
        </w:tc>
        <w:tc>
          <w:tcPr>
            <w:tcW w:w="977" w:type="dxa"/>
            <w:tcBorders>
              <w:top w:val="single" w:sz="4" w:space="0" w:color="auto"/>
              <w:left w:val="single" w:sz="4" w:space="0" w:color="auto"/>
              <w:bottom w:val="single" w:sz="4" w:space="0" w:color="auto"/>
              <w:right w:val="single" w:sz="4" w:space="0" w:color="auto"/>
            </w:tcBorders>
          </w:tcPr>
          <w:p w14:paraId="5A14A587"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51F23B4"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76A98D4C" w14:textId="77777777" w:rsidR="00DC3498" w:rsidRPr="00581E1C" w:rsidRDefault="00DC3498" w:rsidP="00886474">
            <w:pPr>
              <w:pStyle w:val="TAC"/>
            </w:pPr>
            <w:r w:rsidRPr="00581E1C">
              <w:t>N/A</w:t>
            </w:r>
          </w:p>
        </w:tc>
      </w:tr>
      <w:tr w:rsidR="00DC3498" w:rsidRPr="00581E1C" w14:paraId="44F8915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E4B99C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57BEF0" w14:textId="77777777" w:rsidR="00DC3498" w:rsidRPr="00581E1C" w:rsidRDefault="00DC3498" w:rsidP="00886474">
            <w:pPr>
              <w:pStyle w:val="TAC"/>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2244CDE3" w14:textId="77777777" w:rsidR="00DC3498" w:rsidRPr="00581E1C" w:rsidRDefault="00DC3498" w:rsidP="00886474">
            <w:pPr>
              <w:pStyle w:val="TAC"/>
            </w:pPr>
            <w:r w:rsidRPr="00581E1C">
              <w:t>4001</w:t>
            </w:r>
          </w:p>
        </w:tc>
        <w:tc>
          <w:tcPr>
            <w:tcW w:w="964" w:type="dxa"/>
            <w:tcBorders>
              <w:top w:val="single" w:sz="4" w:space="0" w:color="auto"/>
              <w:left w:val="single" w:sz="4" w:space="0" w:color="auto"/>
              <w:bottom w:val="single" w:sz="4" w:space="0" w:color="auto"/>
              <w:right w:val="single" w:sz="4" w:space="0" w:color="auto"/>
            </w:tcBorders>
          </w:tcPr>
          <w:p w14:paraId="449B48FE"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144C15B6" w14:textId="77777777" w:rsidR="00DC3498" w:rsidRPr="00581E1C" w:rsidRDefault="00DC3498" w:rsidP="00886474">
            <w:pPr>
              <w:pStyle w:val="TAC"/>
            </w:pPr>
            <w:r w:rsidRPr="00581E1C">
              <w:t>50</w:t>
            </w:r>
          </w:p>
        </w:tc>
        <w:tc>
          <w:tcPr>
            <w:tcW w:w="960" w:type="dxa"/>
            <w:tcBorders>
              <w:top w:val="single" w:sz="4" w:space="0" w:color="auto"/>
              <w:left w:val="single" w:sz="4" w:space="0" w:color="auto"/>
              <w:bottom w:val="single" w:sz="4" w:space="0" w:color="auto"/>
              <w:right w:val="single" w:sz="4" w:space="0" w:color="auto"/>
            </w:tcBorders>
          </w:tcPr>
          <w:p w14:paraId="45E9AE00" w14:textId="77777777" w:rsidR="00DC3498" w:rsidRPr="00581E1C" w:rsidRDefault="00DC3498" w:rsidP="00886474">
            <w:pPr>
              <w:pStyle w:val="TAC"/>
            </w:pPr>
            <w:r w:rsidRPr="00581E1C">
              <w:t>4001</w:t>
            </w:r>
          </w:p>
        </w:tc>
        <w:tc>
          <w:tcPr>
            <w:tcW w:w="977" w:type="dxa"/>
            <w:tcBorders>
              <w:top w:val="single" w:sz="4" w:space="0" w:color="auto"/>
              <w:left w:val="single" w:sz="4" w:space="0" w:color="auto"/>
              <w:bottom w:val="single" w:sz="4" w:space="0" w:color="auto"/>
              <w:right w:val="single" w:sz="4" w:space="0" w:color="auto"/>
            </w:tcBorders>
          </w:tcPr>
          <w:p w14:paraId="30C50965"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20647E7"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16012517" w14:textId="77777777" w:rsidR="00DC3498" w:rsidRPr="00581E1C" w:rsidRDefault="00DC3498" w:rsidP="00886474">
            <w:pPr>
              <w:pStyle w:val="TAC"/>
            </w:pPr>
            <w:r w:rsidRPr="00581E1C">
              <w:t>N/A</w:t>
            </w:r>
          </w:p>
        </w:tc>
      </w:tr>
      <w:tr w:rsidR="00DC3498" w:rsidRPr="00581E1C" w14:paraId="4198F5C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EED647F"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350918" w14:textId="77777777" w:rsidR="00DC3498" w:rsidRPr="00581E1C" w:rsidRDefault="00DC3498" w:rsidP="00886474">
            <w:pPr>
              <w:pStyle w:val="TAC"/>
            </w:pPr>
            <w:r w:rsidRPr="00581E1C">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1AAB6F5" w14:textId="77777777" w:rsidR="00DC3498" w:rsidRPr="00581E1C" w:rsidRDefault="00DC3498" w:rsidP="00886474">
            <w:pPr>
              <w:pStyle w:val="TAC"/>
            </w:pPr>
            <w:r w:rsidRPr="00581E1C">
              <w:t>2642</w:t>
            </w:r>
          </w:p>
        </w:tc>
        <w:tc>
          <w:tcPr>
            <w:tcW w:w="964" w:type="dxa"/>
            <w:tcBorders>
              <w:top w:val="single" w:sz="4" w:space="0" w:color="auto"/>
              <w:left w:val="single" w:sz="4" w:space="0" w:color="auto"/>
              <w:bottom w:val="single" w:sz="4" w:space="0" w:color="auto"/>
              <w:right w:val="single" w:sz="4" w:space="0" w:color="auto"/>
            </w:tcBorders>
          </w:tcPr>
          <w:p w14:paraId="4D39BBA8"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3AE0F007" w14:textId="77777777" w:rsidR="00DC3498" w:rsidRPr="00581E1C" w:rsidRDefault="00DC3498" w:rsidP="00886474">
            <w:pPr>
              <w:pStyle w:val="TAC"/>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6507C5" w14:textId="77777777" w:rsidR="00DC3498" w:rsidRPr="00581E1C" w:rsidRDefault="00DC3498" w:rsidP="00886474">
            <w:pPr>
              <w:pStyle w:val="TAC"/>
            </w:pPr>
            <w:r w:rsidRPr="00581E1C">
              <w:t>2642</w:t>
            </w:r>
          </w:p>
        </w:tc>
        <w:tc>
          <w:tcPr>
            <w:tcW w:w="977" w:type="dxa"/>
            <w:tcBorders>
              <w:top w:val="single" w:sz="4" w:space="0" w:color="auto"/>
              <w:left w:val="single" w:sz="4" w:space="0" w:color="auto"/>
              <w:bottom w:val="single" w:sz="4" w:space="0" w:color="auto"/>
              <w:right w:val="single" w:sz="4" w:space="0" w:color="auto"/>
            </w:tcBorders>
          </w:tcPr>
          <w:p w14:paraId="58E7F87E"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5634D124"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434823FA" w14:textId="77777777" w:rsidR="00DC3498" w:rsidRPr="00581E1C" w:rsidRDefault="00DC3498" w:rsidP="00886474">
            <w:pPr>
              <w:pStyle w:val="TAC"/>
            </w:pPr>
            <w:r w:rsidRPr="00581E1C">
              <w:t>N/A</w:t>
            </w:r>
          </w:p>
        </w:tc>
      </w:tr>
      <w:tr w:rsidR="00DC3498" w:rsidRPr="00581E1C" w14:paraId="2F2409C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418AEFA"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FD79B2" w14:textId="77777777" w:rsidR="00DC3498" w:rsidRPr="00581E1C" w:rsidRDefault="00DC3498" w:rsidP="00886474">
            <w:pPr>
              <w:pStyle w:val="TAC"/>
            </w:pPr>
            <w:r w:rsidRPr="00581E1C">
              <w:t>n71</w:t>
            </w:r>
          </w:p>
        </w:tc>
        <w:tc>
          <w:tcPr>
            <w:tcW w:w="960" w:type="dxa"/>
            <w:tcBorders>
              <w:top w:val="single" w:sz="4" w:space="0" w:color="auto"/>
              <w:left w:val="single" w:sz="4" w:space="0" w:color="auto"/>
              <w:bottom w:val="single" w:sz="4" w:space="0" w:color="auto"/>
              <w:right w:val="single" w:sz="4" w:space="0" w:color="auto"/>
            </w:tcBorders>
          </w:tcPr>
          <w:p w14:paraId="54328970" w14:textId="77777777" w:rsidR="00DC3498" w:rsidRPr="00581E1C" w:rsidRDefault="00DC3498" w:rsidP="00886474">
            <w:pPr>
              <w:pStyle w:val="TAC"/>
            </w:pPr>
            <w:r w:rsidRPr="00581E1C">
              <w:t>743</w:t>
            </w:r>
          </w:p>
        </w:tc>
        <w:tc>
          <w:tcPr>
            <w:tcW w:w="964" w:type="dxa"/>
            <w:tcBorders>
              <w:top w:val="single" w:sz="4" w:space="0" w:color="auto"/>
              <w:left w:val="single" w:sz="4" w:space="0" w:color="auto"/>
              <w:bottom w:val="single" w:sz="4" w:space="0" w:color="auto"/>
              <w:right w:val="single" w:sz="4" w:space="0" w:color="auto"/>
            </w:tcBorders>
          </w:tcPr>
          <w:p w14:paraId="31CF7D7B" w14:textId="77777777" w:rsidR="00DC3498" w:rsidRPr="00581E1C" w:rsidRDefault="00DC3498" w:rsidP="00886474">
            <w:pPr>
              <w:pStyle w:val="TAC"/>
            </w:pPr>
            <w:r w:rsidRPr="00581E1C">
              <w:t>5</w:t>
            </w:r>
          </w:p>
        </w:tc>
        <w:tc>
          <w:tcPr>
            <w:tcW w:w="960" w:type="dxa"/>
            <w:tcBorders>
              <w:top w:val="single" w:sz="4" w:space="0" w:color="auto"/>
              <w:left w:val="single" w:sz="4" w:space="0" w:color="auto"/>
              <w:bottom w:val="single" w:sz="4" w:space="0" w:color="auto"/>
              <w:right w:val="single" w:sz="4" w:space="0" w:color="auto"/>
            </w:tcBorders>
          </w:tcPr>
          <w:p w14:paraId="000DB1D4" w14:textId="77777777" w:rsidR="00DC3498" w:rsidRPr="00581E1C" w:rsidRDefault="00DC3498" w:rsidP="00886474">
            <w:pPr>
              <w:pStyle w:val="TAC"/>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86BB2D6" w14:textId="77777777" w:rsidR="00DC3498" w:rsidRPr="00581E1C" w:rsidRDefault="00DC3498" w:rsidP="00886474">
            <w:pPr>
              <w:pStyle w:val="TAC"/>
            </w:pPr>
            <w:r w:rsidRPr="00581E1C">
              <w:t>798</w:t>
            </w:r>
          </w:p>
        </w:tc>
        <w:tc>
          <w:tcPr>
            <w:tcW w:w="977" w:type="dxa"/>
            <w:tcBorders>
              <w:top w:val="single" w:sz="4" w:space="0" w:color="auto"/>
              <w:left w:val="single" w:sz="4" w:space="0" w:color="auto"/>
              <w:bottom w:val="single" w:sz="4" w:space="0" w:color="auto"/>
              <w:right w:val="single" w:sz="4" w:space="0" w:color="auto"/>
            </w:tcBorders>
          </w:tcPr>
          <w:p w14:paraId="46B884A6" w14:textId="77777777" w:rsidR="00DC3498" w:rsidRPr="00581E1C" w:rsidRDefault="00DC3498" w:rsidP="00886474">
            <w:pPr>
              <w:pStyle w:val="TAC"/>
            </w:pPr>
            <w:r w:rsidRPr="00581E1C">
              <w:rPr>
                <w:rFonts w:eastAsia="Malgun Gothic"/>
                <w:szCs w:val="18"/>
              </w:rPr>
              <w:t>30.8</w:t>
            </w:r>
          </w:p>
        </w:tc>
        <w:tc>
          <w:tcPr>
            <w:tcW w:w="828" w:type="dxa"/>
            <w:tcBorders>
              <w:top w:val="single" w:sz="4" w:space="0" w:color="auto"/>
              <w:left w:val="single" w:sz="4" w:space="0" w:color="auto"/>
              <w:bottom w:val="single" w:sz="4" w:space="0" w:color="auto"/>
              <w:right w:val="single" w:sz="4" w:space="0" w:color="auto"/>
            </w:tcBorders>
          </w:tcPr>
          <w:p w14:paraId="2FC5B1AB" w14:textId="77777777" w:rsidR="00DC3498" w:rsidRPr="00581E1C" w:rsidRDefault="00DC3498" w:rsidP="00886474">
            <w:pPr>
              <w:pStyle w:val="TAC"/>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4E3DAD09" w14:textId="77777777" w:rsidR="00DC3498" w:rsidRPr="00581E1C" w:rsidRDefault="00DC3498" w:rsidP="00886474">
            <w:pPr>
              <w:pStyle w:val="TAC"/>
            </w:pPr>
            <w:r w:rsidRPr="00581E1C">
              <w:t>IMD2</w:t>
            </w:r>
          </w:p>
        </w:tc>
      </w:tr>
      <w:tr w:rsidR="00DC3498" w:rsidRPr="00581E1C" w14:paraId="50B85B33"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9843DB"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6FE840" w14:textId="77777777" w:rsidR="00DC3498" w:rsidRPr="00581E1C" w:rsidRDefault="00DC3498" w:rsidP="00886474">
            <w:pPr>
              <w:pStyle w:val="TAC"/>
            </w:pPr>
            <w:r w:rsidRPr="00581E1C">
              <w:t>n7</w:t>
            </w:r>
            <w:r w:rsidRPr="00581E1C">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502DA1DC" w14:textId="77777777" w:rsidR="00DC3498" w:rsidRPr="00581E1C" w:rsidRDefault="00DC3498" w:rsidP="00886474">
            <w:pPr>
              <w:pStyle w:val="TAC"/>
            </w:pPr>
            <w:r w:rsidRPr="00581E1C">
              <w:t>3440</w:t>
            </w:r>
          </w:p>
        </w:tc>
        <w:tc>
          <w:tcPr>
            <w:tcW w:w="964" w:type="dxa"/>
            <w:tcBorders>
              <w:top w:val="single" w:sz="4" w:space="0" w:color="auto"/>
              <w:left w:val="single" w:sz="4" w:space="0" w:color="auto"/>
              <w:bottom w:val="single" w:sz="4" w:space="0" w:color="auto"/>
              <w:right w:val="single" w:sz="4" w:space="0" w:color="auto"/>
            </w:tcBorders>
          </w:tcPr>
          <w:p w14:paraId="01A7611F"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0D45A0D5" w14:textId="77777777" w:rsidR="00DC3498" w:rsidRPr="00581E1C" w:rsidRDefault="00DC3498" w:rsidP="00886474">
            <w:pPr>
              <w:pStyle w:val="TAC"/>
            </w:pPr>
            <w:r w:rsidRPr="00581E1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337B231" w14:textId="77777777" w:rsidR="00DC3498" w:rsidRPr="00581E1C" w:rsidRDefault="00DC3498" w:rsidP="00886474">
            <w:pPr>
              <w:pStyle w:val="TAC"/>
            </w:pPr>
            <w:r w:rsidRPr="00581E1C">
              <w:t>3440</w:t>
            </w:r>
          </w:p>
        </w:tc>
        <w:tc>
          <w:tcPr>
            <w:tcW w:w="977" w:type="dxa"/>
            <w:tcBorders>
              <w:top w:val="single" w:sz="4" w:space="0" w:color="auto"/>
              <w:left w:val="single" w:sz="4" w:space="0" w:color="auto"/>
              <w:bottom w:val="single" w:sz="4" w:space="0" w:color="auto"/>
              <w:right w:val="single" w:sz="4" w:space="0" w:color="auto"/>
            </w:tcBorders>
          </w:tcPr>
          <w:p w14:paraId="4ABBEA96" w14:textId="77777777" w:rsidR="00DC3498" w:rsidRPr="00581E1C" w:rsidRDefault="00DC3498" w:rsidP="00886474">
            <w:pPr>
              <w:pStyle w:val="TAC"/>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6236A7D" w14:textId="77777777" w:rsidR="00DC3498" w:rsidRPr="00581E1C" w:rsidRDefault="00DC3498" w:rsidP="00886474">
            <w:pPr>
              <w:pStyle w:val="TAC"/>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37B909C3" w14:textId="77777777" w:rsidR="00DC3498" w:rsidRPr="00581E1C" w:rsidRDefault="00DC3498" w:rsidP="00886474">
            <w:pPr>
              <w:pStyle w:val="TAC"/>
            </w:pPr>
            <w:r w:rsidRPr="00581E1C">
              <w:t>N/A</w:t>
            </w:r>
          </w:p>
        </w:tc>
      </w:tr>
      <w:tr w:rsidR="00DC3498" w:rsidRPr="00581E1C" w14:paraId="2803484F"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8F99CE" w14:textId="77777777" w:rsidR="00DC3498" w:rsidRPr="00581E1C" w:rsidRDefault="00DC3498" w:rsidP="00886474">
            <w:pPr>
              <w:pStyle w:val="TAC"/>
            </w:pPr>
            <w:r w:rsidRPr="00581E1C">
              <w:rPr>
                <w:rFonts w:cs="Arial"/>
                <w:color w:val="000000"/>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5F0C4B5A" w14:textId="77777777" w:rsidR="00DC3498" w:rsidRPr="00581E1C" w:rsidRDefault="00DC3498" w:rsidP="00886474">
            <w:pPr>
              <w:pStyle w:val="TAC"/>
              <w:rPr>
                <w:color w:val="000000"/>
                <w:lang w:eastAsia="zh-CN"/>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75B39B87" w14:textId="77777777" w:rsidR="00DC3498" w:rsidRPr="00581E1C" w:rsidRDefault="00DC3498" w:rsidP="00886474">
            <w:pPr>
              <w:pStyle w:val="TAC"/>
            </w:pPr>
            <w:r w:rsidRPr="00581E1C">
              <w:t>2615</w:t>
            </w:r>
          </w:p>
        </w:tc>
        <w:tc>
          <w:tcPr>
            <w:tcW w:w="964" w:type="dxa"/>
            <w:tcBorders>
              <w:top w:val="single" w:sz="4" w:space="0" w:color="auto"/>
              <w:left w:val="single" w:sz="4" w:space="0" w:color="auto"/>
              <w:bottom w:val="single" w:sz="4" w:space="0" w:color="auto"/>
              <w:right w:val="single" w:sz="4" w:space="0" w:color="auto"/>
            </w:tcBorders>
          </w:tcPr>
          <w:p w14:paraId="06627019" w14:textId="77777777" w:rsidR="00DC3498" w:rsidRPr="00581E1C" w:rsidRDefault="00DC3498" w:rsidP="00886474">
            <w:pPr>
              <w:pStyle w:val="TAC"/>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097331D9" w14:textId="77777777" w:rsidR="00DC3498" w:rsidRPr="00581E1C" w:rsidRDefault="00DC3498" w:rsidP="00886474">
            <w:pPr>
              <w:pStyle w:val="TAC"/>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234BFF3E" w14:textId="77777777" w:rsidR="00DC3498" w:rsidRPr="00581E1C" w:rsidRDefault="00DC3498" w:rsidP="00886474">
            <w:pPr>
              <w:pStyle w:val="TAC"/>
              <w:rPr>
                <w:color w:val="000000"/>
                <w:lang w:eastAsia="zh-CN"/>
              </w:rPr>
            </w:pPr>
            <w:r w:rsidRPr="00581E1C">
              <w:t>2615</w:t>
            </w:r>
          </w:p>
        </w:tc>
        <w:tc>
          <w:tcPr>
            <w:tcW w:w="977" w:type="dxa"/>
            <w:tcBorders>
              <w:top w:val="single" w:sz="4" w:space="0" w:color="auto"/>
              <w:left w:val="single" w:sz="4" w:space="0" w:color="auto"/>
              <w:bottom w:val="single" w:sz="4" w:space="0" w:color="auto"/>
              <w:right w:val="single" w:sz="4" w:space="0" w:color="auto"/>
            </w:tcBorders>
          </w:tcPr>
          <w:p w14:paraId="358BA3D9" w14:textId="77777777" w:rsidR="00DC3498" w:rsidRPr="00581E1C" w:rsidRDefault="00DC3498" w:rsidP="00886474">
            <w:pPr>
              <w:pStyle w:val="TAC"/>
              <w:rPr>
                <w:color w:val="000000"/>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91989C2" w14:textId="77777777" w:rsidR="00DC3498" w:rsidRPr="00581E1C" w:rsidRDefault="00DC3498" w:rsidP="00886474">
            <w:pPr>
              <w:pStyle w:val="TAC"/>
              <w:rPr>
                <w:color w:val="000000"/>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73C6ADB7" w14:textId="77777777" w:rsidR="00DC3498" w:rsidRPr="00581E1C" w:rsidRDefault="00DC3498" w:rsidP="00886474">
            <w:pPr>
              <w:pStyle w:val="TAC"/>
              <w:rPr>
                <w:color w:val="000000"/>
                <w:lang w:eastAsia="zh-CN"/>
              </w:rPr>
            </w:pPr>
            <w:r w:rsidRPr="00581E1C">
              <w:t>N/A</w:t>
            </w:r>
          </w:p>
        </w:tc>
      </w:tr>
      <w:tr w:rsidR="00DC3498" w:rsidRPr="00581E1C" w14:paraId="0465982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F9B7DF"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270FB031" w14:textId="77777777" w:rsidR="00DC3498" w:rsidRPr="00581E1C" w:rsidRDefault="00DC3498" w:rsidP="00886474">
            <w:pPr>
              <w:pStyle w:val="TAC"/>
              <w:rPr>
                <w:color w:val="000000"/>
                <w:lang w:eastAsia="zh-CN"/>
              </w:rPr>
            </w:pPr>
            <w:r w:rsidRPr="00581E1C">
              <w:t>n71</w:t>
            </w:r>
          </w:p>
        </w:tc>
        <w:tc>
          <w:tcPr>
            <w:tcW w:w="960" w:type="dxa"/>
            <w:tcBorders>
              <w:top w:val="single" w:sz="4" w:space="0" w:color="auto"/>
              <w:left w:val="single" w:sz="4" w:space="0" w:color="auto"/>
              <w:bottom w:val="single" w:sz="4" w:space="0" w:color="auto"/>
              <w:right w:val="single" w:sz="4" w:space="0" w:color="auto"/>
            </w:tcBorders>
          </w:tcPr>
          <w:p w14:paraId="1FE71AE6" w14:textId="77777777" w:rsidR="00DC3498" w:rsidRPr="00581E1C" w:rsidRDefault="00DC3498" w:rsidP="00886474">
            <w:pPr>
              <w:pStyle w:val="TAC"/>
            </w:pPr>
            <w:r w:rsidRPr="00581E1C">
              <w:t>693</w:t>
            </w:r>
          </w:p>
        </w:tc>
        <w:tc>
          <w:tcPr>
            <w:tcW w:w="964" w:type="dxa"/>
            <w:tcBorders>
              <w:top w:val="single" w:sz="4" w:space="0" w:color="auto"/>
              <w:left w:val="single" w:sz="4" w:space="0" w:color="auto"/>
              <w:bottom w:val="single" w:sz="4" w:space="0" w:color="auto"/>
              <w:right w:val="single" w:sz="4" w:space="0" w:color="auto"/>
            </w:tcBorders>
          </w:tcPr>
          <w:p w14:paraId="7FFFADE3" w14:textId="77777777" w:rsidR="00DC3498" w:rsidRPr="00581E1C" w:rsidRDefault="00DC3498" w:rsidP="00886474">
            <w:pPr>
              <w:pStyle w:val="TAC"/>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0EBED07C" w14:textId="77777777" w:rsidR="00DC3498" w:rsidRPr="00581E1C" w:rsidRDefault="00DC3498" w:rsidP="00886474">
            <w:pPr>
              <w:pStyle w:val="TAC"/>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4950D1A1" w14:textId="77777777" w:rsidR="00DC3498" w:rsidRPr="00581E1C" w:rsidRDefault="00DC3498" w:rsidP="00886474">
            <w:pPr>
              <w:pStyle w:val="TAC"/>
              <w:rPr>
                <w:color w:val="000000"/>
                <w:lang w:eastAsia="zh-CN"/>
              </w:rPr>
            </w:pPr>
            <w:r w:rsidRPr="00581E1C">
              <w:t>647</w:t>
            </w:r>
          </w:p>
        </w:tc>
        <w:tc>
          <w:tcPr>
            <w:tcW w:w="977" w:type="dxa"/>
            <w:tcBorders>
              <w:top w:val="single" w:sz="4" w:space="0" w:color="auto"/>
              <w:left w:val="single" w:sz="4" w:space="0" w:color="auto"/>
              <w:bottom w:val="single" w:sz="4" w:space="0" w:color="auto"/>
              <w:right w:val="single" w:sz="4" w:space="0" w:color="auto"/>
            </w:tcBorders>
          </w:tcPr>
          <w:p w14:paraId="3C86EA40" w14:textId="77777777" w:rsidR="00DC3498" w:rsidRPr="00581E1C" w:rsidRDefault="00DC3498" w:rsidP="00886474">
            <w:pPr>
              <w:pStyle w:val="TAC"/>
              <w:rPr>
                <w:color w:val="000000"/>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ED56E25" w14:textId="77777777" w:rsidR="00DC3498" w:rsidRPr="00581E1C" w:rsidRDefault="00DC3498" w:rsidP="00886474">
            <w:pPr>
              <w:pStyle w:val="TAC"/>
              <w:rPr>
                <w:color w:val="000000"/>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7CEF538F" w14:textId="77777777" w:rsidR="00DC3498" w:rsidRPr="00581E1C" w:rsidRDefault="00DC3498" w:rsidP="00886474">
            <w:pPr>
              <w:pStyle w:val="TAC"/>
              <w:rPr>
                <w:color w:val="000000"/>
                <w:lang w:eastAsia="zh-CN"/>
              </w:rPr>
            </w:pPr>
            <w:r w:rsidRPr="00581E1C">
              <w:t>N/A</w:t>
            </w:r>
          </w:p>
        </w:tc>
      </w:tr>
      <w:tr w:rsidR="00DC3498" w:rsidRPr="00581E1C" w14:paraId="3F6F5FC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8AC5BE"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0ED0DEFF" w14:textId="77777777" w:rsidR="00DC3498" w:rsidRPr="00581E1C" w:rsidRDefault="00DC3498" w:rsidP="00886474">
            <w:pPr>
              <w:pStyle w:val="TAC"/>
              <w:rPr>
                <w:color w:val="000000"/>
                <w:lang w:eastAsia="zh-CN"/>
              </w:rPr>
            </w:pPr>
            <w:r w:rsidRPr="00581E1C">
              <w:t>n78</w:t>
            </w:r>
          </w:p>
        </w:tc>
        <w:tc>
          <w:tcPr>
            <w:tcW w:w="960" w:type="dxa"/>
            <w:tcBorders>
              <w:top w:val="single" w:sz="4" w:space="0" w:color="auto"/>
              <w:left w:val="single" w:sz="4" w:space="0" w:color="auto"/>
              <w:bottom w:val="single" w:sz="4" w:space="0" w:color="auto"/>
              <w:right w:val="single" w:sz="4" w:space="0" w:color="auto"/>
            </w:tcBorders>
          </w:tcPr>
          <w:p w14:paraId="7E078F5C" w14:textId="77777777" w:rsidR="00DC3498" w:rsidRPr="00581E1C" w:rsidRDefault="00DC3498" w:rsidP="00886474">
            <w:pPr>
              <w:pStyle w:val="TAC"/>
            </w:pPr>
            <w:r w:rsidRPr="00581E1C">
              <w:t>3308</w:t>
            </w:r>
          </w:p>
        </w:tc>
        <w:tc>
          <w:tcPr>
            <w:tcW w:w="964" w:type="dxa"/>
            <w:tcBorders>
              <w:top w:val="single" w:sz="4" w:space="0" w:color="auto"/>
              <w:left w:val="single" w:sz="4" w:space="0" w:color="auto"/>
              <w:bottom w:val="single" w:sz="4" w:space="0" w:color="auto"/>
              <w:right w:val="single" w:sz="4" w:space="0" w:color="auto"/>
            </w:tcBorders>
          </w:tcPr>
          <w:p w14:paraId="0313BB81" w14:textId="77777777" w:rsidR="00DC3498" w:rsidRPr="00581E1C" w:rsidRDefault="00DC3498" w:rsidP="00886474">
            <w:pPr>
              <w:pStyle w:val="TAC"/>
              <w:rPr>
                <w:color w:val="000000"/>
                <w:lang w:eastAsia="zh-CN"/>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270CF9BD" w14:textId="77777777" w:rsidR="00DC3498" w:rsidRPr="00581E1C" w:rsidRDefault="00DC3498" w:rsidP="00886474">
            <w:pPr>
              <w:pStyle w:val="TAC"/>
              <w:rPr>
                <w:color w:val="000000"/>
                <w:lang w:eastAsia="zh-CN"/>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37D59224" w14:textId="77777777" w:rsidR="00DC3498" w:rsidRPr="00581E1C" w:rsidRDefault="00DC3498" w:rsidP="00886474">
            <w:pPr>
              <w:pStyle w:val="TAC"/>
              <w:rPr>
                <w:color w:val="000000"/>
                <w:lang w:eastAsia="zh-CN"/>
              </w:rPr>
            </w:pPr>
            <w:r w:rsidRPr="00581E1C">
              <w:t>3308</w:t>
            </w:r>
          </w:p>
        </w:tc>
        <w:tc>
          <w:tcPr>
            <w:tcW w:w="977" w:type="dxa"/>
            <w:tcBorders>
              <w:top w:val="single" w:sz="4" w:space="0" w:color="auto"/>
              <w:left w:val="single" w:sz="4" w:space="0" w:color="auto"/>
              <w:bottom w:val="single" w:sz="4" w:space="0" w:color="auto"/>
              <w:right w:val="single" w:sz="4" w:space="0" w:color="auto"/>
            </w:tcBorders>
          </w:tcPr>
          <w:p w14:paraId="17544EB0" w14:textId="77777777" w:rsidR="00DC3498" w:rsidRPr="00581E1C" w:rsidRDefault="00DC3498" w:rsidP="00886474">
            <w:pPr>
              <w:pStyle w:val="TAC"/>
              <w:rPr>
                <w:color w:val="000000"/>
                <w:lang w:eastAsia="zh-CN"/>
              </w:rPr>
            </w:pPr>
            <w:r w:rsidRPr="00581E1C">
              <w:t>29.1</w:t>
            </w:r>
          </w:p>
        </w:tc>
        <w:tc>
          <w:tcPr>
            <w:tcW w:w="828" w:type="dxa"/>
            <w:tcBorders>
              <w:top w:val="single" w:sz="4" w:space="0" w:color="auto"/>
              <w:left w:val="single" w:sz="4" w:space="0" w:color="auto"/>
              <w:bottom w:val="single" w:sz="4" w:space="0" w:color="auto"/>
              <w:right w:val="single" w:sz="4" w:space="0" w:color="auto"/>
            </w:tcBorders>
          </w:tcPr>
          <w:p w14:paraId="185B8716" w14:textId="77777777" w:rsidR="00DC3498" w:rsidRPr="00581E1C" w:rsidRDefault="00DC3498" w:rsidP="00886474">
            <w:pPr>
              <w:pStyle w:val="TAC"/>
              <w:rPr>
                <w:color w:val="000000"/>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0A5A25F8" w14:textId="77777777" w:rsidR="00DC3498" w:rsidRPr="00581E1C" w:rsidRDefault="00DC3498" w:rsidP="00886474">
            <w:pPr>
              <w:pStyle w:val="TAC"/>
              <w:rPr>
                <w:color w:val="000000"/>
                <w:lang w:eastAsia="zh-CN"/>
              </w:rPr>
            </w:pPr>
            <w:r w:rsidRPr="00581E1C">
              <w:t>IMD2</w:t>
            </w:r>
            <w:r w:rsidRPr="00581E1C">
              <w:rPr>
                <w:vertAlign w:val="superscript"/>
              </w:rPr>
              <w:t>1</w:t>
            </w:r>
          </w:p>
        </w:tc>
      </w:tr>
      <w:tr w:rsidR="00DC3498" w:rsidRPr="00581E1C" w14:paraId="45B1292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BB2AF8"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5D6C2A5C" w14:textId="77777777" w:rsidR="00DC3498" w:rsidRPr="00581E1C" w:rsidRDefault="00DC3498" w:rsidP="00886474">
            <w:pPr>
              <w:pStyle w:val="TAC"/>
              <w:rPr>
                <w:color w:val="000000"/>
                <w:lang w:eastAsia="zh-CN"/>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19A1E317" w14:textId="77777777" w:rsidR="00DC3498" w:rsidRPr="00581E1C" w:rsidRDefault="00DC3498" w:rsidP="00886474">
            <w:pPr>
              <w:pStyle w:val="TAC"/>
            </w:pPr>
            <w:r w:rsidRPr="00581E1C">
              <w:t>2580</w:t>
            </w:r>
          </w:p>
        </w:tc>
        <w:tc>
          <w:tcPr>
            <w:tcW w:w="964" w:type="dxa"/>
            <w:tcBorders>
              <w:top w:val="single" w:sz="4" w:space="0" w:color="auto"/>
              <w:left w:val="single" w:sz="4" w:space="0" w:color="auto"/>
              <w:bottom w:val="single" w:sz="4" w:space="0" w:color="auto"/>
              <w:right w:val="single" w:sz="4" w:space="0" w:color="auto"/>
            </w:tcBorders>
          </w:tcPr>
          <w:p w14:paraId="7291B0C2" w14:textId="77777777" w:rsidR="00DC3498" w:rsidRPr="00581E1C" w:rsidRDefault="00DC3498" w:rsidP="00886474">
            <w:pPr>
              <w:pStyle w:val="TAC"/>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5A3706A6" w14:textId="77777777" w:rsidR="00DC3498" w:rsidRPr="00581E1C" w:rsidRDefault="00DC3498" w:rsidP="00886474">
            <w:pPr>
              <w:pStyle w:val="TAC"/>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C06F808" w14:textId="77777777" w:rsidR="00DC3498" w:rsidRPr="00581E1C" w:rsidRDefault="00DC3498" w:rsidP="00886474">
            <w:pPr>
              <w:pStyle w:val="TAC"/>
              <w:rPr>
                <w:color w:val="000000"/>
                <w:lang w:eastAsia="zh-CN"/>
              </w:rPr>
            </w:pPr>
            <w:r w:rsidRPr="00581E1C">
              <w:t>2580</w:t>
            </w:r>
          </w:p>
        </w:tc>
        <w:tc>
          <w:tcPr>
            <w:tcW w:w="977" w:type="dxa"/>
            <w:tcBorders>
              <w:top w:val="single" w:sz="4" w:space="0" w:color="auto"/>
              <w:left w:val="single" w:sz="4" w:space="0" w:color="auto"/>
              <w:bottom w:val="single" w:sz="4" w:space="0" w:color="auto"/>
              <w:right w:val="single" w:sz="4" w:space="0" w:color="auto"/>
            </w:tcBorders>
          </w:tcPr>
          <w:p w14:paraId="026609B3" w14:textId="77777777" w:rsidR="00DC3498" w:rsidRPr="00581E1C" w:rsidRDefault="00DC3498" w:rsidP="00886474">
            <w:pPr>
              <w:pStyle w:val="TAC"/>
              <w:rPr>
                <w:color w:val="000000"/>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1F8ED3BF" w14:textId="77777777" w:rsidR="00DC3498" w:rsidRPr="00581E1C" w:rsidRDefault="00DC3498" w:rsidP="00886474">
            <w:pPr>
              <w:pStyle w:val="TAC"/>
              <w:rPr>
                <w:color w:val="000000"/>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455E1750" w14:textId="77777777" w:rsidR="00DC3498" w:rsidRPr="00581E1C" w:rsidRDefault="00DC3498" w:rsidP="00886474">
            <w:pPr>
              <w:pStyle w:val="TAC"/>
              <w:rPr>
                <w:color w:val="000000"/>
                <w:lang w:eastAsia="zh-CN"/>
              </w:rPr>
            </w:pPr>
            <w:r w:rsidRPr="00581E1C">
              <w:t>N/A</w:t>
            </w:r>
          </w:p>
        </w:tc>
      </w:tr>
      <w:tr w:rsidR="00DC3498" w:rsidRPr="00581E1C" w14:paraId="7C5F59F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83EBB9"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37F6E10A" w14:textId="77777777" w:rsidR="00DC3498" w:rsidRPr="00581E1C" w:rsidRDefault="00DC3498" w:rsidP="00886474">
            <w:pPr>
              <w:pStyle w:val="TAC"/>
              <w:rPr>
                <w:color w:val="000000"/>
                <w:lang w:eastAsia="zh-CN"/>
              </w:rPr>
            </w:pPr>
            <w:r w:rsidRPr="00581E1C">
              <w:t>n71</w:t>
            </w:r>
          </w:p>
        </w:tc>
        <w:tc>
          <w:tcPr>
            <w:tcW w:w="960" w:type="dxa"/>
            <w:tcBorders>
              <w:top w:val="single" w:sz="4" w:space="0" w:color="auto"/>
              <w:left w:val="single" w:sz="4" w:space="0" w:color="auto"/>
              <w:bottom w:val="single" w:sz="4" w:space="0" w:color="auto"/>
              <w:right w:val="single" w:sz="4" w:space="0" w:color="auto"/>
            </w:tcBorders>
          </w:tcPr>
          <w:p w14:paraId="15240564" w14:textId="77777777" w:rsidR="00DC3498" w:rsidRPr="00581E1C" w:rsidRDefault="00DC3498" w:rsidP="00886474">
            <w:pPr>
              <w:pStyle w:val="TAC"/>
            </w:pPr>
            <w:r w:rsidRPr="00581E1C">
              <w:t>693</w:t>
            </w:r>
          </w:p>
        </w:tc>
        <w:tc>
          <w:tcPr>
            <w:tcW w:w="964" w:type="dxa"/>
            <w:tcBorders>
              <w:top w:val="single" w:sz="4" w:space="0" w:color="auto"/>
              <w:left w:val="single" w:sz="4" w:space="0" w:color="auto"/>
              <w:bottom w:val="single" w:sz="4" w:space="0" w:color="auto"/>
              <w:right w:val="single" w:sz="4" w:space="0" w:color="auto"/>
            </w:tcBorders>
          </w:tcPr>
          <w:p w14:paraId="21EF8F1E" w14:textId="77777777" w:rsidR="00DC3498" w:rsidRPr="00581E1C" w:rsidRDefault="00DC3498" w:rsidP="00886474">
            <w:pPr>
              <w:pStyle w:val="TAC"/>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7E5237CE" w14:textId="77777777" w:rsidR="00DC3498" w:rsidRPr="00581E1C" w:rsidRDefault="00DC3498" w:rsidP="00886474">
            <w:pPr>
              <w:pStyle w:val="TAC"/>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3333C5BC" w14:textId="77777777" w:rsidR="00DC3498" w:rsidRPr="00581E1C" w:rsidRDefault="00DC3498" w:rsidP="00886474">
            <w:pPr>
              <w:pStyle w:val="TAC"/>
              <w:rPr>
                <w:color w:val="000000"/>
                <w:lang w:eastAsia="zh-CN"/>
              </w:rPr>
            </w:pPr>
            <w:r w:rsidRPr="00581E1C">
              <w:t>647</w:t>
            </w:r>
          </w:p>
        </w:tc>
        <w:tc>
          <w:tcPr>
            <w:tcW w:w="977" w:type="dxa"/>
            <w:tcBorders>
              <w:top w:val="single" w:sz="4" w:space="0" w:color="auto"/>
              <w:left w:val="single" w:sz="4" w:space="0" w:color="auto"/>
              <w:bottom w:val="single" w:sz="4" w:space="0" w:color="auto"/>
              <w:right w:val="single" w:sz="4" w:space="0" w:color="auto"/>
            </w:tcBorders>
          </w:tcPr>
          <w:p w14:paraId="6435865A" w14:textId="77777777" w:rsidR="00DC3498" w:rsidRPr="00581E1C" w:rsidRDefault="00DC3498" w:rsidP="00886474">
            <w:pPr>
              <w:pStyle w:val="TAC"/>
              <w:rPr>
                <w:color w:val="000000"/>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7470085A" w14:textId="77777777" w:rsidR="00DC3498" w:rsidRPr="00581E1C" w:rsidRDefault="00DC3498" w:rsidP="00886474">
            <w:pPr>
              <w:pStyle w:val="TAC"/>
              <w:rPr>
                <w:color w:val="000000"/>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08FD66D9" w14:textId="77777777" w:rsidR="00DC3498" w:rsidRPr="00581E1C" w:rsidRDefault="00DC3498" w:rsidP="00886474">
            <w:pPr>
              <w:pStyle w:val="TAC"/>
              <w:rPr>
                <w:color w:val="000000"/>
                <w:lang w:eastAsia="zh-CN"/>
              </w:rPr>
            </w:pPr>
            <w:r w:rsidRPr="00581E1C">
              <w:t>N/A</w:t>
            </w:r>
          </w:p>
        </w:tc>
      </w:tr>
      <w:tr w:rsidR="00DC3498" w:rsidRPr="00581E1C" w14:paraId="70F8E2C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0A347C"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2F8C7342" w14:textId="77777777" w:rsidR="00DC3498" w:rsidRPr="00581E1C" w:rsidRDefault="00DC3498" w:rsidP="00886474">
            <w:pPr>
              <w:pStyle w:val="TAC"/>
              <w:rPr>
                <w:color w:val="000000"/>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3A2E6858" w14:textId="77777777" w:rsidR="00DC3498" w:rsidRPr="00581E1C" w:rsidRDefault="00DC3498" w:rsidP="00886474">
            <w:pPr>
              <w:pStyle w:val="TAC"/>
            </w:pPr>
            <w:r w:rsidRPr="00581E1C">
              <w:t>3774</w:t>
            </w:r>
          </w:p>
        </w:tc>
        <w:tc>
          <w:tcPr>
            <w:tcW w:w="964" w:type="dxa"/>
            <w:tcBorders>
              <w:top w:val="single" w:sz="4" w:space="0" w:color="auto"/>
              <w:left w:val="single" w:sz="4" w:space="0" w:color="auto"/>
              <w:bottom w:val="single" w:sz="4" w:space="0" w:color="auto"/>
              <w:right w:val="single" w:sz="4" w:space="0" w:color="auto"/>
            </w:tcBorders>
          </w:tcPr>
          <w:p w14:paraId="2165C8BE" w14:textId="77777777" w:rsidR="00DC3498" w:rsidRPr="00581E1C" w:rsidRDefault="00DC3498" w:rsidP="00886474">
            <w:pPr>
              <w:pStyle w:val="TAC"/>
              <w:rPr>
                <w:color w:val="000000"/>
                <w:lang w:eastAsia="zh-CN"/>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58D2F385" w14:textId="77777777" w:rsidR="00DC3498" w:rsidRPr="00581E1C" w:rsidRDefault="00DC3498" w:rsidP="00886474">
            <w:pPr>
              <w:pStyle w:val="TAC"/>
              <w:rPr>
                <w:color w:val="000000"/>
                <w:lang w:eastAsia="zh-CN"/>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2FD50EA2" w14:textId="77777777" w:rsidR="00DC3498" w:rsidRPr="00581E1C" w:rsidRDefault="00DC3498" w:rsidP="00886474">
            <w:pPr>
              <w:pStyle w:val="TAC"/>
              <w:rPr>
                <w:color w:val="000000"/>
                <w:lang w:eastAsia="zh-CN"/>
              </w:rPr>
            </w:pPr>
            <w:r w:rsidRPr="00581E1C">
              <w:t>3774</w:t>
            </w:r>
          </w:p>
        </w:tc>
        <w:tc>
          <w:tcPr>
            <w:tcW w:w="977" w:type="dxa"/>
            <w:tcBorders>
              <w:top w:val="single" w:sz="4" w:space="0" w:color="auto"/>
              <w:left w:val="single" w:sz="4" w:space="0" w:color="auto"/>
              <w:bottom w:val="single" w:sz="4" w:space="0" w:color="auto"/>
              <w:right w:val="single" w:sz="4" w:space="0" w:color="auto"/>
            </w:tcBorders>
          </w:tcPr>
          <w:p w14:paraId="1B9F241C" w14:textId="77777777" w:rsidR="00DC3498" w:rsidRPr="00581E1C" w:rsidRDefault="00DC3498" w:rsidP="00886474">
            <w:pPr>
              <w:pStyle w:val="TAC"/>
              <w:rPr>
                <w:color w:val="000000"/>
                <w:lang w:eastAsia="zh-CN"/>
              </w:rPr>
            </w:pPr>
            <w:r w:rsidRPr="00581E1C">
              <w:t>10.3</w:t>
            </w:r>
          </w:p>
        </w:tc>
        <w:tc>
          <w:tcPr>
            <w:tcW w:w="828" w:type="dxa"/>
            <w:tcBorders>
              <w:top w:val="single" w:sz="4" w:space="0" w:color="auto"/>
              <w:left w:val="single" w:sz="4" w:space="0" w:color="auto"/>
              <w:bottom w:val="single" w:sz="4" w:space="0" w:color="auto"/>
              <w:right w:val="single" w:sz="4" w:space="0" w:color="auto"/>
            </w:tcBorders>
          </w:tcPr>
          <w:p w14:paraId="4339160C" w14:textId="77777777" w:rsidR="00DC3498" w:rsidRPr="00581E1C" w:rsidRDefault="00DC3498" w:rsidP="00886474">
            <w:pPr>
              <w:pStyle w:val="TAC"/>
              <w:rPr>
                <w:color w:val="000000"/>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000F95F7" w14:textId="77777777" w:rsidR="00DC3498" w:rsidRPr="00581E1C" w:rsidRDefault="00DC3498" w:rsidP="00886474">
            <w:pPr>
              <w:pStyle w:val="TAC"/>
              <w:rPr>
                <w:color w:val="000000"/>
                <w:lang w:eastAsia="zh-CN"/>
              </w:rPr>
            </w:pPr>
            <w:r w:rsidRPr="00581E1C">
              <w:t>IMD4</w:t>
            </w:r>
            <w:r w:rsidRPr="00581E1C">
              <w:rPr>
                <w:vertAlign w:val="superscript"/>
              </w:rPr>
              <w:t>1</w:t>
            </w:r>
          </w:p>
        </w:tc>
      </w:tr>
      <w:tr w:rsidR="00DC3498" w:rsidRPr="00581E1C" w14:paraId="62C33F3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2088B2"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5628CFC8" w14:textId="77777777" w:rsidR="00DC3498" w:rsidRPr="00581E1C" w:rsidRDefault="00DC3498" w:rsidP="00886474">
            <w:pPr>
              <w:pStyle w:val="TAC"/>
              <w:rPr>
                <w:color w:val="000000"/>
                <w:lang w:eastAsia="zh-CN"/>
              </w:rPr>
            </w:pPr>
            <w:r w:rsidRPr="00581E1C">
              <w:t>n41</w:t>
            </w:r>
          </w:p>
        </w:tc>
        <w:tc>
          <w:tcPr>
            <w:tcW w:w="960" w:type="dxa"/>
            <w:tcBorders>
              <w:top w:val="single" w:sz="4" w:space="0" w:color="auto"/>
              <w:left w:val="single" w:sz="4" w:space="0" w:color="auto"/>
              <w:bottom w:val="single" w:sz="4" w:space="0" w:color="auto"/>
              <w:right w:val="single" w:sz="4" w:space="0" w:color="auto"/>
            </w:tcBorders>
          </w:tcPr>
          <w:p w14:paraId="76B8118E" w14:textId="77777777" w:rsidR="00DC3498" w:rsidRPr="00581E1C" w:rsidRDefault="00DC3498" w:rsidP="00886474">
            <w:pPr>
              <w:pStyle w:val="TAC"/>
            </w:pPr>
            <w:r w:rsidRPr="00581E1C">
              <w:t>2615</w:t>
            </w:r>
          </w:p>
        </w:tc>
        <w:tc>
          <w:tcPr>
            <w:tcW w:w="964" w:type="dxa"/>
            <w:tcBorders>
              <w:top w:val="single" w:sz="4" w:space="0" w:color="auto"/>
              <w:left w:val="single" w:sz="4" w:space="0" w:color="auto"/>
              <w:bottom w:val="single" w:sz="4" w:space="0" w:color="auto"/>
              <w:right w:val="single" w:sz="4" w:space="0" w:color="auto"/>
            </w:tcBorders>
          </w:tcPr>
          <w:p w14:paraId="0E8675FE" w14:textId="77777777" w:rsidR="00DC3498" w:rsidRPr="00581E1C" w:rsidRDefault="00DC3498" w:rsidP="00886474">
            <w:pPr>
              <w:pStyle w:val="TAC"/>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5769390F" w14:textId="77777777" w:rsidR="00DC3498" w:rsidRPr="00581E1C" w:rsidRDefault="00DC3498" w:rsidP="00886474">
            <w:pPr>
              <w:pStyle w:val="TAC"/>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7ABEDF98" w14:textId="77777777" w:rsidR="00DC3498" w:rsidRPr="00581E1C" w:rsidRDefault="00DC3498" w:rsidP="00886474">
            <w:pPr>
              <w:pStyle w:val="TAC"/>
              <w:rPr>
                <w:color w:val="000000"/>
                <w:lang w:eastAsia="zh-CN"/>
              </w:rPr>
            </w:pPr>
            <w:r w:rsidRPr="00581E1C">
              <w:t>2615</w:t>
            </w:r>
          </w:p>
        </w:tc>
        <w:tc>
          <w:tcPr>
            <w:tcW w:w="977" w:type="dxa"/>
            <w:tcBorders>
              <w:top w:val="single" w:sz="4" w:space="0" w:color="auto"/>
              <w:left w:val="single" w:sz="4" w:space="0" w:color="auto"/>
              <w:bottom w:val="single" w:sz="4" w:space="0" w:color="auto"/>
              <w:right w:val="single" w:sz="4" w:space="0" w:color="auto"/>
            </w:tcBorders>
          </w:tcPr>
          <w:p w14:paraId="0794C0AF" w14:textId="77777777" w:rsidR="00DC3498" w:rsidRPr="00581E1C" w:rsidRDefault="00DC3498" w:rsidP="00886474">
            <w:pPr>
              <w:pStyle w:val="TAC"/>
              <w:rPr>
                <w:color w:val="000000"/>
                <w:lang w:eastAsia="zh-CN"/>
              </w:rPr>
            </w:pPr>
            <w:r w:rsidRPr="00581E1C">
              <w:t>28.7</w:t>
            </w:r>
          </w:p>
        </w:tc>
        <w:tc>
          <w:tcPr>
            <w:tcW w:w="828" w:type="dxa"/>
            <w:tcBorders>
              <w:top w:val="single" w:sz="4" w:space="0" w:color="auto"/>
              <w:left w:val="single" w:sz="4" w:space="0" w:color="auto"/>
              <w:bottom w:val="single" w:sz="4" w:space="0" w:color="auto"/>
              <w:right w:val="single" w:sz="4" w:space="0" w:color="auto"/>
            </w:tcBorders>
          </w:tcPr>
          <w:p w14:paraId="70B0B3CA" w14:textId="77777777" w:rsidR="00DC3498" w:rsidRPr="00581E1C" w:rsidRDefault="00DC3498" w:rsidP="00886474">
            <w:pPr>
              <w:pStyle w:val="TAC"/>
              <w:rPr>
                <w:color w:val="000000"/>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45EE51C1" w14:textId="77777777" w:rsidR="00DC3498" w:rsidRPr="00581E1C" w:rsidRDefault="00DC3498" w:rsidP="00886474">
            <w:pPr>
              <w:pStyle w:val="TAC"/>
              <w:rPr>
                <w:color w:val="000000"/>
                <w:lang w:eastAsia="zh-CN"/>
              </w:rPr>
            </w:pPr>
            <w:r w:rsidRPr="00581E1C">
              <w:t>IMD2</w:t>
            </w:r>
          </w:p>
        </w:tc>
      </w:tr>
      <w:tr w:rsidR="00DC3498" w:rsidRPr="00581E1C" w14:paraId="37FA3F0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5DF71A"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6ADD8885" w14:textId="77777777" w:rsidR="00DC3498" w:rsidRPr="00581E1C" w:rsidRDefault="00DC3498" w:rsidP="00886474">
            <w:pPr>
              <w:pStyle w:val="TAC"/>
              <w:rPr>
                <w:color w:val="000000"/>
                <w:lang w:eastAsia="zh-CN"/>
              </w:rPr>
            </w:pPr>
            <w:r w:rsidRPr="00581E1C">
              <w:t>n71</w:t>
            </w:r>
          </w:p>
        </w:tc>
        <w:tc>
          <w:tcPr>
            <w:tcW w:w="960" w:type="dxa"/>
            <w:tcBorders>
              <w:top w:val="single" w:sz="4" w:space="0" w:color="auto"/>
              <w:left w:val="single" w:sz="4" w:space="0" w:color="auto"/>
              <w:bottom w:val="single" w:sz="4" w:space="0" w:color="auto"/>
              <w:right w:val="single" w:sz="4" w:space="0" w:color="auto"/>
            </w:tcBorders>
          </w:tcPr>
          <w:p w14:paraId="4FCB3BB2" w14:textId="77777777" w:rsidR="00DC3498" w:rsidRPr="00581E1C" w:rsidRDefault="00DC3498" w:rsidP="00886474">
            <w:pPr>
              <w:pStyle w:val="TAC"/>
            </w:pPr>
            <w:r w:rsidRPr="00581E1C">
              <w:t>693</w:t>
            </w:r>
          </w:p>
        </w:tc>
        <w:tc>
          <w:tcPr>
            <w:tcW w:w="964" w:type="dxa"/>
            <w:tcBorders>
              <w:top w:val="single" w:sz="4" w:space="0" w:color="auto"/>
              <w:left w:val="single" w:sz="4" w:space="0" w:color="auto"/>
              <w:bottom w:val="single" w:sz="4" w:space="0" w:color="auto"/>
              <w:right w:val="single" w:sz="4" w:space="0" w:color="auto"/>
            </w:tcBorders>
          </w:tcPr>
          <w:p w14:paraId="42BDEC5D" w14:textId="77777777" w:rsidR="00DC3498" w:rsidRPr="00581E1C" w:rsidRDefault="00DC3498" w:rsidP="00886474">
            <w:pPr>
              <w:pStyle w:val="TAC"/>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0B217751" w14:textId="77777777" w:rsidR="00DC3498" w:rsidRPr="00581E1C" w:rsidRDefault="00DC3498" w:rsidP="00886474">
            <w:pPr>
              <w:pStyle w:val="TAC"/>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DEB1580" w14:textId="77777777" w:rsidR="00DC3498" w:rsidRPr="00581E1C" w:rsidRDefault="00DC3498" w:rsidP="00886474">
            <w:pPr>
              <w:pStyle w:val="TAC"/>
              <w:rPr>
                <w:color w:val="000000"/>
                <w:lang w:eastAsia="zh-CN"/>
              </w:rPr>
            </w:pPr>
            <w:r w:rsidRPr="00581E1C">
              <w:t>647</w:t>
            </w:r>
          </w:p>
        </w:tc>
        <w:tc>
          <w:tcPr>
            <w:tcW w:w="977" w:type="dxa"/>
            <w:tcBorders>
              <w:top w:val="single" w:sz="4" w:space="0" w:color="auto"/>
              <w:left w:val="single" w:sz="4" w:space="0" w:color="auto"/>
              <w:bottom w:val="single" w:sz="4" w:space="0" w:color="auto"/>
              <w:right w:val="single" w:sz="4" w:space="0" w:color="auto"/>
            </w:tcBorders>
          </w:tcPr>
          <w:p w14:paraId="5EA49661" w14:textId="77777777" w:rsidR="00DC3498" w:rsidRPr="00581E1C" w:rsidRDefault="00DC3498" w:rsidP="00886474">
            <w:pPr>
              <w:pStyle w:val="TAC"/>
              <w:rPr>
                <w:color w:val="000000"/>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6B2A00FF" w14:textId="77777777" w:rsidR="00DC3498" w:rsidRPr="00581E1C" w:rsidRDefault="00DC3498" w:rsidP="00886474">
            <w:pPr>
              <w:pStyle w:val="TAC"/>
              <w:rPr>
                <w:color w:val="000000"/>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457516D8" w14:textId="77777777" w:rsidR="00DC3498" w:rsidRPr="00581E1C" w:rsidRDefault="00DC3498" w:rsidP="00886474">
            <w:pPr>
              <w:pStyle w:val="TAC"/>
              <w:rPr>
                <w:color w:val="000000"/>
                <w:lang w:eastAsia="zh-CN"/>
              </w:rPr>
            </w:pPr>
            <w:r w:rsidRPr="00581E1C">
              <w:t>N/A</w:t>
            </w:r>
          </w:p>
        </w:tc>
      </w:tr>
      <w:tr w:rsidR="00DC3498" w:rsidRPr="00581E1C" w14:paraId="4EFFC2D2"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4FB75F"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0B3A7F39" w14:textId="77777777" w:rsidR="00DC3498" w:rsidRPr="00581E1C" w:rsidRDefault="00DC3498" w:rsidP="00886474">
            <w:pPr>
              <w:pStyle w:val="TAC"/>
              <w:rPr>
                <w:color w:val="000000"/>
                <w:lang w:eastAsia="zh-CN"/>
              </w:rPr>
            </w:pPr>
            <w:r w:rsidRPr="00581E1C">
              <w:t>n77</w:t>
            </w:r>
          </w:p>
        </w:tc>
        <w:tc>
          <w:tcPr>
            <w:tcW w:w="960" w:type="dxa"/>
            <w:tcBorders>
              <w:top w:val="single" w:sz="4" w:space="0" w:color="auto"/>
              <w:left w:val="single" w:sz="4" w:space="0" w:color="auto"/>
              <w:bottom w:val="single" w:sz="4" w:space="0" w:color="auto"/>
              <w:right w:val="single" w:sz="4" w:space="0" w:color="auto"/>
            </w:tcBorders>
          </w:tcPr>
          <w:p w14:paraId="5E2F5AAA" w14:textId="77777777" w:rsidR="00DC3498" w:rsidRPr="00581E1C" w:rsidRDefault="00DC3498" w:rsidP="00886474">
            <w:pPr>
              <w:pStyle w:val="TAC"/>
            </w:pPr>
            <w:r w:rsidRPr="00581E1C">
              <w:t>3308</w:t>
            </w:r>
          </w:p>
        </w:tc>
        <w:tc>
          <w:tcPr>
            <w:tcW w:w="964" w:type="dxa"/>
            <w:tcBorders>
              <w:top w:val="single" w:sz="4" w:space="0" w:color="auto"/>
              <w:left w:val="single" w:sz="4" w:space="0" w:color="auto"/>
              <w:bottom w:val="single" w:sz="4" w:space="0" w:color="auto"/>
              <w:right w:val="single" w:sz="4" w:space="0" w:color="auto"/>
            </w:tcBorders>
          </w:tcPr>
          <w:p w14:paraId="59B604FF" w14:textId="77777777" w:rsidR="00DC3498" w:rsidRPr="00581E1C" w:rsidRDefault="00DC3498" w:rsidP="00886474">
            <w:pPr>
              <w:pStyle w:val="TAC"/>
              <w:rPr>
                <w:color w:val="000000"/>
                <w:lang w:eastAsia="zh-CN"/>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36EA914A" w14:textId="77777777" w:rsidR="00DC3498" w:rsidRPr="00581E1C" w:rsidRDefault="00DC3498" w:rsidP="00886474">
            <w:pPr>
              <w:pStyle w:val="TAC"/>
              <w:rPr>
                <w:color w:val="000000"/>
                <w:lang w:eastAsia="zh-CN"/>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5FD497E0" w14:textId="77777777" w:rsidR="00DC3498" w:rsidRPr="00581E1C" w:rsidRDefault="00DC3498" w:rsidP="00886474">
            <w:pPr>
              <w:pStyle w:val="TAC"/>
              <w:rPr>
                <w:color w:val="000000"/>
                <w:lang w:eastAsia="zh-CN"/>
              </w:rPr>
            </w:pPr>
            <w:r w:rsidRPr="00581E1C">
              <w:t>3308</w:t>
            </w:r>
          </w:p>
        </w:tc>
        <w:tc>
          <w:tcPr>
            <w:tcW w:w="977" w:type="dxa"/>
            <w:tcBorders>
              <w:top w:val="single" w:sz="4" w:space="0" w:color="auto"/>
              <w:left w:val="single" w:sz="4" w:space="0" w:color="auto"/>
              <w:bottom w:val="single" w:sz="4" w:space="0" w:color="auto"/>
              <w:right w:val="single" w:sz="4" w:space="0" w:color="auto"/>
            </w:tcBorders>
          </w:tcPr>
          <w:p w14:paraId="79D35DF7" w14:textId="77777777" w:rsidR="00DC3498" w:rsidRPr="00581E1C" w:rsidRDefault="00DC3498" w:rsidP="00886474">
            <w:pPr>
              <w:pStyle w:val="TAC"/>
              <w:rPr>
                <w:color w:val="000000"/>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CC8B4A8" w14:textId="77777777" w:rsidR="00DC3498" w:rsidRPr="00581E1C" w:rsidRDefault="00DC3498" w:rsidP="00886474">
            <w:pPr>
              <w:pStyle w:val="TAC"/>
              <w:rPr>
                <w:color w:val="000000"/>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7AC76878" w14:textId="77777777" w:rsidR="00DC3498" w:rsidRPr="00581E1C" w:rsidRDefault="00DC3498" w:rsidP="00886474">
            <w:pPr>
              <w:pStyle w:val="TAC"/>
              <w:rPr>
                <w:color w:val="000000"/>
                <w:lang w:eastAsia="zh-CN"/>
              </w:rPr>
            </w:pPr>
            <w:r w:rsidRPr="00581E1C">
              <w:t>N/A</w:t>
            </w:r>
          </w:p>
        </w:tc>
      </w:tr>
      <w:tr w:rsidR="00DC3498" w:rsidRPr="00581E1C" w14:paraId="69A15161"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E1DC9D"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27D94336" w14:textId="77777777" w:rsidR="00DC3498" w:rsidRPr="00581E1C" w:rsidRDefault="00DC3498" w:rsidP="00886474">
            <w:pPr>
              <w:pStyle w:val="TAC"/>
              <w:rPr>
                <w:color w:val="000000"/>
                <w:lang w:eastAsia="zh-CN"/>
              </w:rPr>
            </w:pPr>
            <w:r w:rsidRPr="00581E1C">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4F42FBB" w14:textId="77777777" w:rsidR="00DC3498" w:rsidRPr="00581E1C" w:rsidRDefault="00DC3498" w:rsidP="00886474">
            <w:pPr>
              <w:pStyle w:val="TAC"/>
            </w:pPr>
            <w:r w:rsidRPr="00581E1C">
              <w:t>2642</w:t>
            </w:r>
          </w:p>
        </w:tc>
        <w:tc>
          <w:tcPr>
            <w:tcW w:w="964" w:type="dxa"/>
            <w:tcBorders>
              <w:top w:val="single" w:sz="4" w:space="0" w:color="auto"/>
              <w:left w:val="single" w:sz="4" w:space="0" w:color="auto"/>
              <w:bottom w:val="single" w:sz="4" w:space="0" w:color="auto"/>
              <w:right w:val="single" w:sz="4" w:space="0" w:color="auto"/>
            </w:tcBorders>
          </w:tcPr>
          <w:p w14:paraId="36D7ECDB" w14:textId="77777777" w:rsidR="00DC3498" w:rsidRPr="00581E1C" w:rsidRDefault="00DC3498" w:rsidP="00886474">
            <w:pPr>
              <w:pStyle w:val="TAC"/>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14A651D2" w14:textId="77777777" w:rsidR="00DC3498" w:rsidRPr="00581E1C" w:rsidRDefault="00DC3498" w:rsidP="00886474">
            <w:pPr>
              <w:pStyle w:val="TAC"/>
              <w:rPr>
                <w:color w:val="000000"/>
                <w:lang w:eastAsia="zh-CN"/>
              </w:rPr>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9DAAF9" w14:textId="77777777" w:rsidR="00DC3498" w:rsidRPr="00581E1C" w:rsidRDefault="00DC3498" w:rsidP="00886474">
            <w:pPr>
              <w:pStyle w:val="TAC"/>
              <w:rPr>
                <w:color w:val="000000"/>
                <w:lang w:eastAsia="zh-CN"/>
              </w:rPr>
            </w:pPr>
            <w:r w:rsidRPr="00581E1C">
              <w:t>2642</w:t>
            </w:r>
          </w:p>
        </w:tc>
        <w:tc>
          <w:tcPr>
            <w:tcW w:w="977" w:type="dxa"/>
            <w:tcBorders>
              <w:top w:val="single" w:sz="4" w:space="0" w:color="auto"/>
              <w:left w:val="single" w:sz="4" w:space="0" w:color="auto"/>
              <w:bottom w:val="single" w:sz="4" w:space="0" w:color="auto"/>
              <w:right w:val="single" w:sz="4" w:space="0" w:color="auto"/>
            </w:tcBorders>
          </w:tcPr>
          <w:p w14:paraId="7AB4E972" w14:textId="77777777" w:rsidR="00DC3498" w:rsidRPr="00581E1C" w:rsidRDefault="00DC3498" w:rsidP="00886474">
            <w:pPr>
              <w:pStyle w:val="TAC"/>
              <w:rPr>
                <w:color w:val="000000"/>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96CB633" w14:textId="77777777" w:rsidR="00DC3498" w:rsidRPr="00581E1C" w:rsidRDefault="00DC3498" w:rsidP="00886474">
            <w:pPr>
              <w:pStyle w:val="TAC"/>
              <w:rPr>
                <w:color w:val="000000"/>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2A9678B4" w14:textId="77777777" w:rsidR="00DC3498" w:rsidRPr="00581E1C" w:rsidRDefault="00DC3498" w:rsidP="00886474">
            <w:pPr>
              <w:pStyle w:val="TAC"/>
              <w:rPr>
                <w:color w:val="000000"/>
                <w:lang w:eastAsia="zh-CN"/>
              </w:rPr>
            </w:pPr>
            <w:r w:rsidRPr="00581E1C">
              <w:t>N/A</w:t>
            </w:r>
          </w:p>
        </w:tc>
      </w:tr>
      <w:tr w:rsidR="00DC3498" w:rsidRPr="00581E1C" w14:paraId="665F7CE7"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BBD4B8"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7CDC98EA" w14:textId="77777777" w:rsidR="00DC3498" w:rsidRPr="00581E1C" w:rsidRDefault="00DC3498" w:rsidP="00886474">
            <w:pPr>
              <w:pStyle w:val="TAC"/>
              <w:rPr>
                <w:color w:val="000000"/>
                <w:lang w:eastAsia="zh-CN"/>
              </w:rPr>
            </w:pPr>
            <w:r w:rsidRPr="00581E1C">
              <w:t>n71</w:t>
            </w:r>
          </w:p>
        </w:tc>
        <w:tc>
          <w:tcPr>
            <w:tcW w:w="960" w:type="dxa"/>
            <w:tcBorders>
              <w:top w:val="single" w:sz="4" w:space="0" w:color="auto"/>
              <w:left w:val="single" w:sz="4" w:space="0" w:color="auto"/>
              <w:bottom w:val="single" w:sz="4" w:space="0" w:color="auto"/>
              <w:right w:val="single" w:sz="4" w:space="0" w:color="auto"/>
            </w:tcBorders>
          </w:tcPr>
          <w:p w14:paraId="35E355CD" w14:textId="77777777" w:rsidR="00DC3498" w:rsidRPr="00581E1C" w:rsidRDefault="00DC3498" w:rsidP="00886474">
            <w:pPr>
              <w:pStyle w:val="TAC"/>
            </w:pPr>
            <w:r w:rsidRPr="00581E1C">
              <w:t>743</w:t>
            </w:r>
          </w:p>
        </w:tc>
        <w:tc>
          <w:tcPr>
            <w:tcW w:w="964" w:type="dxa"/>
            <w:tcBorders>
              <w:top w:val="single" w:sz="4" w:space="0" w:color="auto"/>
              <w:left w:val="single" w:sz="4" w:space="0" w:color="auto"/>
              <w:bottom w:val="single" w:sz="4" w:space="0" w:color="auto"/>
              <w:right w:val="single" w:sz="4" w:space="0" w:color="auto"/>
            </w:tcBorders>
          </w:tcPr>
          <w:p w14:paraId="6D5F58A3" w14:textId="77777777" w:rsidR="00DC3498" w:rsidRPr="00581E1C" w:rsidRDefault="00DC3498" w:rsidP="00886474">
            <w:pPr>
              <w:pStyle w:val="TAC"/>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7DD843C5" w14:textId="77777777" w:rsidR="00DC3498" w:rsidRPr="00581E1C" w:rsidRDefault="00DC3498" w:rsidP="00886474">
            <w:pPr>
              <w:pStyle w:val="TAC"/>
              <w:rPr>
                <w:color w:val="000000"/>
                <w:lang w:eastAsia="zh-CN"/>
              </w:rPr>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ACE5C2" w14:textId="77777777" w:rsidR="00DC3498" w:rsidRPr="00581E1C" w:rsidRDefault="00DC3498" w:rsidP="00886474">
            <w:pPr>
              <w:pStyle w:val="TAC"/>
              <w:rPr>
                <w:color w:val="000000"/>
                <w:lang w:eastAsia="zh-CN"/>
              </w:rPr>
            </w:pPr>
            <w:r w:rsidRPr="00581E1C">
              <w:t>798</w:t>
            </w:r>
          </w:p>
        </w:tc>
        <w:tc>
          <w:tcPr>
            <w:tcW w:w="977" w:type="dxa"/>
            <w:tcBorders>
              <w:top w:val="single" w:sz="4" w:space="0" w:color="auto"/>
              <w:left w:val="single" w:sz="4" w:space="0" w:color="auto"/>
              <w:bottom w:val="single" w:sz="4" w:space="0" w:color="auto"/>
              <w:right w:val="single" w:sz="4" w:space="0" w:color="auto"/>
            </w:tcBorders>
          </w:tcPr>
          <w:p w14:paraId="3FF733CB" w14:textId="77777777" w:rsidR="00DC3498" w:rsidRPr="00581E1C" w:rsidRDefault="00DC3498" w:rsidP="00886474">
            <w:pPr>
              <w:pStyle w:val="TAC"/>
              <w:rPr>
                <w:color w:val="000000"/>
                <w:lang w:eastAsia="zh-CN"/>
              </w:rPr>
            </w:pPr>
            <w:r w:rsidRPr="00581E1C">
              <w:rPr>
                <w:rFonts w:eastAsia="Malgun Gothic"/>
                <w:szCs w:val="18"/>
              </w:rPr>
              <w:t>30.8</w:t>
            </w:r>
          </w:p>
        </w:tc>
        <w:tc>
          <w:tcPr>
            <w:tcW w:w="828" w:type="dxa"/>
            <w:tcBorders>
              <w:top w:val="single" w:sz="4" w:space="0" w:color="auto"/>
              <w:left w:val="single" w:sz="4" w:space="0" w:color="auto"/>
              <w:bottom w:val="single" w:sz="4" w:space="0" w:color="auto"/>
              <w:right w:val="single" w:sz="4" w:space="0" w:color="auto"/>
            </w:tcBorders>
          </w:tcPr>
          <w:p w14:paraId="098AD761" w14:textId="77777777" w:rsidR="00DC3498" w:rsidRPr="00581E1C" w:rsidRDefault="00DC3498" w:rsidP="00886474">
            <w:pPr>
              <w:pStyle w:val="TAC"/>
              <w:rPr>
                <w:color w:val="000000"/>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2E75558B" w14:textId="77777777" w:rsidR="00DC3498" w:rsidRPr="00581E1C" w:rsidRDefault="00DC3498" w:rsidP="00886474">
            <w:pPr>
              <w:pStyle w:val="TAC"/>
              <w:rPr>
                <w:color w:val="000000"/>
                <w:lang w:eastAsia="zh-CN"/>
              </w:rPr>
            </w:pPr>
            <w:r w:rsidRPr="00581E1C">
              <w:t>IMD2</w:t>
            </w:r>
          </w:p>
        </w:tc>
      </w:tr>
      <w:tr w:rsidR="00DC3498" w:rsidRPr="00581E1C" w14:paraId="7F5A710B"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4787BA"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6B2ED44B" w14:textId="77777777" w:rsidR="00DC3498" w:rsidRPr="00581E1C" w:rsidRDefault="00DC3498" w:rsidP="00886474">
            <w:pPr>
              <w:pStyle w:val="TAC"/>
              <w:rPr>
                <w:color w:val="000000"/>
                <w:lang w:eastAsia="zh-CN"/>
              </w:rPr>
            </w:pPr>
            <w:r w:rsidRPr="00581E1C">
              <w:t>n7</w:t>
            </w:r>
            <w:r w:rsidRPr="00581E1C">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7E932679" w14:textId="77777777" w:rsidR="00DC3498" w:rsidRPr="00581E1C" w:rsidRDefault="00DC3498" w:rsidP="00886474">
            <w:pPr>
              <w:pStyle w:val="TAC"/>
            </w:pPr>
            <w:r w:rsidRPr="00581E1C">
              <w:t>3440</w:t>
            </w:r>
          </w:p>
        </w:tc>
        <w:tc>
          <w:tcPr>
            <w:tcW w:w="964" w:type="dxa"/>
            <w:tcBorders>
              <w:top w:val="single" w:sz="4" w:space="0" w:color="auto"/>
              <w:left w:val="single" w:sz="4" w:space="0" w:color="auto"/>
              <w:bottom w:val="single" w:sz="4" w:space="0" w:color="auto"/>
              <w:right w:val="single" w:sz="4" w:space="0" w:color="auto"/>
            </w:tcBorders>
          </w:tcPr>
          <w:p w14:paraId="6E37D914" w14:textId="77777777" w:rsidR="00DC3498" w:rsidRPr="00581E1C" w:rsidRDefault="00DC3498" w:rsidP="00886474">
            <w:pPr>
              <w:pStyle w:val="TAC"/>
              <w:rPr>
                <w:color w:val="000000"/>
                <w:lang w:eastAsia="zh-CN"/>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6F8FCE79" w14:textId="77777777" w:rsidR="00DC3498" w:rsidRPr="00581E1C" w:rsidRDefault="00DC3498" w:rsidP="00886474">
            <w:pPr>
              <w:pStyle w:val="TAC"/>
              <w:rPr>
                <w:color w:val="000000"/>
                <w:lang w:eastAsia="zh-CN"/>
              </w:rPr>
            </w:pPr>
            <w:r w:rsidRPr="00581E1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F0DBAF" w14:textId="77777777" w:rsidR="00DC3498" w:rsidRPr="00581E1C" w:rsidRDefault="00DC3498" w:rsidP="00886474">
            <w:pPr>
              <w:pStyle w:val="TAC"/>
              <w:rPr>
                <w:color w:val="000000"/>
                <w:lang w:eastAsia="zh-CN"/>
              </w:rPr>
            </w:pPr>
            <w:r w:rsidRPr="00581E1C">
              <w:t>3440</w:t>
            </w:r>
          </w:p>
        </w:tc>
        <w:tc>
          <w:tcPr>
            <w:tcW w:w="977" w:type="dxa"/>
            <w:tcBorders>
              <w:top w:val="single" w:sz="4" w:space="0" w:color="auto"/>
              <w:left w:val="single" w:sz="4" w:space="0" w:color="auto"/>
              <w:bottom w:val="single" w:sz="4" w:space="0" w:color="auto"/>
              <w:right w:val="single" w:sz="4" w:space="0" w:color="auto"/>
            </w:tcBorders>
          </w:tcPr>
          <w:p w14:paraId="0528BFCA" w14:textId="77777777" w:rsidR="00DC3498" w:rsidRPr="00581E1C" w:rsidRDefault="00DC3498" w:rsidP="00886474">
            <w:pPr>
              <w:pStyle w:val="TAC"/>
              <w:rPr>
                <w:color w:val="000000"/>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07525B90" w14:textId="77777777" w:rsidR="00DC3498" w:rsidRPr="00581E1C" w:rsidRDefault="00DC3498" w:rsidP="00886474">
            <w:pPr>
              <w:pStyle w:val="TAC"/>
              <w:rPr>
                <w:color w:val="000000"/>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7D8F591C" w14:textId="77777777" w:rsidR="00DC3498" w:rsidRPr="00581E1C" w:rsidRDefault="00DC3498" w:rsidP="00886474">
            <w:pPr>
              <w:pStyle w:val="TAC"/>
              <w:rPr>
                <w:color w:val="000000"/>
                <w:lang w:eastAsia="zh-CN"/>
              </w:rPr>
            </w:pPr>
            <w:r w:rsidRPr="00581E1C">
              <w:t>N/A</w:t>
            </w:r>
          </w:p>
        </w:tc>
      </w:tr>
      <w:tr w:rsidR="00DC3498" w:rsidRPr="00581E1C" w14:paraId="22B807A9"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AFA629" w14:textId="77777777" w:rsidR="00DC3498" w:rsidRPr="00581E1C" w:rsidRDefault="00DC3498" w:rsidP="00886474">
            <w:pPr>
              <w:pStyle w:val="TAC"/>
            </w:pPr>
            <w:r w:rsidRPr="00581E1C">
              <w:t>CA_n48-n66-n70</w:t>
            </w:r>
          </w:p>
        </w:tc>
        <w:tc>
          <w:tcPr>
            <w:tcW w:w="1146" w:type="dxa"/>
            <w:tcBorders>
              <w:top w:val="single" w:sz="4" w:space="0" w:color="auto"/>
              <w:left w:val="single" w:sz="4" w:space="0" w:color="auto"/>
              <w:bottom w:val="single" w:sz="4" w:space="0" w:color="auto"/>
              <w:right w:val="single" w:sz="4" w:space="0" w:color="auto"/>
            </w:tcBorders>
          </w:tcPr>
          <w:p w14:paraId="2C8653C7" w14:textId="77777777" w:rsidR="00DC3498" w:rsidRPr="00581E1C" w:rsidRDefault="00DC3498" w:rsidP="00886474">
            <w:pPr>
              <w:pStyle w:val="TAC"/>
              <w:rPr>
                <w:color w:val="000000"/>
                <w:lang w:eastAsia="zh-CN"/>
              </w:rPr>
            </w:pPr>
            <w:r w:rsidRPr="00581E1C">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848CDD0" w14:textId="77777777" w:rsidR="00DC3498" w:rsidRPr="00581E1C" w:rsidRDefault="00DC3498" w:rsidP="00886474">
            <w:pPr>
              <w:pStyle w:val="TAC"/>
            </w:pPr>
            <w:r w:rsidRPr="00581E1C">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5C0C7A34" w14:textId="77777777" w:rsidR="00DC3498" w:rsidRPr="00581E1C" w:rsidRDefault="00DC3498" w:rsidP="00886474">
            <w:pPr>
              <w:pStyle w:val="TAC"/>
              <w:rPr>
                <w:color w:val="000000"/>
                <w:lang w:eastAsia="zh-CN"/>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65B90E55" w14:textId="77777777" w:rsidR="00DC3498" w:rsidRPr="00581E1C" w:rsidRDefault="00DC3498" w:rsidP="00886474">
            <w:pPr>
              <w:pStyle w:val="TAC"/>
              <w:rPr>
                <w:color w:val="000000"/>
                <w:lang w:eastAsia="zh-CN"/>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0767ACDF" w14:textId="77777777" w:rsidR="00DC3498" w:rsidRPr="00581E1C" w:rsidRDefault="00DC3498" w:rsidP="00886474">
            <w:pPr>
              <w:pStyle w:val="TAC"/>
              <w:rPr>
                <w:color w:val="000000"/>
                <w:lang w:eastAsia="zh-CN"/>
              </w:rPr>
            </w:pPr>
            <w:r w:rsidRPr="00581E1C">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2F5FA042" w14:textId="77777777" w:rsidR="00DC3498" w:rsidRPr="00581E1C" w:rsidRDefault="00DC3498" w:rsidP="00886474">
            <w:pPr>
              <w:pStyle w:val="TAC"/>
              <w:rPr>
                <w:color w:val="000000"/>
                <w:lang w:eastAsia="zh-CN"/>
              </w:rPr>
            </w:pPr>
            <w:r w:rsidRPr="00581E1C">
              <w:t>N/À</w:t>
            </w:r>
          </w:p>
        </w:tc>
        <w:tc>
          <w:tcPr>
            <w:tcW w:w="828" w:type="dxa"/>
            <w:tcBorders>
              <w:top w:val="single" w:sz="4" w:space="0" w:color="auto"/>
              <w:left w:val="single" w:sz="4" w:space="0" w:color="auto"/>
              <w:bottom w:val="single" w:sz="4" w:space="0" w:color="auto"/>
              <w:right w:val="single" w:sz="4" w:space="0" w:color="auto"/>
            </w:tcBorders>
          </w:tcPr>
          <w:p w14:paraId="0293D521" w14:textId="77777777" w:rsidR="00DC3498" w:rsidRPr="00581E1C" w:rsidRDefault="00DC3498" w:rsidP="00886474">
            <w:pPr>
              <w:pStyle w:val="TAC"/>
              <w:rPr>
                <w:color w:val="000000"/>
                <w:lang w:eastAsia="zh-CN"/>
              </w:rPr>
            </w:pPr>
            <w:r w:rsidRPr="00581E1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C63FB99" w14:textId="77777777" w:rsidR="00DC3498" w:rsidRPr="00581E1C" w:rsidRDefault="00DC3498" w:rsidP="00886474">
            <w:pPr>
              <w:pStyle w:val="TAC"/>
              <w:rPr>
                <w:color w:val="000000"/>
                <w:lang w:eastAsia="zh-CN"/>
              </w:rPr>
            </w:pPr>
            <w:r w:rsidRPr="00581E1C">
              <w:rPr>
                <w:lang w:eastAsia="ja-JP"/>
              </w:rPr>
              <w:t>N/A</w:t>
            </w:r>
          </w:p>
        </w:tc>
      </w:tr>
      <w:tr w:rsidR="00DC3498" w:rsidRPr="00581E1C" w14:paraId="1DA434F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90A982B"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767C5ED1" w14:textId="77777777" w:rsidR="00DC3498" w:rsidRPr="00581E1C" w:rsidRDefault="00DC3498" w:rsidP="00886474">
            <w:pPr>
              <w:pStyle w:val="TAC"/>
              <w:rPr>
                <w:color w:val="000000"/>
                <w:lang w:eastAsia="zh-CN"/>
              </w:rPr>
            </w:pPr>
            <w:r w:rsidRPr="00581E1C">
              <w:rPr>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1C4E76C8" w14:textId="77777777" w:rsidR="00DC3498" w:rsidRPr="00581E1C" w:rsidRDefault="00DC3498" w:rsidP="00886474">
            <w:pPr>
              <w:pStyle w:val="TAC"/>
            </w:pPr>
            <w:r w:rsidRPr="00581E1C">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092F9E11" w14:textId="77777777" w:rsidR="00DC3498" w:rsidRPr="00581E1C" w:rsidRDefault="00DC3498" w:rsidP="00886474">
            <w:pPr>
              <w:pStyle w:val="TAC"/>
              <w:rPr>
                <w:color w:val="000000"/>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2CFA9A0" w14:textId="77777777" w:rsidR="00DC3498" w:rsidRPr="00581E1C" w:rsidRDefault="00DC3498" w:rsidP="00886474">
            <w:pPr>
              <w:pStyle w:val="TAC"/>
              <w:rPr>
                <w:color w:val="000000"/>
                <w:lang w:eastAsia="zh-CN"/>
              </w:rPr>
            </w:pPr>
            <w:r w:rsidRPr="00581E1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AB227C" w14:textId="77777777" w:rsidR="00DC3498" w:rsidRPr="00581E1C" w:rsidRDefault="00DC3498" w:rsidP="00886474">
            <w:pPr>
              <w:pStyle w:val="TAC"/>
              <w:rPr>
                <w:color w:val="000000"/>
                <w:lang w:eastAsia="zh-CN"/>
              </w:rPr>
            </w:pPr>
            <w:r w:rsidRPr="00581E1C">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0756D435" w14:textId="77777777" w:rsidR="00DC3498" w:rsidRPr="00581E1C" w:rsidRDefault="00DC3498" w:rsidP="00886474">
            <w:pPr>
              <w:pStyle w:val="TAC"/>
              <w:rPr>
                <w:color w:val="000000"/>
                <w:lang w:eastAsia="zh-CN"/>
              </w:rPr>
            </w:pPr>
            <w:r w:rsidRPr="00581E1C">
              <w:rPr>
                <w:lang w:eastAsia="ja-JP"/>
              </w:rPr>
              <w:t>2.8</w:t>
            </w:r>
          </w:p>
        </w:tc>
        <w:tc>
          <w:tcPr>
            <w:tcW w:w="828" w:type="dxa"/>
            <w:tcBorders>
              <w:top w:val="single" w:sz="4" w:space="0" w:color="auto"/>
              <w:left w:val="single" w:sz="4" w:space="0" w:color="auto"/>
              <w:bottom w:val="single" w:sz="4" w:space="0" w:color="auto"/>
              <w:right w:val="single" w:sz="4" w:space="0" w:color="auto"/>
            </w:tcBorders>
          </w:tcPr>
          <w:p w14:paraId="2917A1B0" w14:textId="77777777" w:rsidR="00DC3498" w:rsidRPr="00581E1C" w:rsidRDefault="00DC3498" w:rsidP="00886474">
            <w:pPr>
              <w:pStyle w:val="TAC"/>
              <w:rPr>
                <w:color w:val="000000"/>
                <w:lang w:eastAsia="zh-CN"/>
              </w:rPr>
            </w:pPr>
            <w:r w:rsidRPr="00581E1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AA2ABC4" w14:textId="77777777" w:rsidR="00DC3498" w:rsidRPr="00581E1C" w:rsidRDefault="00DC3498" w:rsidP="00886474">
            <w:pPr>
              <w:pStyle w:val="TAC"/>
              <w:rPr>
                <w:color w:val="000000"/>
                <w:lang w:eastAsia="zh-CN"/>
              </w:rPr>
            </w:pPr>
            <w:r w:rsidRPr="00581E1C">
              <w:rPr>
                <w:lang w:eastAsia="ja-JP"/>
              </w:rPr>
              <w:t>IMD5</w:t>
            </w:r>
          </w:p>
        </w:tc>
      </w:tr>
      <w:tr w:rsidR="00DC3498" w:rsidRPr="00581E1C" w14:paraId="7E472178"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912C31"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3F5937AE" w14:textId="77777777" w:rsidR="00DC3498" w:rsidRPr="00581E1C" w:rsidRDefault="00DC3498" w:rsidP="00886474">
            <w:pPr>
              <w:pStyle w:val="TAC"/>
              <w:rPr>
                <w:color w:val="000000"/>
                <w:lang w:eastAsia="zh-CN"/>
              </w:rPr>
            </w:pPr>
            <w:r w:rsidRPr="00581E1C">
              <w:rPr>
                <w:lang w:eastAsia="ja-JP"/>
              </w:rPr>
              <w:t>n70</w:t>
            </w:r>
          </w:p>
        </w:tc>
        <w:tc>
          <w:tcPr>
            <w:tcW w:w="960" w:type="dxa"/>
            <w:tcBorders>
              <w:top w:val="single" w:sz="4" w:space="0" w:color="auto"/>
              <w:left w:val="single" w:sz="4" w:space="0" w:color="auto"/>
              <w:bottom w:val="single" w:sz="4" w:space="0" w:color="auto"/>
              <w:right w:val="single" w:sz="4" w:space="0" w:color="auto"/>
            </w:tcBorders>
          </w:tcPr>
          <w:p w14:paraId="5CB9ECEB" w14:textId="77777777" w:rsidR="00DC3498" w:rsidRPr="00581E1C" w:rsidRDefault="00DC3498" w:rsidP="00886474">
            <w:pPr>
              <w:pStyle w:val="TAC"/>
            </w:pPr>
            <w:r w:rsidRPr="00581E1C">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63C2E3FD" w14:textId="77777777" w:rsidR="00DC3498" w:rsidRPr="00581E1C" w:rsidRDefault="00DC3498" w:rsidP="00886474">
            <w:pPr>
              <w:pStyle w:val="TAC"/>
              <w:rPr>
                <w:color w:val="000000"/>
                <w:lang w:eastAsia="zh-CN"/>
              </w:rPr>
            </w:pPr>
            <w:r w:rsidRPr="00581E1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B13AF9" w14:textId="77777777" w:rsidR="00DC3498" w:rsidRPr="00581E1C" w:rsidRDefault="00DC3498" w:rsidP="00886474">
            <w:pPr>
              <w:pStyle w:val="TAC"/>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8304909" w14:textId="77777777" w:rsidR="00DC3498" w:rsidRPr="00581E1C" w:rsidRDefault="00DC3498" w:rsidP="00886474">
            <w:pPr>
              <w:pStyle w:val="TAC"/>
              <w:rPr>
                <w:color w:val="000000"/>
                <w:lang w:eastAsia="zh-CN"/>
              </w:rPr>
            </w:pPr>
            <w:r w:rsidRPr="00581E1C">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F6EAB4D" w14:textId="77777777" w:rsidR="00DC3498" w:rsidRPr="00581E1C" w:rsidRDefault="00DC3498" w:rsidP="00886474">
            <w:pPr>
              <w:pStyle w:val="TAC"/>
              <w:rPr>
                <w:color w:val="000000"/>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3AE51F6" w14:textId="77777777" w:rsidR="00DC3498" w:rsidRPr="00581E1C" w:rsidRDefault="00DC3498" w:rsidP="00886474">
            <w:pPr>
              <w:pStyle w:val="TAC"/>
              <w:rPr>
                <w:color w:val="000000"/>
                <w:lang w:eastAsia="zh-CN"/>
              </w:rPr>
            </w:pPr>
            <w:r w:rsidRPr="00581E1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18B0B8D" w14:textId="77777777" w:rsidR="00DC3498" w:rsidRPr="00581E1C" w:rsidRDefault="00DC3498" w:rsidP="00886474">
            <w:pPr>
              <w:pStyle w:val="TAC"/>
              <w:rPr>
                <w:color w:val="000000"/>
                <w:lang w:eastAsia="zh-CN"/>
              </w:rPr>
            </w:pPr>
            <w:r w:rsidRPr="00581E1C">
              <w:rPr>
                <w:lang w:eastAsia="ja-JP"/>
              </w:rPr>
              <w:t>N/A</w:t>
            </w:r>
          </w:p>
        </w:tc>
      </w:tr>
      <w:tr w:rsidR="00DC3498" w:rsidRPr="00581E1C" w14:paraId="38569F0E"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DC058A" w14:textId="77777777" w:rsidR="00DC3498" w:rsidRPr="00581E1C" w:rsidRDefault="00DC3498" w:rsidP="00886474">
            <w:pPr>
              <w:pStyle w:val="TAC"/>
            </w:pPr>
            <w:r w:rsidRPr="00581E1C">
              <w:t>CA_n48-n66-n71</w:t>
            </w:r>
          </w:p>
        </w:tc>
        <w:tc>
          <w:tcPr>
            <w:tcW w:w="1146" w:type="dxa"/>
            <w:tcBorders>
              <w:top w:val="single" w:sz="4" w:space="0" w:color="auto"/>
              <w:left w:val="single" w:sz="4" w:space="0" w:color="auto"/>
              <w:bottom w:val="single" w:sz="4" w:space="0" w:color="auto"/>
              <w:right w:val="single" w:sz="4" w:space="0" w:color="auto"/>
            </w:tcBorders>
          </w:tcPr>
          <w:p w14:paraId="58CD25DF" w14:textId="77777777" w:rsidR="00DC3498" w:rsidRPr="00581E1C" w:rsidRDefault="00DC3498" w:rsidP="00886474">
            <w:pPr>
              <w:pStyle w:val="TAC"/>
              <w:rPr>
                <w:color w:val="000000"/>
                <w:lang w:eastAsia="zh-CN"/>
              </w:rPr>
            </w:pPr>
            <w:r w:rsidRPr="00581E1C">
              <w:rPr>
                <w:rFonts w:cs="Arial"/>
                <w:szCs w:val="18"/>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132B254" w14:textId="77777777" w:rsidR="00DC3498" w:rsidRPr="00581E1C" w:rsidRDefault="00DC3498" w:rsidP="00886474">
            <w:pPr>
              <w:pStyle w:val="TAC"/>
            </w:pPr>
            <w:r w:rsidRPr="00581E1C">
              <w:rPr>
                <w:rFonts w:cs="Arial"/>
                <w:szCs w:val="18"/>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20F023F3" w14:textId="77777777" w:rsidR="00DC3498" w:rsidRPr="00581E1C" w:rsidRDefault="00DC3498" w:rsidP="00886474">
            <w:pPr>
              <w:pStyle w:val="TAC"/>
              <w:rPr>
                <w:color w:val="000000"/>
                <w:lang w:eastAsia="zh-CN"/>
              </w:rPr>
            </w:pPr>
            <w:r w:rsidRPr="00581E1C">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79FD62D" w14:textId="77777777" w:rsidR="00DC3498" w:rsidRPr="00581E1C" w:rsidRDefault="00DC3498" w:rsidP="00886474">
            <w:pPr>
              <w:pStyle w:val="TAC"/>
              <w:rPr>
                <w:color w:val="000000"/>
                <w:lang w:eastAsia="zh-CN"/>
              </w:rPr>
            </w:pPr>
            <w:r w:rsidRPr="00581E1C">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9E85F55" w14:textId="77777777" w:rsidR="00DC3498" w:rsidRPr="00581E1C" w:rsidRDefault="00DC3498" w:rsidP="00886474">
            <w:pPr>
              <w:pStyle w:val="TAC"/>
              <w:rPr>
                <w:color w:val="000000"/>
                <w:lang w:eastAsia="zh-CN"/>
              </w:rPr>
            </w:pPr>
            <w:r w:rsidRPr="00581E1C">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329DF155" w14:textId="77777777" w:rsidR="00DC3498" w:rsidRPr="00581E1C" w:rsidRDefault="00DC3498" w:rsidP="00886474">
            <w:pPr>
              <w:pStyle w:val="TAC"/>
              <w:rPr>
                <w:color w:val="000000"/>
                <w:lang w:eastAsia="zh-CN"/>
              </w:rPr>
            </w:pPr>
            <w:r w:rsidRPr="00581E1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0401F38" w14:textId="77777777" w:rsidR="00DC3498" w:rsidRPr="00581E1C" w:rsidRDefault="00DC3498" w:rsidP="00886474">
            <w:pPr>
              <w:pStyle w:val="TAC"/>
              <w:rPr>
                <w:color w:val="000000"/>
                <w:lang w:eastAsia="zh-CN"/>
              </w:rPr>
            </w:pPr>
            <w:r w:rsidRPr="00581E1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FAA346" w14:textId="77777777" w:rsidR="00DC3498" w:rsidRPr="00581E1C" w:rsidRDefault="00DC3498" w:rsidP="00886474">
            <w:pPr>
              <w:pStyle w:val="TAC"/>
              <w:rPr>
                <w:color w:val="000000"/>
                <w:lang w:eastAsia="zh-CN"/>
              </w:rPr>
            </w:pPr>
            <w:r w:rsidRPr="00581E1C">
              <w:rPr>
                <w:rFonts w:cs="Arial"/>
                <w:szCs w:val="18"/>
                <w:lang w:eastAsia="ja-JP"/>
              </w:rPr>
              <w:t>N/A</w:t>
            </w:r>
          </w:p>
        </w:tc>
      </w:tr>
      <w:tr w:rsidR="00DC3498" w:rsidRPr="00581E1C" w14:paraId="489FB57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E20A1C4"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74EAD98E" w14:textId="77777777" w:rsidR="00DC3498" w:rsidRPr="00581E1C" w:rsidRDefault="00DC3498" w:rsidP="00886474">
            <w:pPr>
              <w:pStyle w:val="TAC"/>
              <w:rPr>
                <w:color w:val="000000"/>
                <w:lang w:eastAsia="zh-CN"/>
              </w:rPr>
            </w:pPr>
            <w:r w:rsidRPr="00581E1C">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0A91871" w14:textId="77777777" w:rsidR="00DC3498" w:rsidRPr="00581E1C" w:rsidRDefault="00DC3498" w:rsidP="00886474">
            <w:pPr>
              <w:pStyle w:val="TAC"/>
            </w:pPr>
            <w:r w:rsidRPr="00581E1C">
              <w:rPr>
                <w:rFonts w:cs="Arial"/>
                <w:szCs w:val="18"/>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221B8AA2" w14:textId="77777777" w:rsidR="00DC3498" w:rsidRPr="00581E1C" w:rsidRDefault="00DC3498" w:rsidP="00886474">
            <w:pPr>
              <w:pStyle w:val="TAC"/>
              <w:rPr>
                <w:color w:val="000000"/>
                <w:lang w:eastAsia="zh-CN"/>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5A22BC4" w14:textId="77777777" w:rsidR="00DC3498" w:rsidRPr="00581E1C" w:rsidRDefault="00DC3498" w:rsidP="00886474">
            <w:pPr>
              <w:pStyle w:val="TAC"/>
              <w:rPr>
                <w:color w:val="000000"/>
                <w:lang w:eastAsia="zh-CN"/>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975B98D" w14:textId="77777777" w:rsidR="00DC3498" w:rsidRPr="00581E1C" w:rsidRDefault="00DC3498" w:rsidP="00886474">
            <w:pPr>
              <w:pStyle w:val="TAC"/>
              <w:rPr>
                <w:color w:val="000000"/>
                <w:lang w:eastAsia="zh-CN"/>
              </w:rPr>
            </w:pPr>
            <w:r w:rsidRPr="00581E1C">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045C044F" w14:textId="77777777" w:rsidR="00DC3498" w:rsidRPr="00581E1C" w:rsidRDefault="00DC3498" w:rsidP="00886474">
            <w:pPr>
              <w:pStyle w:val="TAC"/>
              <w:rPr>
                <w:color w:val="000000"/>
                <w:lang w:eastAsia="zh-CN"/>
              </w:rPr>
            </w:pPr>
            <w:r w:rsidRPr="00581E1C">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591DF302" w14:textId="77777777" w:rsidR="00DC3498" w:rsidRPr="00581E1C" w:rsidRDefault="00DC3498" w:rsidP="00886474">
            <w:pPr>
              <w:pStyle w:val="TAC"/>
              <w:rPr>
                <w:color w:val="000000"/>
                <w:lang w:eastAsia="zh-CN"/>
              </w:rPr>
            </w:pPr>
            <w:r w:rsidRPr="00581E1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008949" w14:textId="77777777" w:rsidR="00DC3498" w:rsidRPr="00581E1C" w:rsidRDefault="00DC3498" w:rsidP="00886474">
            <w:pPr>
              <w:pStyle w:val="TAC"/>
              <w:rPr>
                <w:color w:val="000000"/>
                <w:lang w:eastAsia="zh-CN"/>
              </w:rPr>
            </w:pPr>
            <w:r w:rsidRPr="00581E1C">
              <w:rPr>
                <w:rFonts w:cs="Arial"/>
                <w:szCs w:val="18"/>
                <w:lang w:eastAsia="ja-JP"/>
              </w:rPr>
              <w:t>IMD3</w:t>
            </w:r>
          </w:p>
        </w:tc>
      </w:tr>
      <w:tr w:rsidR="00DC3498" w:rsidRPr="00581E1C" w14:paraId="5D27CD9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202AC45"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2B979275" w14:textId="77777777" w:rsidR="00DC3498" w:rsidRPr="00581E1C" w:rsidRDefault="00DC3498" w:rsidP="00886474">
            <w:pPr>
              <w:pStyle w:val="TAC"/>
              <w:rPr>
                <w:color w:val="000000"/>
                <w:lang w:eastAsia="zh-CN"/>
              </w:rPr>
            </w:pPr>
            <w:r w:rsidRPr="00581E1C">
              <w:rPr>
                <w:rFonts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0DA5F9A" w14:textId="77777777" w:rsidR="00DC3498" w:rsidRPr="00581E1C" w:rsidRDefault="00DC3498" w:rsidP="00886474">
            <w:pPr>
              <w:pStyle w:val="TAC"/>
            </w:pPr>
            <w:r w:rsidRPr="00581E1C">
              <w:rPr>
                <w:rFonts w:cs="Arial"/>
                <w:szCs w:val="18"/>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049293A1" w14:textId="77777777" w:rsidR="00DC3498" w:rsidRPr="00581E1C" w:rsidRDefault="00DC3498" w:rsidP="00886474">
            <w:pPr>
              <w:pStyle w:val="TAC"/>
              <w:rPr>
                <w:color w:val="000000"/>
                <w:lang w:eastAsia="zh-CN"/>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636448F" w14:textId="77777777" w:rsidR="00DC3498" w:rsidRPr="00581E1C" w:rsidRDefault="00DC3498" w:rsidP="00886474">
            <w:pPr>
              <w:pStyle w:val="TAC"/>
              <w:rPr>
                <w:color w:val="000000"/>
                <w:lang w:eastAsia="zh-CN"/>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AF0D6D9" w14:textId="77777777" w:rsidR="00DC3498" w:rsidRPr="00581E1C" w:rsidRDefault="00DC3498" w:rsidP="00886474">
            <w:pPr>
              <w:pStyle w:val="TAC"/>
              <w:rPr>
                <w:color w:val="000000"/>
                <w:lang w:eastAsia="zh-CN"/>
              </w:rPr>
            </w:pPr>
            <w:r w:rsidRPr="00581E1C">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346F25D0" w14:textId="77777777" w:rsidR="00DC3498" w:rsidRPr="00581E1C" w:rsidRDefault="00DC3498" w:rsidP="00886474">
            <w:pPr>
              <w:pStyle w:val="TAC"/>
              <w:rPr>
                <w:color w:val="000000"/>
                <w:lang w:eastAsia="zh-CN"/>
              </w:rPr>
            </w:pPr>
            <w:r w:rsidRPr="00581E1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70A7475" w14:textId="77777777" w:rsidR="00DC3498" w:rsidRPr="00581E1C" w:rsidRDefault="00DC3498" w:rsidP="00886474">
            <w:pPr>
              <w:pStyle w:val="TAC"/>
              <w:rPr>
                <w:color w:val="000000"/>
                <w:lang w:eastAsia="zh-CN"/>
              </w:rPr>
            </w:pPr>
            <w:r w:rsidRPr="00581E1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7226274" w14:textId="77777777" w:rsidR="00DC3498" w:rsidRPr="00581E1C" w:rsidRDefault="00DC3498" w:rsidP="00886474">
            <w:pPr>
              <w:pStyle w:val="TAC"/>
              <w:rPr>
                <w:color w:val="000000"/>
                <w:lang w:eastAsia="zh-CN"/>
              </w:rPr>
            </w:pPr>
            <w:r w:rsidRPr="00581E1C">
              <w:rPr>
                <w:rFonts w:cs="Arial"/>
                <w:szCs w:val="18"/>
                <w:lang w:eastAsia="ja-JP"/>
              </w:rPr>
              <w:t>N/A</w:t>
            </w:r>
          </w:p>
        </w:tc>
      </w:tr>
      <w:tr w:rsidR="00DC3498" w:rsidRPr="00581E1C" w14:paraId="6C550BE5"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5B06DE57"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318C8A32" w14:textId="77777777" w:rsidR="00DC3498" w:rsidRPr="00581E1C" w:rsidRDefault="00DC3498" w:rsidP="00886474">
            <w:pPr>
              <w:pStyle w:val="TAC"/>
              <w:rPr>
                <w:color w:val="000000"/>
                <w:lang w:eastAsia="zh-CN"/>
              </w:rPr>
            </w:pPr>
            <w:r w:rsidRPr="00581E1C">
              <w:rPr>
                <w:rFonts w:cs="Arial"/>
                <w:szCs w:val="18"/>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79E6ACA" w14:textId="77777777" w:rsidR="00DC3498" w:rsidRPr="00581E1C" w:rsidRDefault="00DC3498" w:rsidP="00886474">
            <w:pPr>
              <w:pStyle w:val="TAC"/>
            </w:pPr>
            <w:r w:rsidRPr="00581E1C">
              <w:rPr>
                <w:rFonts w:cs="Arial"/>
                <w:szCs w:val="18"/>
              </w:rPr>
              <w:t>3695</w:t>
            </w:r>
          </w:p>
        </w:tc>
        <w:tc>
          <w:tcPr>
            <w:tcW w:w="964" w:type="dxa"/>
            <w:tcBorders>
              <w:top w:val="single" w:sz="4" w:space="0" w:color="auto"/>
              <w:left w:val="single" w:sz="4" w:space="0" w:color="auto"/>
              <w:bottom w:val="single" w:sz="4" w:space="0" w:color="auto"/>
              <w:right w:val="single" w:sz="4" w:space="0" w:color="auto"/>
            </w:tcBorders>
          </w:tcPr>
          <w:p w14:paraId="1373C44B" w14:textId="77777777" w:rsidR="00DC3498" w:rsidRPr="00581E1C" w:rsidRDefault="00DC3498" w:rsidP="00886474">
            <w:pPr>
              <w:pStyle w:val="TAC"/>
              <w:rPr>
                <w:color w:val="000000"/>
                <w:lang w:eastAsia="zh-CN"/>
              </w:rPr>
            </w:pPr>
            <w:r w:rsidRPr="00581E1C">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B3E1CEE" w14:textId="77777777" w:rsidR="00DC3498" w:rsidRPr="00581E1C" w:rsidRDefault="00DC3498" w:rsidP="00886474">
            <w:pPr>
              <w:pStyle w:val="TAC"/>
              <w:rPr>
                <w:color w:val="000000"/>
                <w:lang w:eastAsia="zh-CN"/>
              </w:rPr>
            </w:pPr>
            <w:r w:rsidRPr="00581E1C">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8E8AC53" w14:textId="77777777" w:rsidR="00DC3498" w:rsidRPr="00581E1C" w:rsidRDefault="00DC3498" w:rsidP="00886474">
            <w:pPr>
              <w:pStyle w:val="TAC"/>
              <w:rPr>
                <w:color w:val="000000"/>
                <w:lang w:eastAsia="zh-CN"/>
              </w:rPr>
            </w:pPr>
            <w:r w:rsidRPr="00581E1C">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1127F281" w14:textId="77777777" w:rsidR="00DC3498" w:rsidRPr="00581E1C" w:rsidRDefault="00DC3498" w:rsidP="00886474">
            <w:pPr>
              <w:pStyle w:val="TAC"/>
              <w:rPr>
                <w:color w:val="000000"/>
                <w:lang w:eastAsia="zh-CN"/>
              </w:rPr>
            </w:pPr>
            <w:r w:rsidRPr="00581E1C">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448EE633" w14:textId="77777777" w:rsidR="00DC3498" w:rsidRPr="00581E1C" w:rsidRDefault="00DC3498" w:rsidP="00886474">
            <w:pPr>
              <w:pStyle w:val="TAC"/>
              <w:rPr>
                <w:color w:val="000000"/>
                <w:lang w:eastAsia="zh-CN"/>
              </w:rPr>
            </w:pPr>
            <w:r w:rsidRPr="00581E1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9221A3B" w14:textId="77777777" w:rsidR="00DC3498" w:rsidRPr="00581E1C" w:rsidRDefault="00DC3498" w:rsidP="00886474">
            <w:pPr>
              <w:pStyle w:val="TAC"/>
              <w:rPr>
                <w:color w:val="000000"/>
                <w:lang w:eastAsia="zh-CN"/>
              </w:rPr>
            </w:pPr>
            <w:r w:rsidRPr="00581E1C">
              <w:rPr>
                <w:rFonts w:cs="Arial"/>
                <w:szCs w:val="18"/>
              </w:rPr>
              <w:t>IMD4</w:t>
            </w:r>
          </w:p>
        </w:tc>
      </w:tr>
      <w:tr w:rsidR="00DC3498" w:rsidRPr="00581E1C" w14:paraId="01C2661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5B62E74"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0920DF1A" w14:textId="77777777" w:rsidR="00DC3498" w:rsidRPr="00581E1C" w:rsidRDefault="00DC3498" w:rsidP="00886474">
            <w:pPr>
              <w:pStyle w:val="TAC"/>
              <w:rPr>
                <w:color w:val="000000"/>
                <w:lang w:eastAsia="zh-CN"/>
              </w:rPr>
            </w:pPr>
            <w:r w:rsidRPr="00581E1C">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D1B9C72" w14:textId="77777777" w:rsidR="00DC3498" w:rsidRPr="00581E1C" w:rsidRDefault="00DC3498" w:rsidP="00886474">
            <w:pPr>
              <w:pStyle w:val="TAC"/>
            </w:pPr>
            <w:r w:rsidRPr="00581E1C">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374D9D80" w14:textId="77777777" w:rsidR="00DC3498" w:rsidRPr="00581E1C" w:rsidRDefault="00DC3498" w:rsidP="00886474">
            <w:pPr>
              <w:pStyle w:val="TAC"/>
              <w:rPr>
                <w:color w:val="000000"/>
                <w:lang w:eastAsia="zh-CN"/>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7A01A68" w14:textId="77777777" w:rsidR="00DC3498" w:rsidRPr="00581E1C" w:rsidRDefault="00DC3498" w:rsidP="00886474">
            <w:pPr>
              <w:pStyle w:val="TAC"/>
              <w:rPr>
                <w:color w:val="000000"/>
                <w:lang w:eastAsia="zh-CN"/>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421D8A2" w14:textId="77777777" w:rsidR="00DC3498" w:rsidRPr="00581E1C" w:rsidRDefault="00DC3498" w:rsidP="00886474">
            <w:pPr>
              <w:pStyle w:val="TAC"/>
              <w:rPr>
                <w:color w:val="000000"/>
                <w:lang w:eastAsia="zh-CN"/>
              </w:rPr>
            </w:pPr>
            <w:r w:rsidRPr="00581E1C">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718071F3" w14:textId="77777777" w:rsidR="00DC3498" w:rsidRPr="00581E1C" w:rsidRDefault="00DC3498" w:rsidP="00886474">
            <w:pPr>
              <w:pStyle w:val="TAC"/>
              <w:rPr>
                <w:color w:val="000000"/>
                <w:lang w:eastAsia="zh-CN"/>
              </w:rPr>
            </w:pPr>
            <w:r w:rsidRPr="00581E1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7A072D5" w14:textId="77777777" w:rsidR="00DC3498" w:rsidRPr="00581E1C" w:rsidRDefault="00DC3498" w:rsidP="00886474">
            <w:pPr>
              <w:pStyle w:val="TAC"/>
              <w:rPr>
                <w:color w:val="000000"/>
                <w:lang w:eastAsia="zh-CN"/>
              </w:rPr>
            </w:pPr>
            <w:r w:rsidRPr="00581E1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1624374" w14:textId="77777777" w:rsidR="00DC3498" w:rsidRPr="00581E1C" w:rsidRDefault="00DC3498" w:rsidP="00886474">
            <w:pPr>
              <w:pStyle w:val="TAC"/>
              <w:rPr>
                <w:color w:val="000000"/>
                <w:lang w:eastAsia="zh-CN"/>
              </w:rPr>
            </w:pPr>
            <w:r w:rsidRPr="00581E1C">
              <w:rPr>
                <w:rFonts w:cs="Arial"/>
                <w:szCs w:val="18"/>
                <w:lang w:eastAsia="ja-JP"/>
              </w:rPr>
              <w:t>N/A</w:t>
            </w:r>
          </w:p>
        </w:tc>
      </w:tr>
      <w:tr w:rsidR="00DC3498" w:rsidRPr="00581E1C" w14:paraId="43A4F180"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D3A653"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67A07E71" w14:textId="77777777" w:rsidR="00DC3498" w:rsidRPr="00581E1C" w:rsidRDefault="00DC3498" w:rsidP="00886474">
            <w:pPr>
              <w:pStyle w:val="TAC"/>
              <w:rPr>
                <w:color w:val="000000"/>
                <w:lang w:eastAsia="zh-CN"/>
              </w:rPr>
            </w:pPr>
            <w:r w:rsidRPr="00581E1C">
              <w:rPr>
                <w:rFonts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31FA00D" w14:textId="77777777" w:rsidR="00DC3498" w:rsidRPr="00581E1C" w:rsidRDefault="00DC3498" w:rsidP="00886474">
            <w:pPr>
              <w:pStyle w:val="TAC"/>
            </w:pPr>
            <w:r w:rsidRPr="00581E1C">
              <w:rPr>
                <w:rFonts w:cs="Arial"/>
                <w:szCs w:val="18"/>
              </w:rPr>
              <w:t>665.5</w:t>
            </w:r>
          </w:p>
        </w:tc>
        <w:tc>
          <w:tcPr>
            <w:tcW w:w="964" w:type="dxa"/>
            <w:tcBorders>
              <w:top w:val="single" w:sz="4" w:space="0" w:color="auto"/>
              <w:left w:val="single" w:sz="4" w:space="0" w:color="auto"/>
              <w:bottom w:val="single" w:sz="4" w:space="0" w:color="auto"/>
              <w:right w:val="single" w:sz="4" w:space="0" w:color="auto"/>
            </w:tcBorders>
          </w:tcPr>
          <w:p w14:paraId="3F4BD4E2" w14:textId="77777777" w:rsidR="00DC3498" w:rsidRPr="00581E1C" w:rsidRDefault="00DC3498" w:rsidP="00886474">
            <w:pPr>
              <w:pStyle w:val="TAC"/>
              <w:rPr>
                <w:color w:val="000000"/>
                <w:lang w:eastAsia="zh-CN"/>
              </w:rPr>
            </w:pPr>
            <w:r w:rsidRPr="00581E1C">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B32CADA" w14:textId="77777777" w:rsidR="00DC3498" w:rsidRPr="00581E1C" w:rsidRDefault="00DC3498" w:rsidP="00886474">
            <w:pPr>
              <w:pStyle w:val="TAC"/>
              <w:rPr>
                <w:color w:val="000000"/>
                <w:lang w:eastAsia="zh-CN"/>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69CE47D" w14:textId="77777777" w:rsidR="00DC3498" w:rsidRPr="00581E1C" w:rsidRDefault="00DC3498" w:rsidP="00886474">
            <w:pPr>
              <w:pStyle w:val="TAC"/>
              <w:rPr>
                <w:color w:val="000000"/>
                <w:lang w:eastAsia="zh-CN"/>
              </w:rPr>
            </w:pPr>
            <w:r w:rsidRPr="00581E1C">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0BF65A58" w14:textId="77777777" w:rsidR="00DC3498" w:rsidRPr="00581E1C" w:rsidRDefault="00DC3498" w:rsidP="00886474">
            <w:pPr>
              <w:pStyle w:val="TAC"/>
              <w:rPr>
                <w:color w:val="000000"/>
                <w:lang w:eastAsia="zh-CN"/>
              </w:rPr>
            </w:pPr>
            <w:r w:rsidRPr="00581E1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4F487A9" w14:textId="77777777" w:rsidR="00DC3498" w:rsidRPr="00581E1C" w:rsidRDefault="00DC3498" w:rsidP="00886474">
            <w:pPr>
              <w:pStyle w:val="TAC"/>
              <w:rPr>
                <w:color w:val="000000"/>
                <w:lang w:eastAsia="zh-CN"/>
              </w:rPr>
            </w:pPr>
            <w:r w:rsidRPr="00581E1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4051FE2" w14:textId="77777777" w:rsidR="00DC3498" w:rsidRPr="00581E1C" w:rsidRDefault="00DC3498" w:rsidP="00886474">
            <w:pPr>
              <w:pStyle w:val="TAC"/>
              <w:rPr>
                <w:color w:val="000000"/>
                <w:lang w:eastAsia="zh-CN"/>
              </w:rPr>
            </w:pPr>
            <w:r w:rsidRPr="00581E1C">
              <w:rPr>
                <w:rFonts w:cs="Arial"/>
                <w:szCs w:val="18"/>
                <w:lang w:eastAsia="ja-JP"/>
              </w:rPr>
              <w:t>N/A</w:t>
            </w:r>
          </w:p>
        </w:tc>
      </w:tr>
      <w:tr w:rsidR="00DC3498" w:rsidRPr="00581E1C" w14:paraId="30560BC8"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D19185" w14:textId="77777777" w:rsidR="00DC3498" w:rsidRPr="00581E1C" w:rsidRDefault="00DC3498" w:rsidP="00886474">
            <w:pPr>
              <w:pStyle w:val="TAC"/>
            </w:pPr>
            <w:r w:rsidRPr="00581E1C">
              <w:t>CA_n48-n70-n71</w:t>
            </w:r>
          </w:p>
        </w:tc>
        <w:tc>
          <w:tcPr>
            <w:tcW w:w="1146" w:type="dxa"/>
            <w:tcBorders>
              <w:top w:val="single" w:sz="4" w:space="0" w:color="auto"/>
              <w:left w:val="single" w:sz="4" w:space="0" w:color="auto"/>
              <w:bottom w:val="single" w:sz="4" w:space="0" w:color="auto"/>
              <w:right w:val="single" w:sz="4" w:space="0" w:color="auto"/>
            </w:tcBorders>
          </w:tcPr>
          <w:p w14:paraId="67C862DF" w14:textId="77777777" w:rsidR="00DC3498" w:rsidRPr="00581E1C" w:rsidRDefault="00DC3498" w:rsidP="00886474">
            <w:pPr>
              <w:pStyle w:val="TAC"/>
              <w:rPr>
                <w:color w:val="000000"/>
                <w:lang w:eastAsia="zh-CN"/>
              </w:rPr>
            </w:pPr>
            <w:r w:rsidRPr="00581E1C">
              <w:rPr>
                <w:rFonts w:cs="Arial"/>
                <w:szCs w:val="18"/>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D85F0C3" w14:textId="77777777" w:rsidR="00DC3498" w:rsidRPr="00581E1C" w:rsidRDefault="00DC3498" w:rsidP="00886474">
            <w:pPr>
              <w:pStyle w:val="TAC"/>
            </w:pPr>
            <w:r w:rsidRPr="00581E1C">
              <w:rPr>
                <w:rFonts w:cs="Arial"/>
                <w:szCs w:val="18"/>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667223F5" w14:textId="77777777" w:rsidR="00DC3498" w:rsidRPr="00581E1C" w:rsidRDefault="00DC3498" w:rsidP="00886474">
            <w:pPr>
              <w:pStyle w:val="TAC"/>
              <w:rPr>
                <w:color w:val="000000"/>
                <w:lang w:eastAsia="zh-CN"/>
              </w:rPr>
            </w:pPr>
            <w:r w:rsidRPr="00581E1C">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3DA53E8" w14:textId="77777777" w:rsidR="00DC3498" w:rsidRPr="00581E1C" w:rsidRDefault="00DC3498" w:rsidP="00886474">
            <w:pPr>
              <w:pStyle w:val="TAC"/>
              <w:rPr>
                <w:color w:val="000000"/>
                <w:lang w:eastAsia="zh-CN"/>
              </w:rPr>
            </w:pPr>
            <w:r w:rsidRPr="00581E1C">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9D1C652" w14:textId="77777777" w:rsidR="00DC3498" w:rsidRPr="00581E1C" w:rsidRDefault="00DC3498" w:rsidP="00886474">
            <w:pPr>
              <w:pStyle w:val="TAC"/>
              <w:rPr>
                <w:color w:val="000000"/>
                <w:lang w:eastAsia="zh-CN"/>
              </w:rPr>
            </w:pPr>
            <w:r w:rsidRPr="00581E1C">
              <w:rPr>
                <w:rFonts w:cs="Arial"/>
                <w:szCs w:val="18"/>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6FB205DD" w14:textId="77777777" w:rsidR="00DC3498" w:rsidRPr="00581E1C" w:rsidRDefault="00DC3498" w:rsidP="00886474">
            <w:pPr>
              <w:pStyle w:val="TAC"/>
              <w:rPr>
                <w:color w:val="000000"/>
                <w:lang w:eastAsia="zh-CN"/>
              </w:rPr>
            </w:pPr>
            <w:r w:rsidRPr="00581E1C">
              <w:rPr>
                <w:rFonts w:cs="Arial"/>
                <w:szCs w:val="18"/>
              </w:rPr>
              <w:t>9</w:t>
            </w:r>
          </w:p>
        </w:tc>
        <w:tc>
          <w:tcPr>
            <w:tcW w:w="828" w:type="dxa"/>
            <w:tcBorders>
              <w:top w:val="single" w:sz="4" w:space="0" w:color="auto"/>
              <w:left w:val="single" w:sz="4" w:space="0" w:color="auto"/>
              <w:bottom w:val="single" w:sz="4" w:space="0" w:color="auto"/>
              <w:right w:val="single" w:sz="4" w:space="0" w:color="auto"/>
            </w:tcBorders>
          </w:tcPr>
          <w:p w14:paraId="1B97D378" w14:textId="77777777" w:rsidR="00DC3498" w:rsidRPr="00581E1C" w:rsidRDefault="00DC3498" w:rsidP="00886474">
            <w:pPr>
              <w:pStyle w:val="TAC"/>
              <w:rPr>
                <w:color w:val="000000"/>
                <w:lang w:eastAsia="zh-CN"/>
              </w:rPr>
            </w:pPr>
            <w:r w:rsidRPr="00581E1C">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A985087" w14:textId="77777777" w:rsidR="00DC3498" w:rsidRPr="00581E1C" w:rsidRDefault="00DC3498" w:rsidP="00886474">
            <w:pPr>
              <w:pStyle w:val="TAC"/>
              <w:rPr>
                <w:color w:val="000000"/>
                <w:lang w:eastAsia="zh-CN"/>
              </w:rPr>
            </w:pPr>
            <w:r w:rsidRPr="00581E1C">
              <w:rPr>
                <w:rFonts w:cs="Arial"/>
                <w:szCs w:val="18"/>
                <w:lang w:eastAsia="ja-JP"/>
              </w:rPr>
              <w:t>IMD4</w:t>
            </w:r>
            <w:r w:rsidRPr="00581E1C">
              <w:rPr>
                <w:rFonts w:cs="Arial"/>
                <w:szCs w:val="18"/>
                <w:vertAlign w:val="superscript"/>
                <w:lang w:eastAsia="ja-JP"/>
              </w:rPr>
              <w:t>1</w:t>
            </w:r>
          </w:p>
        </w:tc>
      </w:tr>
      <w:tr w:rsidR="00DC3498" w:rsidRPr="00581E1C" w14:paraId="09075EC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700ECF18"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032BCAF3" w14:textId="77777777" w:rsidR="00DC3498" w:rsidRPr="00581E1C" w:rsidRDefault="00DC3498" w:rsidP="00886474">
            <w:pPr>
              <w:pStyle w:val="TAC"/>
              <w:rPr>
                <w:color w:val="000000"/>
                <w:lang w:eastAsia="zh-CN"/>
              </w:rPr>
            </w:pPr>
            <w:r w:rsidRPr="00581E1C">
              <w:rPr>
                <w:rFonts w:cs="Arial"/>
                <w:szCs w:val="18"/>
                <w:lang w:eastAsia="ja-JP"/>
              </w:rPr>
              <w:t>n70</w:t>
            </w:r>
          </w:p>
        </w:tc>
        <w:tc>
          <w:tcPr>
            <w:tcW w:w="960" w:type="dxa"/>
            <w:tcBorders>
              <w:top w:val="single" w:sz="4" w:space="0" w:color="auto"/>
              <w:left w:val="single" w:sz="4" w:space="0" w:color="auto"/>
              <w:bottom w:val="single" w:sz="4" w:space="0" w:color="auto"/>
              <w:right w:val="single" w:sz="4" w:space="0" w:color="auto"/>
            </w:tcBorders>
          </w:tcPr>
          <w:p w14:paraId="4215903D" w14:textId="77777777" w:rsidR="00DC3498" w:rsidRPr="00581E1C" w:rsidRDefault="00DC3498" w:rsidP="00886474">
            <w:pPr>
              <w:pStyle w:val="TAC"/>
            </w:pPr>
            <w:r w:rsidRPr="00581E1C">
              <w:rPr>
                <w:rFonts w:cs="Arial"/>
                <w:szCs w:val="18"/>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504B4456" w14:textId="77777777" w:rsidR="00DC3498" w:rsidRPr="00581E1C" w:rsidRDefault="00DC3498" w:rsidP="00886474">
            <w:pPr>
              <w:pStyle w:val="TAC"/>
              <w:rPr>
                <w:color w:val="000000"/>
                <w:lang w:eastAsia="zh-CN"/>
              </w:rPr>
            </w:pPr>
            <w:r w:rsidRPr="00581E1C">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896F5B" w14:textId="77777777" w:rsidR="00DC3498" w:rsidRPr="00581E1C" w:rsidRDefault="00DC3498" w:rsidP="00886474">
            <w:pPr>
              <w:pStyle w:val="TAC"/>
              <w:rPr>
                <w:color w:val="000000"/>
                <w:lang w:eastAsia="zh-CN"/>
              </w:rPr>
            </w:pPr>
            <w:r w:rsidRPr="00581E1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81E747" w14:textId="77777777" w:rsidR="00DC3498" w:rsidRPr="00581E1C" w:rsidRDefault="00DC3498" w:rsidP="00886474">
            <w:pPr>
              <w:pStyle w:val="TAC"/>
              <w:rPr>
                <w:color w:val="000000"/>
                <w:lang w:eastAsia="zh-CN"/>
              </w:rPr>
            </w:pPr>
            <w:r w:rsidRPr="00581E1C">
              <w:rPr>
                <w:rFonts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1B9253F4" w14:textId="77777777" w:rsidR="00DC3498" w:rsidRPr="00581E1C" w:rsidRDefault="00DC3498" w:rsidP="00886474">
            <w:pPr>
              <w:pStyle w:val="TAC"/>
              <w:rPr>
                <w:color w:val="000000"/>
                <w:lang w:eastAsia="zh-CN"/>
              </w:rPr>
            </w:pPr>
            <w:r w:rsidRPr="00581E1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7AB8437" w14:textId="77777777" w:rsidR="00DC3498" w:rsidRPr="00581E1C" w:rsidRDefault="00DC3498" w:rsidP="00886474">
            <w:pPr>
              <w:pStyle w:val="TAC"/>
              <w:rPr>
                <w:color w:val="000000"/>
                <w:lang w:eastAsia="zh-CN"/>
              </w:rPr>
            </w:pPr>
            <w:r w:rsidRPr="00581E1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9FC243E" w14:textId="77777777" w:rsidR="00DC3498" w:rsidRPr="00581E1C" w:rsidRDefault="00DC3498" w:rsidP="00886474">
            <w:pPr>
              <w:pStyle w:val="TAC"/>
              <w:rPr>
                <w:color w:val="000000"/>
                <w:lang w:eastAsia="zh-CN"/>
              </w:rPr>
            </w:pPr>
            <w:r w:rsidRPr="00581E1C">
              <w:rPr>
                <w:rFonts w:cs="Arial"/>
                <w:szCs w:val="18"/>
                <w:lang w:eastAsia="ja-JP"/>
              </w:rPr>
              <w:t>N/A</w:t>
            </w:r>
          </w:p>
        </w:tc>
      </w:tr>
      <w:tr w:rsidR="00DC3498" w:rsidRPr="00581E1C" w14:paraId="6F9CD004" w14:textId="77777777" w:rsidTr="0088647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CCB71C" w14:textId="77777777" w:rsidR="00DC3498" w:rsidRPr="00581E1C" w:rsidRDefault="00DC3498" w:rsidP="00886474">
            <w:pPr>
              <w:pStyle w:val="TAC"/>
            </w:pPr>
          </w:p>
        </w:tc>
        <w:tc>
          <w:tcPr>
            <w:tcW w:w="1146" w:type="dxa"/>
            <w:tcBorders>
              <w:top w:val="single" w:sz="4" w:space="0" w:color="auto"/>
              <w:left w:val="single" w:sz="4" w:space="0" w:color="auto"/>
              <w:bottom w:val="single" w:sz="4" w:space="0" w:color="auto"/>
              <w:right w:val="single" w:sz="4" w:space="0" w:color="auto"/>
            </w:tcBorders>
          </w:tcPr>
          <w:p w14:paraId="1A99A8CE" w14:textId="77777777" w:rsidR="00DC3498" w:rsidRPr="00581E1C" w:rsidRDefault="00DC3498" w:rsidP="00886474">
            <w:pPr>
              <w:pStyle w:val="TAC"/>
              <w:rPr>
                <w:color w:val="000000"/>
                <w:lang w:eastAsia="zh-CN"/>
              </w:rPr>
            </w:pPr>
            <w:r w:rsidRPr="00581E1C">
              <w:rPr>
                <w:rFonts w:cs="Arial"/>
                <w:szCs w:val="18"/>
                <w:lang w:eastAsia="ja-JP"/>
              </w:rPr>
              <w:t>n71</w:t>
            </w:r>
          </w:p>
        </w:tc>
        <w:tc>
          <w:tcPr>
            <w:tcW w:w="960" w:type="dxa"/>
            <w:tcBorders>
              <w:top w:val="single" w:sz="4" w:space="0" w:color="auto"/>
              <w:left w:val="single" w:sz="4" w:space="0" w:color="auto"/>
              <w:bottom w:val="single" w:sz="4" w:space="0" w:color="auto"/>
              <w:right w:val="single" w:sz="4" w:space="0" w:color="auto"/>
            </w:tcBorders>
          </w:tcPr>
          <w:p w14:paraId="13EDB597" w14:textId="77777777" w:rsidR="00DC3498" w:rsidRPr="00581E1C" w:rsidRDefault="00DC3498" w:rsidP="00886474">
            <w:pPr>
              <w:pStyle w:val="TAC"/>
            </w:pPr>
            <w:r w:rsidRPr="00581E1C">
              <w:rPr>
                <w:rFonts w:cs="Arial"/>
                <w:szCs w:val="18"/>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215C11A9" w14:textId="77777777" w:rsidR="00DC3498" w:rsidRPr="00581E1C" w:rsidRDefault="00DC3498" w:rsidP="00886474">
            <w:pPr>
              <w:pStyle w:val="TAC"/>
              <w:rPr>
                <w:color w:val="000000"/>
                <w:lang w:eastAsia="zh-CN"/>
              </w:rPr>
            </w:pPr>
            <w:r w:rsidRPr="00581E1C">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1E55E3" w14:textId="77777777" w:rsidR="00DC3498" w:rsidRPr="00581E1C" w:rsidRDefault="00DC3498" w:rsidP="00886474">
            <w:pPr>
              <w:pStyle w:val="TAC"/>
              <w:rPr>
                <w:color w:val="000000"/>
                <w:lang w:eastAsia="zh-CN"/>
              </w:rPr>
            </w:pPr>
            <w:r w:rsidRPr="00581E1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AD1C8F7" w14:textId="77777777" w:rsidR="00DC3498" w:rsidRPr="00581E1C" w:rsidRDefault="00DC3498" w:rsidP="00886474">
            <w:pPr>
              <w:pStyle w:val="TAC"/>
              <w:rPr>
                <w:color w:val="000000"/>
                <w:lang w:eastAsia="zh-CN"/>
              </w:rPr>
            </w:pPr>
            <w:r w:rsidRPr="00581E1C">
              <w:rPr>
                <w:rFonts w:cs="Arial"/>
                <w:szCs w:val="18"/>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5D17B453" w14:textId="77777777" w:rsidR="00DC3498" w:rsidRPr="00581E1C" w:rsidRDefault="00DC3498" w:rsidP="00886474">
            <w:pPr>
              <w:pStyle w:val="TAC"/>
              <w:rPr>
                <w:color w:val="000000"/>
                <w:lang w:eastAsia="zh-CN"/>
              </w:rPr>
            </w:pPr>
            <w:r w:rsidRPr="00581E1C">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16DB315" w14:textId="77777777" w:rsidR="00DC3498" w:rsidRPr="00581E1C" w:rsidRDefault="00DC3498" w:rsidP="00886474">
            <w:pPr>
              <w:pStyle w:val="TAC"/>
              <w:rPr>
                <w:color w:val="000000"/>
                <w:lang w:eastAsia="zh-CN"/>
              </w:rPr>
            </w:pPr>
            <w:r w:rsidRPr="00581E1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87C3227" w14:textId="77777777" w:rsidR="00DC3498" w:rsidRPr="00581E1C" w:rsidRDefault="00DC3498" w:rsidP="00886474">
            <w:pPr>
              <w:pStyle w:val="TAC"/>
              <w:rPr>
                <w:color w:val="000000"/>
                <w:lang w:eastAsia="zh-CN"/>
              </w:rPr>
            </w:pPr>
            <w:r w:rsidRPr="00581E1C">
              <w:rPr>
                <w:rFonts w:cs="Arial"/>
                <w:szCs w:val="18"/>
                <w:lang w:eastAsia="ja-JP"/>
              </w:rPr>
              <w:t>N/A</w:t>
            </w:r>
          </w:p>
        </w:tc>
      </w:tr>
      <w:tr w:rsidR="00DC3498" w:rsidRPr="00581E1C" w14:paraId="247DCB02" w14:textId="77777777" w:rsidTr="0088647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E51F17" w14:textId="77777777" w:rsidR="00DC3498" w:rsidRPr="00581E1C" w:rsidRDefault="00DC3498" w:rsidP="00886474">
            <w:pPr>
              <w:pStyle w:val="TAC"/>
              <w:rPr>
                <w:lang w:eastAsia="zh-CN"/>
              </w:rPr>
            </w:pPr>
            <w:r w:rsidRPr="00581E1C">
              <w:t>CA_n66-n71-n77</w:t>
            </w:r>
          </w:p>
        </w:tc>
        <w:tc>
          <w:tcPr>
            <w:tcW w:w="1146" w:type="dxa"/>
            <w:tcBorders>
              <w:top w:val="single" w:sz="4" w:space="0" w:color="auto"/>
              <w:left w:val="single" w:sz="4" w:space="0" w:color="auto"/>
              <w:bottom w:val="single" w:sz="4" w:space="0" w:color="auto"/>
              <w:right w:val="single" w:sz="4" w:space="0" w:color="auto"/>
            </w:tcBorders>
          </w:tcPr>
          <w:p w14:paraId="09E69617" w14:textId="77777777" w:rsidR="00DC3498" w:rsidRPr="00581E1C" w:rsidRDefault="00DC3498" w:rsidP="00886474">
            <w:pPr>
              <w:pStyle w:val="TAC"/>
            </w:pPr>
            <w:r w:rsidRPr="00581E1C">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E18B703" w14:textId="77777777" w:rsidR="00DC3498" w:rsidRPr="00581E1C" w:rsidRDefault="00DC3498" w:rsidP="00886474">
            <w:pPr>
              <w:pStyle w:val="TAC"/>
            </w:pPr>
            <w:r w:rsidRPr="00581E1C">
              <w:t>1720</w:t>
            </w:r>
          </w:p>
        </w:tc>
        <w:tc>
          <w:tcPr>
            <w:tcW w:w="964" w:type="dxa"/>
            <w:tcBorders>
              <w:top w:val="single" w:sz="4" w:space="0" w:color="auto"/>
              <w:left w:val="single" w:sz="4" w:space="0" w:color="auto"/>
              <w:bottom w:val="single" w:sz="4" w:space="0" w:color="auto"/>
              <w:right w:val="single" w:sz="4" w:space="0" w:color="auto"/>
            </w:tcBorders>
          </w:tcPr>
          <w:p w14:paraId="4531D2F1" w14:textId="77777777" w:rsidR="00DC3498" w:rsidRPr="00581E1C" w:rsidRDefault="00DC3498" w:rsidP="00886474">
            <w:pPr>
              <w:pStyle w:val="TAC"/>
            </w:pPr>
            <w:r w:rsidRPr="00581E1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765446" w14:textId="77777777" w:rsidR="00DC3498" w:rsidRPr="00581E1C" w:rsidRDefault="00DC3498" w:rsidP="00886474">
            <w:pPr>
              <w:pStyle w:val="TAC"/>
              <w:rPr>
                <w:lang w:eastAsia="zh-CN"/>
              </w:rPr>
            </w:pPr>
            <w:r w:rsidRPr="00581E1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8BCA6A" w14:textId="77777777" w:rsidR="00DC3498" w:rsidRPr="00581E1C" w:rsidRDefault="00DC3498" w:rsidP="00886474">
            <w:pPr>
              <w:pStyle w:val="TAC"/>
            </w:pPr>
            <w:r w:rsidRPr="00581E1C">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46E0F4D6" w14:textId="77777777" w:rsidR="00DC3498" w:rsidRPr="00581E1C" w:rsidRDefault="00DC3498" w:rsidP="00886474">
            <w:pPr>
              <w:pStyle w:val="TAC"/>
            </w:pPr>
            <w:r w:rsidRPr="00581E1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1D95A7"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02EE53" w14:textId="77777777" w:rsidR="00DC3498" w:rsidRPr="00581E1C" w:rsidRDefault="00DC3498" w:rsidP="00886474">
            <w:pPr>
              <w:pStyle w:val="TAC"/>
            </w:pPr>
            <w:r w:rsidRPr="00581E1C">
              <w:rPr>
                <w:color w:val="000000"/>
                <w:lang w:eastAsia="zh-CN"/>
              </w:rPr>
              <w:t>N/A</w:t>
            </w:r>
          </w:p>
        </w:tc>
      </w:tr>
      <w:tr w:rsidR="00DC3498" w:rsidRPr="00581E1C" w14:paraId="0C78D8E0"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8E1D217"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455EF9" w14:textId="77777777" w:rsidR="00DC3498" w:rsidRPr="00581E1C" w:rsidRDefault="00DC3498" w:rsidP="00886474">
            <w:pPr>
              <w:pStyle w:val="TAC"/>
            </w:pPr>
            <w:r w:rsidRPr="00581E1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2594D26" w14:textId="77777777" w:rsidR="00DC3498" w:rsidRPr="00581E1C" w:rsidRDefault="00DC3498" w:rsidP="00886474">
            <w:pPr>
              <w:pStyle w:val="TAC"/>
            </w:pPr>
            <w:r w:rsidRPr="00581E1C">
              <w:t>668</w:t>
            </w:r>
          </w:p>
        </w:tc>
        <w:tc>
          <w:tcPr>
            <w:tcW w:w="964" w:type="dxa"/>
            <w:tcBorders>
              <w:top w:val="single" w:sz="4" w:space="0" w:color="auto"/>
              <w:left w:val="single" w:sz="4" w:space="0" w:color="auto"/>
              <w:bottom w:val="single" w:sz="4" w:space="0" w:color="auto"/>
              <w:right w:val="single" w:sz="4" w:space="0" w:color="auto"/>
            </w:tcBorders>
          </w:tcPr>
          <w:p w14:paraId="26F18AB7" w14:textId="77777777" w:rsidR="00DC3498" w:rsidRPr="00581E1C" w:rsidRDefault="00DC3498" w:rsidP="00886474">
            <w:pPr>
              <w:pStyle w:val="TAC"/>
            </w:pPr>
            <w:r w:rsidRPr="00581E1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635524" w14:textId="77777777" w:rsidR="00DC3498" w:rsidRPr="00581E1C" w:rsidRDefault="00DC3498" w:rsidP="00886474">
            <w:pPr>
              <w:pStyle w:val="TAC"/>
              <w:rPr>
                <w:lang w:eastAsia="zh-CN"/>
              </w:rPr>
            </w:pPr>
            <w:r w:rsidRPr="00581E1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C60491" w14:textId="77777777" w:rsidR="00DC3498" w:rsidRPr="00581E1C" w:rsidRDefault="00DC3498" w:rsidP="00886474">
            <w:pPr>
              <w:pStyle w:val="TAC"/>
            </w:pPr>
            <w:r w:rsidRPr="00581E1C">
              <w:rPr>
                <w:color w:val="000000"/>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63AA1B3F" w14:textId="77777777" w:rsidR="00DC3498" w:rsidRPr="00581E1C" w:rsidRDefault="00DC3498" w:rsidP="00886474">
            <w:pPr>
              <w:pStyle w:val="TAC"/>
            </w:pPr>
            <w:r w:rsidRPr="00581E1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E4214C"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DE192E" w14:textId="77777777" w:rsidR="00DC3498" w:rsidRPr="00581E1C" w:rsidRDefault="00DC3498" w:rsidP="00886474">
            <w:pPr>
              <w:pStyle w:val="TAC"/>
            </w:pPr>
            <w:r w:rsidRPr="00581E1C">
              <w:rPr>
                <w:color w:val="000000"/>
                <w:lang w:eastAsia="zh-CN"/>
              </w:rPr>
              <w:t>N/A</w:t>
            </w:r>
          </w:p>
        </w:tc>
      </w:tr>
      <w:tr w:rsidR="00DC3498" w:rsidRPr="00581E1C" w14:paraId="361492CA"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324B0B7"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9C1DD2" w14:textId="77777777" w:rsidR="00DC3498" w:rsidRPr="00581E1C" w:rsidRDefault="00DC3498" w:rsidP="00886474">
            <w:pPr>
              <w:pStyle w:val="TAC"/>
            </w:pPr>
            <w:r w:rsidRPr="00581E1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D30C3C0" w14:textId="77777777" w:rsidR="00DC3498" w:rsidRPr="00581E1C" w:rsidRDefault="00DC3498" w:rsidP="00886474">
            <w:pPr>
              <w:pStyle w:val="TAC"/>
            </w:pPr>
            <w:r w:rsidRPr="00581E1C">
              <w:t>4108</w:t>
            </w:r>
          </w:p>
        </w:tc>
        <w:tc>
          <w:tcPr>
            <w:tcW w:w="964" w:type="dxa"/>
            <w:tcBorders>
              <w:top w:val="single" w:sz="4" w:space="0" w:color="auto"/>
              <w:left w:val="single" w:sz="4" w:space="0" w:color="auto"/>
              <w:bottom w:val="single" w:sz="4" w:space="0" w:color="auto"/>
              <w:right w:val="single" w:sz="4" w:space="0" w:color="auto"/>
            </w:tcBorders>
          </w:tcPr>
          <w:p w14:paraId="32D27B03" w14:textId="77777777" w:rsidR="00DC3498" w:rsidRPr="00581E1C" w:rsidRDefault="00DC3498" w:rsidP="00886474">
            <w:pPr>
              <w:pStyle w:val="TAC"/>
            </w:pPr>
            <w:r w:rsidRPr="00581E1C">
              <w:t>10</w:t>
            </w:r>
          </w:p>
        </w:tc>
        <w:tc>
          <w:tcPr>
            <w:tcW w:w="960" w:type="dxa"/>
            <w:tcBorders>
              <w:top w:val="single" w:sz="4" w:space="0" w:color="auto"/>
              <w:left w:val="single" w:sz="4" w:space="0" w:color="auto"/>
              <w:bottom w:val="single" w:sz="4" w:space="0" w:color="auto"/>
              <w:right w:val="single" w:sz="4" w:space="0" w:color="auto"/>
            </w:tcBorders>
          </w:tcPr>
          <w:p w14:paraId="4FC5F45C" w14:textId="77777777" w:rsidR="00DC3498" w:rsidRPr="00581E1C" w:rsidRDefault="00DC3498" w:rsidP="00886474">
            <w:pPr>
              <w:pStyle w:val="TAC"/>
              <w:rPr>
                <w:lang w:eastAsia="zh-CN"/>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783C5831" w14:textId="77777777" w:rsidR="00DC3498" w:rsidRPr="00581E1C" w:rsidRDefault="00DC3498" w:rsidP="00886474">
            <w:pPr>
              <w:pStyle w:val="TAC"/>
            </w:pPr>
            <w:r w:rsidRPr="00581E1C">
              <w:t>4108</w:t>
            </w:r>
          </w:p>
        </w:tc>
        <w:tc>
          <w:tcPr>
            <w:tcW w:w="977" w:type="dxa"/>
            <w:tcBorders>
              <w:top w:val="single" w:sz="4" w:space="0" w:color="auto"/>
              <w:left w:val="single" w:sz="4" w:space="0" w:color="auto"/>
              <w:bottom w:val="single" w:sz="4" w:space="0" w:color="auto"/>
              <w:right w:val="single" w:sz="4" w:space="0" w:color="auto"/>
            </w:tcBorders>
          </w:tcPr>
          <w:p w14:paraId="3E1049C9" w14:textId="77777777" w:rsidR="00DC3498" w:rsidRPr="00581E1C" w:rsidRDefault="00DC3498" w:rsidP="00886474">
            <w:pPr>
              <w:pStyle w:val="TAC"/>
            </w:pPr>
            <w:r w:rsidRPr="00581E1C">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11EB72C6" w14:textId="77777777" w:rsidR="00DC3498" w:rsidRPr="00581E1C" w:rsidRDefault="00DC3498" w:rsidP="00886474">
            <w:pPr>
              <w:pStyle w:val="TAC"/>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9EC5BD" w14:textId="77777777" w:rsidR="00DC3498" w:rsidRPr="00581E1C" w:rsidRDefault="00DC3498" w:rsidP="00886474">
            <w:pPr>
              <w:pStyle w:val="TAC"/>
            </w:pPr>
            <w:r w:rsidRPr="00581E1C">
              <w:rPr>
                <w:rFonts w:eastAsia="Malgun Gothic"/>
              </w:rPr>
              <w:t>IMD3</w:t>
            </w:r>
            <w:r w:rsidRPr="00581E1C">
              <w:rPr>
                <w:color w:val="000000"/>
                <w:vertAlign w:val="superscript"/>
                <w:lang w:eastAsia="zh-CN"/>
              </w:rPr>
              <w:t>1,2</w:t>
            </w:r>
          </w:p>
        </w:tc>
      </w:tr>
      <w:tr w:rsidR="00DC3498" w:rsidRPr="00581E1C" w14:paraId="35411A0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E5032E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BD10B1" w14:textId="77777777" w:rsidR="00DC3498" w:rsidRPr="00581E1C" w:rsidRDefault="00DC3498" w:rsidP="00886474">
            <w:pPr>
              <w:pStyle w:val="TAC"/>
            </w:pPr>
            <w:r w:rsidRPr="00581E1C">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1365B85" w14:textId="77777777" w:rsidR="00DC3498" w:rsidRPr="00581E1C" w:rsidRDefault="00DC3498" w:rsidP="00886474">
            <w:pPr>
              <w:pStyle w:val="TAC"/>
            </w:pPr>
            <w:r w:rsidRPr="00581E1C">
              <w:rPr>
                <w:color w:val="000000"/>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D61FC05" w14:textId="77777777" w:rsidR="00DC3498" w:rsidRPr="00581E1C" w:rsidRDefault="00DC3498" w:rsidP="00886474">
            <w:pPr>
              <w:pStyle w:val="TAC"/>
            </w:pPr>
            <w:r w:rsidRPr="00581E1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0E2BA6" w14:textId="77777777" w:rsidR="00DC3498" w:rsidRPr="00581E1C" w:rsidRDefault="00DC3498" w:rsidP="00886474">
            <w:pPr>
              <w:pStyle w:val="TAC"/>
              <w:rPr>
                <w:lang w:eastAsia="zh-CN"/>
              </w:rPr>
            </w:pPr>
            <w:r w:rsidRPr="00581E1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1AD655C" w14:textId="77777777" w:rsidR="00DC3498" w:rsidRPr="00581E1C" w:rsidRDefault="00DC3498" w:rsidP="00886474">
            <w:pPr>
              <w:pStyle w:val="TAC"/>
            </w:pPr>
            <w:r w:rsidRPr="00581E1C">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4163D09" w14:textId="77777777" w:rsidR="00DC3498" w:rsidRPr="00581E1C" w:rsidRDefault="00DC3498" w:rsidP="00886474">
            <w:pPr>
              <w:pStyle w:val="TAC"/>
            </w:pPr>
            <w:r w:rsidRPr="00581E1C">
              <w:rPr>
                <w:color w:val="000000"/>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2430481B"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4AF25F" w14:textId="77777777" w:rsidR="00DC3498" w:rsidRPr="00581E1C" w:rsidRDefault="00DC3498" w:rsidP="00886474">
            <w:pPr>
              <w:pStyle w:val="TAC"/>
            </w:pPr>
            <w:r w:rsidRPr="00581E1C">
              <w:rPr>
                <w:color w:val="000000"/>
                <w:lang w:eastAsia="zh-CN"/>
              </w:rPr>
              <w:t>IMD3</w:t>
            </w:r>
            <w:r w:rsidRPr="00581E1C">
              <w:rPr>
                <w:color w:val="000000"/>
                <w:vertAlign w:val="superscript"/>
                <w:lang w:eastAsia="zh-CN"/>
              </w:rPr>
              <w:t>2</w:t>
            </w:r>
          </w:p>
        </w:tc>
      </w:tr>
      <w:tr w:rsidR="00DC3498" w:rsidRPr="00581E1C" w14:paraId="4095B7CF"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D914229"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A3E5C6" w14:textId="77777777" w:rsidR="00DC3498" w:rsidRPr="00581E1C" w:rsidRDefault="00DC3498" w:rsidP="00886474">
            <w:pPr>
              <w:pStyle w:val="TAC"/>
            </w:pPr>
            <w:r w:rsidRPr="00581E1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2B2D6AF" w14:textId="77777777" w:rsidR="00DC3498" w:rsidRPr="00581E1C" w:rsidRDefault="00DC3498" w:rsidP="00886474">
            <w:pPr>
              <w:pStyle w:val="TAC"/>
            </w:pPr>
            <w:r w:rsidRPr="00581E1C">
              <w:rPr>
                <w:color w:val="000000"/>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51E2FE25" w14:textId="77777777" w:rsidR="00DC3498" w:rsidRPr="00581E1C" w:rsidRDefault="00DC3498" w:rsidP="00886474">
            <w:pPr>
              <w:pStyle w:val="TAC"/>
            </w:pPr>
            <w:r w:rsidRPr="00581E1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3CB3FA" w14:textId="77777777" w:rsidR="00DC3498" w:rsidRPr="00581E1C" w:rsidRDefault="00DC3498" w:rsidP="00886474">
            <w:pPr>
              <w:pStyle w:val="TAC"/>
              <w:rPr>
                <w:lang w:eastAsia="zh-CN"/>
              </w:rPr>
            </w:pPr>
            <w:r w:rsidRPr="00581E1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D12BD4" w14:textId="77777777" w:rsidR="00DC3498" w:rsidRPr="00581E1C" w:rsidRDefault="00DC3498" w:rsidP="00886474">
            <w:pPr>
              <w:pStyle w:val="TAC"/>
            </w:pPr>
            <w:r w:rsidRPr="00581E1C">
              <w:rPr>
                <w:color w:val="000000"/>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668B2BB8" w14:textId="77777777" w:rsidR="00DC3498" w:rsidRPr="00581E1C" w:rsidRDefault="00DC3498" w:rsidP="00886474">
            <w:pPr>
              <w:pStyle w:val="TAC"/>
            </w:pPr>
            <w:r w:rsidRPr="00581E1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192B88"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A7B348" w14:textId="77777777" w:rsidR="00DC3498" w:rsidRPr="00581E1C" w:rsidRDefault="00DC3498" w:rsidP="00886474">
            <w:pPr>
              <w:pStyle w:val="TAC"/>
            </w:pPr>
            <w:r w:rsidRPr="00581E1C">
              <w:rPr>
                <w:color w:val="000000"/>
                <w:lang w:eastAsia="zh-CN"/>
              </w:rPr>
              <w:t>N/A</w:t>
            </w:r>
          </w:p>
        </w:tc>
      </w:tr>
      <w:tr w:rsidR="00DC3498" w:rsidRPr="00581E1C" w14:paraId="6B0AEE8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4AB9543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DFCD64" w14:textId="77777777" w:rsidR="00DC3498" w:rsidRPr="00581E1C" w:rsidRDefault="00DC3498" w:rsidP="00886474">
            <w:pPr>
              <w:pStyle w:val="TAC"/>
            </w:pPr>
            <w:r w:rsidRPr="00581E1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ED75D42" w14:textId="77777777" w:rsidR="00DC3498" w:rsidRPr="00581E1C" w:rsidRDefault="00DC3498" w:rsidP="00886474">
            <w:pPr>
              <w:pStyle w:val="TAC"/>
            </w:pPr>
            <w:r w:rsidRPr="00581E1C">
              <w:rPr>
                <w:color w:val="000000"/>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47215DFB" w14:textId="77777777" w:rsidR="00DC3498" w:rsidRPr="00581E1C" w:rsidRDefault="00DC3498" w:rsidP="00886474">
            <w:pPr>
              <w:pStyle w:val="TAC"/>
            </w:pPr>
            <w:r w:rsidRPr="00581E1C">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61F3814" w14:textId="77777777" w:rsidR="00DC3498" w:rsidRPr="00581E1C" w:rsidRDefault="00DC3498" w:rsidP="00886474">
            <w:pPr>
              <w:pStyle w:val="TAC"/>
              <w:rPr>
                <w:lang w:eastAsia="zh-CN"/>
              </w:rPr>
            </w:pPr>
            <w:r w:rsidRPr="00581E1C">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6B7458F" w14:textId="77777777" w:rsidR="00DC3498" w:rsidRPr="00581E1C" w:rsidRDefault="00DC3498" w:rsidP="00886474">
            <w:pPr>
              <w:pStyle w:val="TAC"/>
            </w:pPr>
            <w:r w:rsidRPr="00581E1C">
              <w:rPr>
                <w:color w:val="000000"/>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4FF4672C" w14:textId="77777777" w:rsidR="00DC3498" w:rsidRPr="00581E1C" w:rsidRDefault="00DC3498" w:rsidP="00886474">
            <w:pPr>
              <w:pStyle w:val="TAC"/>
            </w:pPr>
            <w:r w:rsidRPr="00581E1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26F639" w14:textId="77777777" w:rsidR="00DC3498" w:rsidRPr="00581E1C" w:rsidRDefault="00DC3498" w:rsidP="00886474">
            <w:pPr>
              <w:pStyle w:val="TAC"/>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C0D07B" w14:textId="77777777" w:rsidR="00DC3498" w:rsidRPr="00581E1C" w:rsidRDefault="00DC3498" w:rsidP="00886474">
            <w:pPr>
              <w:pStyle w:val="TAC"/>
            </w:pPr>
            <w:r w:rsidRPr="00581E1C">
              <w:rPr>
                <w:color w:val="000000"/>
                <w:lang w:eastAsia="zh-CN"/>
              </w:rPr>
              <w:t>N/A</w:t>
            </w:r>
          </w:p>
        </w:tc>
      </w:tr>
      <w:tr w:rsidR="00DC3498" w:rsidRPr="00581E1C" w14:paraId="368BC68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1D6E7855"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0B17F1" w14:textId="77777777" w:rsidR="00DC3498" w:rsidRPr="00581E1C" w:rsidRDefault="00DC3498" w:rsidP="00886474">
            <w:pPr>
              <w:pStyle w:val="TAC"/>
            </w:pPr>
            <w:r w:rsidRPr="00581E1C">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EA241D4" w14:textId="77777777" w:rsidR="00DC3498" w:rsidRPr="00581E1C" w:rsidRDefault="00DC3498" w:rsidP="00886474">
            <w:pPr>
              <w:pStyle w:val="TAC"/>
            </w:pPr>
            <w:r w:rsidRPr="00581E1C">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61C45494" w14:textId="77777777" w:rsidR="00DC3498" w:rsidRPr="00581E1C" w:rsidRDefault="00DC3498" w:rsidP="00886474">
            <w:pPr>
              <w:pStyle w:val="TAC"/>
            </w:pPr>
            <w:r w:rsidRPr="00581E1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EDA7A1" w14:textId="77777777" w:rsidR="00DC3498" w:rsidRPr="00581E1C" w:rsidRDefault="00DC3498" w:rsidP="00886474">
            <w:pPr>
              <w:pStyle w:val="TAC"/>
              <w:rPr>
                <w:lang w:eastAsia="zh-CN"/>
              </w:rPr>
            </w:pPr>
            <w:r w:rsidRPr="00581E1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449A9E" w14:textId="77777777" w:rsidR="00DC3498" w:rsidRPr="00581E1C" w:rsidRDefault="00DC3498" w:rsidP="00886474">
            <w:pPr>
              <w:pStyle w:val="TAC"/>
            </w:pPr>
            <w:r w:rsidRPr="00581E1C">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5EC4BAE" w14:textId="77777777" w:rsidR="00DC3498" w:rsidRPr="00581E1C" w:rsidRDefault="00DC3498" w:rsidP="00886474">
            <w:pPr>
              <w:pStyle w:val="TAC"/>
            </w:pPr>
            <w:r w:rsidRPr="00581E1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203976"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49493F" w14:textId="77777777" w:rsidR="00DC3498" w:rsidRPr="00581E1C" w:rsidRDefault="00DC3498" w:rsidP="00886474">
            <w:pPr>
              <w:pStyle w:val="TAC"/>
            </w:pPr>
            <w:r w:rsidRPr="00581E1C">
              <w:rPr>
                <w:color w:val="000000"/>
                <w:lang w:eastAsia="zh-CN"/>
              </w:rPr>
              <w:t>N/A</w:t>
            </w:r>
          </w:p>
        </w:tc>
      </w:tr>
      <w:tr w:rsidR="00DC3498" w:rsidRPr="00581E1C" w14:paraId="6F8E1FB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2B4B5427"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E8175E" w14:textId="77777777" w:rsidR="00DC3498" w:rsidRPr="00581E1C" w:rsidRDefault="00DC3498" w:rsidP="00886474">
            <w:pPr>
              <w:pStyle w:val="TAC"/>
            </w:pPr>
            <w:r w:rsidRPr="00581E1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9D5114A" w14:textId="77777777" w:rsidR="00DC3498" w:rsidRPr="00581E1C" w:rsidRDefault="00DC3498" w:rsidP="00886474">
            <w:pPr>
              <w:pStyle w:val="TAC"/>
            </w:pPr>
            <w:r w:rsidRPr="00581E1C">
              <w:rPr>
                <w:color w:val="000000"/>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7E054129" w14:textId="77777777" w:rsidR="00DC3498" w:rsidRPr="00581E1C" w:rsidRDefault="00DC3498" w:rsidP="00886474">
            <w:pPr>
              <w:pStyle w:val="TAC"/>
            </w:pPr>
            <w:r w:rsidRPr="00581E1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A1B6B6" w14:textId="77777777" w:rsidR="00DC3498" w:rsidRPr="00581E1C" w:rsidRDefault="00DC3498" w:rsidP="00886474">
            <w:pPr>
              <w:pStyle w:val="TAC"/>
              <w:rPr>
                <w:lang w:eastAsia="zh-CN"/>
              </w:rPr>
            </w:pPr>
            <w:r w:rsidRPr="00581E1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EB1E7D" w14:textId="77777777" w:rsidR="00DC3498" w:rsidRPr="00581E1C" w:rsidRDefault="00DC3498" w:rsidP="00886474">
            <w:pPr>
              <w:pStyle w:val="TAC"/>
            </w:pPr>
            <w:r w:rsidRPr="00581E1C">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0EFD67FF" w14:textId="77777777" w:rsidR="00DC3498" w:rsidRPr="00581E1C" w:rsidRDefault="00DC3498" w:rsidP="00886474">
            <w:pPr>
              <w:pStyle w:val="TAC"/>
            </w:pPr>
            <w:r w:rsidRPr="00581E1C">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2A8B5929" w14:textId="77777777" w:rsidR="00DC3498" w:rsidRPr="00581E1C" w:rsidRDefault="00DC3498" w:rsidP="00886474">
            <w:pPr>
              <w:pStyle w:val="TAC"/>
            </w:pPr>
            <w:r w:rsidRPr="00581E1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E84439" w14:textId="77777777" w:rsidR="00DC3498" w:rsidRPr="00581E1C" w:rsidRDefault="00DC3498" w:rsidP="00886474">
            <w:pPr>
              <w:pStyle w:val="TAC"/>
            </w:pPr>
            <w:r w:rsidRPr="00581E1C">
              <w:rPr>
                <w:color w:val="000000"/>
                <w:lang w:eastAsia="zh-CN"/>
              </w:rPr>
              <w:t>IMD3</w:t>
            </w:r>
          </w:p>
        </w:tc>
      </w:tr>
      <w:tr w:rsidR="00DC3498" w:rsidRPr="00581E1C" w14:paraId="0A536C73" w14:textId="77777777" w:rsidTr="00886474">
        <w:trPr>
          <w:trHeight w:val="187"/>
          <w:jc w:val="center"/>
        </w:trPr>
        <w:tc>
          <w:tcPr>
            <w:tcW w:w="2007" w:type="dxa"/>
            <w:tcBorders>
              <w:top w:val="nil"/>
              <w:left w:val="single" w:sz="4" w:space="0" w:color="auto"/>
              <w:right w:val="single" w:sz="4" w:space="0" w:color="auto"/>
            </w:tcBorders>
            <w:shd w:val="clear" w:color="auto" w:fill="auto"/>
          </w:tcPr>
          <w:p w14:paraId="3A64781E"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60E473" w14:textId="77777777" w:rsidR="00DC3498" w:rsidRPr="00581E1C" w:rsidRDefault="00DC3498" w:rsidP="00886474">
            <w:pPr>
              <w:pStyle w:val="TAC"/>
            </w:pPr>
            <w:r w:rsidRPr="00581E1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F28E98B" w14:textId="77777777" w:rsidR="00DC3498" w:rsidRPr="00581E1C" w:rsidRDefault="00DC3498" w:rsidP="00886474">
            <w:pPr>
              <w:pStyle w:val="TAC"/>
            </w:pPr>
            <w:r w:rsidRPr="00581E1C">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2F944433" w14:textId="77777777" w:rsidR="00DC3498" w:rsidRPr="00581E1C" w:rsidRDefault="00DC3498" w:rsidP="00886474">
            <w:pPr>
              <w:pStyle w:val="TAC"/>
            </w:pPr>
            <w:r w:rsidRPr="00581E1C">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6093609" w14:textId="77777777" w:rsidR="00DC3498" w:rsidRPr="00581E1C" w:rsidRDefault="00DC3498" w:rsidP="00886474">
            <w:pPr>
              <w:pStyle w:val="TAC"/>
              <w:rPr>
                <w:lang w:eastAsia="zh-CN"/>
              </w:rPr>
            </w:pPr>
            <w:r w:rsidRPr="00581E1C">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A6AEB7D" w14:textId="77777777" w:rsidR="00DC3498" w:rsidRPr="00581E1C" w:rsidRDefault="00DC3498" w:rsidP="00886474">
            <w:pPr>
              <w:pStyle w:val="TAC"/>
            </w:pPr>
            <w:r w:rsidRPr="00581E1C">
              <w:rPr>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42D8C352" w14:textId="77777777" w:rsidR="00DC3498" w:rsidRPr="00581E1C" w:rsidRDefault="00DC3498" w:rsidP="00886474">
            <w:pPr>
              <w:pStyle w:val="TAC"/>
            </w:pPr>
            <w:r w:rsidRPr="00581E1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CA0160" w14:textId="77777777" w:rsidR="00DC3498" w:rsidRPr="00581E1C" w:rsidRDefault="00DC3498" w:rsidP="00886474">
            <w:pPr>
              <w:pStyle w:val="TAC"/>
            </w:pPr>
            <w:r w:rsidRPr="00581E1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A37886" w14:textId="77777777" w:rsidR="00DC3498" w:rsidRPr="00581E1C" w:rsidRDefault="00DC3498" w:rsidP="00886474">
            <w:pPr>
              <w:pStyle w:val="TAC"/>
            </w:pPr>
            <w:r w:rsidRPr="00581E1C">
              <w:rPr>
                <w:color w:val="000000"/>
                <w:lang w:eastAsia="zh-CN"/>
              </w:rPr>
              <w:t>N/A</w:t>
            </w:r>
          </w:p>
        </w:tc>
      </w:tr>
      <w:tr w:rsidR="00DC3498" w:rsidRPr="00581E1C" w14:paraId="5226FB28"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D741AFE" w14:textId="77777777" w:rsidR="00DC3498" w:rsidRPr="00581E1C" w:rsidRDefault="00DC3498" w:rsidP="00886474">
            <w:pPr>
              <w:pStyle w:val="TAC"/>
              <w:rPr>
                <w:lang w:eastAsia="zh-CN"/>
              </w:rPr>
            </w:pPr>
            <w:r w:rsidRPr="00581E1C">
              <w:t>CA_n66-n71-n78</w:t>
            </w:r>
          </w:p>
        </w:tc>
        <w:tc>
          <w:tcPr>
            <w:tcW w:w="1146" w:type="dxa"/>
            <w:tcBorders>
              <w:top w:val="single" w:sz="4" w:space="0" w:color="auto"/>
              <w:left w:val="single" w:sz="4" w:space="0" w:color="auto"/>
              <w:bottom w:val="single" w:sz="4" w:space="0" w:color="auto"/>
              <w:right w:val="single" w:sz="4" w:space="0" w:color="auto"/>
            </w:tcBorders>
          </w:tcPr>
          <w:p w14:paraId="2A3C6A5A" w14:textId="77777777" w:rsidR="00DC3498" w:rsidRPr="00581E1C" w:rsidRDefault="00DC3498" w:rsidP="00886474">
            <w:pPr>
              <w:pStyle w:val="TAC"/>
              <w:rPr>
                <w:color w:val="000000"/>
                <w:lang w:eastAsia="zh-CN"/>
              </w:rPr>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6AC8BDA2" w14:textId="77777777" w:rsidR="00DC3498" w:rsidRPr="00581E1C" w:rsidRDefault="00DC3498" w:rsidP="00886474">
            <w:pPr>
              <w:pStyle w:val="TAC"/>
              <w:rPr>
                <w:rFonts w:eastAsia="Yu Gothic"/>
                <w:szCs w:val="18"/>
              </w:rPr>
            </w:pPr>
            <w:r w:rsidRPr="00581E1C">
              <w:t>1720</w:t>
            </w:r>
          </w:p>
        </w:tc>
        <w:tc>
          <w:tcPr>
            <w:tcW w:w="964" w:type="dxa"/>
            <w:tcBorders>
              <w:top w:val="single" w:sz="4" w:space="0" w:color="auto"/>
              <w:left w:val="single" w:sz="4" w:space="0" w:color="auto"/>
              <w:bottom w:val="single" w:sz="4" w:space="0" w:color="auto"/>
              <w:right w:val="single" w:sz="4" w:space="0" w:color="auto"/>
            </w:tcBorders>
          </w:tcPr>
          <w:p w14:paraId="321FDFDF" w14:textId="77777777" w:rsidR="00DC3498" w:rsidRPr="00581E1C" w:rsidRDefault="00DC3498" w:rsidP="00886474">
            <w:pPr>
              <w:pStyle w:val="TAC"/>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0BDC36C5" w14:textId="77777777" w:rsidR="00DC3498" w:rsidRPr="00581E1C" w:rsidRDefault="00DC3498" w:rsidP="00886474">
            <w:pPr>
              <w:pStyle w:val="TAC"/>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1A2DE55B" w14:textId="77777777" w:rsidR="00DC3498" w:rsidRPr="00581E1C" w:rsidRDefault="00DC3498" w:rsidP="00886474">
            <w:pPr>
              <w:pStyle w:val="TAC"/>
              <w:rPr>
                <w:color w:val="000000"/>
                <w:lang w:eastAsia="zh-CN"/>
              </w:rPr>
            </w:pPr>
            <w:r w:rsidRPr="00581E1C">
              <w:t>2120</w:t>
            </w:r>
          </w:p>
        </w:tc>
        <w:tc>
          <w:tcPr>
            <w:tcW w:w="977" w:type="dxa"/>
            <w:tcBorders>
              <w:top w:val="single" w:sz="4" w:space="0" w:color="auto"/>
              <w:left w:val="single" w:sz="4" w:space="0" w:color="auto"/>
              <w:bottom w:val="single" w:sz="4" w:space="0" w:color="auto"/>
              <w:right w:val="single" w:sz="4" w:space="0" w:color="auto"/>
            </w:tcBorders>
          </w:tcPr>
          <w:p w14:paraId="6DC499F7" w14:textId="77777777" w:rsidR="00DC3498" w:rsidRPr="00581E1C" w:rsidRDefault="00DC3498" w:rsidP="00886474">
            <w:pPr>
              <w:pStyle w:val="TAC"/>
              <w:rPr>
                <w:color w:val="000000"/>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A5384A1" w14:textId="77777777" w:rsidR="00DC3498" w:rsidRPr="00581E1C" w:rsidRDefault="00DC3498" w:rsidP="00886474">
            <w:pPr>
              <w:pStyle w:val="TAC"/>
              <w:rPr>
                <w:color w:val="000000"/>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6113DD8B" w14:textId="77777777" w:rsidR="00DC3498" w:rsidRPr="00581E1C" w:rsidRDefault="00DC3498" w:rsidP="00886474">
            <w:pPr>
              <w:pStyle w:val="TAC"/>
              <w:rPr>
                <w:color w:val="000000"/>
                <w:lang w:eastAsia="zh-CN"/>
              </w:rPr>
            </w:pPr>
            <w:r w:rsidRPr="00581E1C">
              <w:t>N/A</w:t>
            </w:r>
          </w:p>
        </w:tc>
      </w:tr>
      <w:tr w:rsidR="00DC3498" w:rsidRPr="00581E1C" w14:paraId="407CA03D"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3C7E0952"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3855D2" w14:textId="77777777" w:rsidR="00DC3498" w:rsidRPr="00581E1C" w:rsidRDefault="00DC3498" w:rsidP="00886474">
            <w:pPr>
              <w:pStyle w:val="TAC"/>
              <w:rPr>
                <w:color w:val="000000"/>
                <w:lang w:eastAsia="zh-CN"/>
              </w:rPr>
            </w:pPr>
            <w:r w:rsidRPr="00581E1C">
              <w:t>n71</w:t>
            </w:r>
          </w:p>
        </w:tc>
        <w:tc>
          <w:tcPr>
            <w:tcW w:w="960" w:type="dxa"/>
            <w:tcBorders>
              <w:top w:val="single" w:sz="4" w:space="0" w:color="auto"/>
              <w:left w:val="single" w:sz="4" w:space="0" w:color="auto"/>
              <w:bottom w:val="single" w:sz="4" w:space="0" w:color="auto"/>
              <w:right w:val="single" w:sz="4" w:space="0" w:color="auto"/>
            </w:tcBorders>
          </w:tcPr>
          <w:p w14:paraId="6E413A9E" w14:textId="77777777" w:rsidR="00DC3498" w:rsidRPr="00581E1C" w:rsidRDefault="00DC3498" w:rsidP="00886474">
            <w:pPr>
              <w:pStyle w:val="TAC"/>
              <w:rPr>
                <w:rFonts w:eastAsia="Yu Gothic"/>
                <w:szCs w:val="18"/>
              </w:rPr>
            </w:pPr>
            <w:r w:rsidRPr="00581E1C">
              <w:t>668</w:t>
            </w:r>
          </w:p>
        </w:tc>
        <w:tc>
          <w:tcPr>
            <w:tcW w:w="964" w:type="dxa"/>
            <w:tcBorders>
              <w:top w:val="single" w:sz="4" w:space="0" w:color="auto"/>
              <w:left w:val="single" w:sz="4" w:space="0" w:color="auto"/>
              <w:bottom w:val="single" w:sz="4" w:space="0" w:color="auto"/>
              <w:right w:val="single" w:sz="4" w:space="0" w:color="auto"/>
            </w:tcBorders>
          </w:tcPr>
          <w:p w14:paraId="5772BDBA" w14:textId="77777777" w:rsidR="00DC3498" w:rsidRPr="00581E1C" w:rsidRDefault="00DC3498" w:rsidP="00886474">
            <w:pPr>
              <w:pStyle w:val="TAC"/>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67E56BFF" w14:textId="77777777" w:rsidR="00DC3498" w:rsidRPr="00581E1C" w:rsidRDefault="00DC3498" w:rsidP="00886474">
            <w:pPr>
              <w:pStyle w:val="TAC"/>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676D1743" w14:textId="77777777" w:rsidR="00DC3498" w:rsidRPr="00581E1C" w:rsidRDefault="00DC3498" w:rsidP="00886474">
            <w:pPr>
              <w:pStyle w:val="TAC"/>
              <w:rPr>
                <w:color w:val="000000"/>
                <w:lang w:eastAsia="zh-CN"/>
              </w:rPr>
            </w:pPr>
            <w:r w:rsidRPr="00581E1C">
              <w:t>622</w:t>
            </w:r>
          </w:p>
        </w:tc>
        <w:tc>
          <w:tcPr>
            <w:tcW w:w="977" w:type="dxa"/>
            <w:tcBorders>
              <w:top w:val="single" w:sz="4" w:space="0" w:color="auto"/>
              <w:left w:val="single" w:sz="4" w:space="0" w:color="auto"/>
              <w:bottom w:val="single" w:sz="4" w:space="0" w:color="auto"/>
              <w:right w:val="single" w:sz="4" w:space="0" w:color="auto"/>
            </w:tcBorders>
          </w:tcPr>
          <w:p w14:paraId="5F224852" w14:textId="77777777" w:rsidR="00DC3498" w:rsidRPr="00581E1C" w:rsidRDefault="00DC3498" w:rsidP="00886474">
            <w:pPr>
              <w:pStyle w:val="TAC"/>
              <w:rPr>
                <w:color w:val="000000"/>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413D499B" w14:textId="77777777" w:rsidR="00DC3498" w:rsidRPr="00581E1C" w:rsidRDefault="00DC3498" w:rsidP="00886474">
            <w:pPr>
              <w:pStyle w:val="TAC"/>
              <w:rPr>
                <w:color w:val="000000"/>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673D94A6" w14:textId="77777777" w:rsidR="00DC3498" w:rsidRPr="00581E1C" w:rsidRDefault="00DC3498" w:rsidP="00886474">
            <w:pPr>
              <w:pStyle w:val="TAC"/>
              <w:rPr>
                <w:color w:val="000000"/>
                <w:lang w:eastAsia="zh-CN"/>
              </w:rPr>
            </w:pPr>
            <w:r w:rsidRPr="00581E1C">
              <w:t>N/A</w:t>
            </w:r>
          </w:p>
        </w:tc>
      </w:tr>
      <w:tr w:rsidR="00DC3498" w:rsidRPr="00581E1C" w14:paraId="1818B5FE"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81C084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761D2D" w14:textId="77777777" w:rsidR="00DC3498" w:rsidRPr="00581E1C" w:rsidRDefault="00DC3498" w:rsidP="00886474">
            <w:pPr>
              <w:pStyle w:val="TAC"/>
              <w:rPr>
                <w:color w:val="000000"/>
                <w:lang w:eastAsia="zh-CN"/>
              </w:rPr>
            </w:pPr>
            <w:r w:rsidRPr="00581E1C">
              <w:t>n78</w:t>
            </w:r>
          </w:p>
        </w:tc>
        <w:tc>
          <w:tcPr>
            <w:tcW w:w="960" w:type="dxa"/>
            <w:tcBorders>
              <w:top w:val="single" w:sz="4" w:space="0" w:color="auto"/>
              <w:left w:val="single" w:sz="4" w:space="0" w:color="auto"/>
              <w:bottom w:val="single" w:sz="4" w:space="0" w:color="auto"/>
              <w:right w:val="single" w:sz="4" w:space="0" w:color="auto"/>
            </w:tcBorders>
          </w:tcPr>
          <w:p w14:paraId="6C4A2694" w14:textId="77777777" w:rsidR="00DC3498" w:rsidRPr="00581E1C" w:rsidRDefault="00DC3498" w:rsidP="00886474">
            <w:pPr>
              <w:pStyle w:val="TAC"/>
              <w:rPr>
                <w:rFonts w:eastAsia="Yu Gothic"/>
                <w:szCs w:val="18"/>
              </w:rPr>
            </w:pPr>
            <w:r w:rsidRPr="00581E1C">
              <w:t>3724</w:t>
            </w:r>
          </w:p>
        </w:tc>
        <w:tc>
          <w:tcPr>
            <w:tcW w:w="964" w:type="dxa"/>
            <w:tcBorders>
              <w:top w:val="single" w:sz="4" w:space="0" w:color="auto"/>
              <w:left w:val="single" w:sz="4" w:space="0" w:color="auto"/>
              <w:bottom w:val="single" w:sz="4" w:space="0" w:color="auto"/>
              <w:right w:val="single" w:sz="4" w:space="0" w:color="auto"/>
            </w:tcBorders>
          </w:tcPr>
          <w:p w14:paraId="73B6F6CC" w14:textId="77777777" w:rsidR="00DC3498" w:rsidRPr="00581E1C" w:rsidRDefault="00DC3498" w:rsidP="00886474">
            <w:pPr>
              <w:pStyle w:val="TAC"/>
              <w:rPr>
                <w:color w:val="000000"/>
                <w:lang w:eastAsia="zh-CN"/>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4D26D3D7" w14:textId="77777777" w:rsidR="00DC3498" w:rsidRPr="00581E1C" w:rsidRDefault="00DC3498" w:rsidP="00886474">
            <w:pPr>
              <w:pStyle w:val="TAC"/>
              <w:rPr>
                <w:color w:val="000000"/>
                <w:lang w:eastAsia="zh-CN"/>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6599AFF3" w14:textId="77777777" w:rsidR="00DC3498" w:rsidRPr="00581E1C" w:rsidRDefault="00DC3498" w:rsidP="00886474">
            <w:pPr>
              <w:pStyle w:val="TAC"/>
              <w:rPr>
                <w:color w:val="000000"/>
                <w:lang w:eastAsia="zh-CN"/>
              </w:rPr>
            </w:pPr>
            <w:r w:rsidRPr="00581E1C">
              <w:t>3724</w:t>
            </w:r>
          </w:p>
        </w:tc>
        <w:tc>
          <w:tcPr>
            <w:tcW w:w="977" w:type="dxa"/>
            <w:tcBorders>
              <w:top w:val="single" w:sz="4" w:space="0" w:color="auto"/>
              <w:left w:val="single" w:sz="4" w:space="0" w:color="auto"/>
              <w:bottom w:val="single" w:sz="4" w:space="0" w:color="auto"/>
              <w:right w:val="single" w:sz="4" w:space="0" w:color="auto"/>
            </w:tcBorders>
          </w:tcPr>
          <w:p w14:paraId="53FFFD1B" w14:textId="77777777" w:rsidR="00DC3498" w:rsidRPr="00581E1C" w:rsidRDefault="00DC3498" w:rsidP="00886474">
            <w:pPr>
              <w:pStyle w:val="TAC"/>
              <w:rPr>
                <w:color w:val="000000"/>
                <w:lang w:eastAsia="zh-CN"/>
              </w:rPr>
            </w:pPr>
            <w:r w:rsidRPr="00581E1C">
              <w:t>9</w:t>
            </w:r>
          </w:p>
        </w:tc>
        <w:tc>
          <w:tcPr>
            <w:tcW w:w="828" w:type="dxa"/>
            <w:tcBorders>
              <w:top w:val="single" w:sz="4" w:space="0" w:color="auto"/>
              <w:left w:val="single" w:sz="4" w:space="0" w:color="auto"/>
              <w:bottom w:val="single" w:sz="4" w:space="0" w:color="auto"/>
              <w:right w:val="single" w:sz="4" w:space="0" w:color="auto"/>
            </w:tcBorders>
          </w:tcPr>
          <w:p w14:paraId="1E9DCA01" w14:textId="77777777" w:rsidR="00DC3498" w:rsidRPr="00581E1C" w:rsidRDefault="00DC3498" w:rsidP="00886474">
            <w:pPr>
              <w:pStyle w:val="TAC"/>
              <w:rPr>
                <w:color w:val="000000"/>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265B4FFF" w14:textId="77777777" w:rsidR="00DC3498" w:rsidRPr="00581E1C" w:rsidRDefault="00DC3498" w:rsidP="00886474">
            <w:pPr>
              <w:pStyle w:val="TAC"/>
              <w:rPr>
                <w:color w:val="000000"/>
                <w:lang w:eastAsia="zh-CN"/>
              </w:rPr>
            </w:pPr>
            <w:r w:rsidRPr="00581E1C">
              <w:t>IMD41</w:t>
            </w:r>
          </w:p>
        </w:tc>
      </w:tr>
      <w:tr w:rsidR="00DC3498" w:rsidRPr="00581E1C" w14:paraId="76B090A3"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070A8846"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1AA558" w14:textId="77777777" w:rsidR="00DC3498" w:rsidRPr="00581E1C" w:rsidRDefault="00DC3498" w:rsidP="00886474">
            <w:pPr>
              <w:pStyle w:val="TAC"/>
              <w:rPr>
                <w:color w:val="000000"/>
                <w:lang w:eastAsia="zh-CN"/>
              </w:rPr>
            </w:pPr>
            <w:r w:rsidRPr="00581E1C">
              <w:t>n66</w:t>
            </w:r>
          </w:p>
        </w:tc>
        <w:tc>
          <w:tcPr>
            <w:tcW w:w="960" w:type="dxa"/>
            <w:tcBorders>
              <w:top w:val="single" w:sz="4" w:space="0" w:color="auto"/>
              <w:left w:val="single" w:sz="4" w:space="0" w:color="auto"/>
              <w:bottom w:val="single" w:sz="4" w:space="0" w:color="auto"/>
              <w:right w:val="single" w:sz="4" w:space="0" w:color="auto"/>
            </w:tcBorders>
          </w:tcPr>
          <w:p w14:paraId="2B45F87D" w14:textId="77777777" w:rsidR="00DC3498" w:rsidRPr="00581E1C" w:rsidRDefault="00DC3498" w:rsidP="00886474">
            <w:pPr>
              <w:pStyle w:val="TAC"/>
              <w:rPr>
                <w:rFonts w:eastAsia="Yu Gothic"/>
                <w:szCs w:val="18"/>
              </w:rPr>
            </w:pPr>
            <w:r w:rsidRPr="00581E1C">
              <w:t>1760</w:t>
            </w:r>
          </w:p>
        </w:tc>
        <w:tc>
          <w:tcPr>
            <w:tcW w:w="964" w:type="dxa"/>
            <w:tcBorders>
              <w:top w:val="single" w:sz="4" w:space="0" w:color="auto"/>
              <w:left w:val="single" w:sz="4" w:space="0" w:color="auto"/>
              <w:bottom w:val="single" w:sz="4" w:space="0" w:color="auto"/>
              <w:right w:val="single" w:sz="4" w:space="0" w:color="auto"/>
            </w:tcBorders>
          </w:tcPr>
          <w:p w14:paraId="365A8CE2" w14:textId="77777777" w:rsidR="00DC3498" w:rsidRPr="00581E1C" w:rsidRDefault="00DC3498" w:rsidP="00886474">
            <w:pPr>
              <w:pStyle w:val="TAC"/>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4ADB79CA" w14:textId="77777777" w:rsidR="00DC3498" w:rsidRPr="00581E1C" w:rsidRDefault="00DC3498" w:rsidP="00886474">
            <w:pPr>
              <w:pStyle w:val="TAC"/>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60DC235B" w14:textId="77777777" w:rsidR="00DC3498" w:rsidRPr="00581E1C" w:rsidRDefault="00DC3498" w:rsidP="00886474">
            <w:pPr>
              <w:pStyle w:val="TAC"/>
              <w:rPr>
                <w:color w:val="000000"/>
                <w:lang w:eastAsia="zh-CN"/>
              </w:rPr>
            </w:pPr>
            <w:r w:rsidRPr="00581E1C">
              <w:t>2160</w:t>
            </w:r>
          </w:p>
        </w:tc>
        <w:tc>
          <w:tcPr>
            <w:tcW w:w="977" w:type="dxa"/>
            <w:tcBorders>
              <w:top w:val="single" w:sz="4" w:space="0" w:color="auto"/>
              <w:left w:val="single" w:sz="4" w:space="0" w:color="auto"/>
              <w:bottom w:val="single" w:sz="4" w:space="0" w:color="auto"/>
              <w:right w:val="single" w:sz="4" w:space="0" w:color="auto"/>
            </w:tcBorders>
          </w:tcPr>
          <w:p w14:paraId="78454640" w14:textId="77777777" w:rsidR="00DC3498" w:rsidRPr="00581E1C" w:rsidRDefault="00DC3498" w:rsidP="00886474">
            <w:pPr>
              <w:pStyle w:val="TAC"/>
              <w:rPr>
                <w:color w:val="000000"/>
                <w:lang w:eastAsia="zh-CN"/>
              </w:rPr>
            </w:pPr>
            <w:r w:rsidRPr="00581E1C">
              <w:t>15.5</w:t>
            </w:r>
          </w:p>
        </w:tc>
        <w:tc>
          <w:tcPr>
            <w:tcW w:w="828" w:type="dxa"/>
            <w:tcBorders>
              <w:top w:val="single" w:sz="4" w:space="0" w:color="auto"/>
              <w:left w:val="single" w:sz="4" w:space="0" w:color="auto"/>
              <w:bottom w:val="single" w:sz="4" w:space="0" w:color="auto"/>
              <w:right w:val="single" w:sz="4" w:space="0" w:color="auto"/>
            </w:tcBorders>
          </w:tcPr>
          <w:p w14:paraId="14A5108B" w14:textId="77777777" w:rsidR="00DC3498" w:rsidRPr="00581E1C" w:rsidRDefault="00DC3498" w:rsidP="00886474">
            <w:pPr>
              <w:pStyle w:val="TAC"/>
              <w:rPr>
                <w:color w:val="000000"/>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1B7871C0" w14:textId="77777777" w:rsidR="00DC3498" w:rsidRPr="00581E1C" w:rsidRDefault="00DC3498" w:rsidP="00886474">
            <w:pPr>
              <w:pStyle w:val="TAC"/>
              <w:rPr>
                <w:color w:val="000000"/>
                <w:lang w:eastAsia="zh-CN"/>
              </w:rPr>
            </w:pPr>
            <w:r w:rsidRPr="00581E1C">
              <w:t>IMD3</w:t>
            </w:r>
          </w:p>
        </w:tc>
      </w:tr>
      <w:tr w:rsidR="00DC3498" w:rsidRPr="00581E1C" w14:paraId="5BD2D706" w14:textId="77777777" w:rsidTr="00886474">
        <w:trPr>
          <w:trHeight w:val="187"/>
          <w:jc w:val="center"/>
        </w:trPr>
        <w:tc>
          <w:tcPr>
            <w:tcW w:w="2007" w:type="dxa"/>
            <w:tcBorders>
              <w:top w:val="nil"/>
              <w:left w:val="single" w:sz="4" w:space="0" w:color="auto"/>
              <w:bottom w:val="nil"/>
              <w:right w:val="single" w:sz="4" w:space="0" w:color="auto"/>
            </w:tcBorders>
            <w:shd w:val="clear" w:color="auto" w:fill="auto"/>
          </w:tcPr>
          <w:p w14:paraId="6EA9BEC3"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08414B" w14:textId="77777777" w:rsidR="00DC3498" w:rsidRPr="00581E1C" w:rsidRDefault="00DC3498" w:rsidP="00886474">
            <w:pPr>
              <w:pStyle w:val="TAC"/>
              <w:rPr>
                <w:color w:val="000000"/>
                <w:lang w:eastAsia="zh-CN"/>
              </w:rPr>
            </w:pPr>
            <w:r w:rsidRPr="00581E1C">
              <w:t>n71</w:t>
            </w:r>
          </w:p>
        </w:tc>
        <w:tc>
          <w:tcPr>
            <w:tcW w:w="960" w:type="dxa"/>
            <w:tcBorders>
              <w:top w:val="single" w:sz="4" w:space="0" w:color="auto"/>
              <w:left w:val="single" w:sz="4" w:space="0" w:color="auto"/>
              <w:bottom w:val="single" w:sz="4" w:space="0" w:color="auto"/>
              <w:right w:val="single" w:sz="4" w:space="0" w:color="auto"/>
            </w:tcBorders>
          </w:tcPr>
          <w:p w14:paraId="34BD96DD" w14:textId="77777777" w:rsidR="00DC3498" w:rsidRPr="00581E1C" w:rsidRDefault="00DC3498" w:rsidP="00886474">
            <w:pPr>
              <w:pStyle w:val="TAC"/>
              <w:rPr>
                <w:rFonts w:eastAsia="Yu Gothic"/>
                <w:szCs w:val="18"/>
              </w:rPr>
            </w:pPr>
            <w:r w:rsidRPr="00581E1C">
              <w:t>693</w:t>
            </w:r>
          </w:p>
        </w:tc>
        <w:tc>
          <w:tcPr>
            <w:tcW w:w="964" w:type="dxa"/>
            <w:tcBorders>
              <w:top w:val="single" w:sz="4" w:space="0" w:color="auto"/>
              <w:left w:val="single" w:sz="4" w:space="0" w:color="auto"/>
              <w:bottom w:val="single" w:sz="4" w:space="0" w:color="auto"/>
              <w:right w:val="single" w:sz="4" w:space="0" w:color="auto"/>
            </w:tcBorders>
          </w:tcPr>
          <w:p w14:paraId="6851741A" w14:textId="77777777" w:rsidR="00DC3498" w:rsidRPr="00581E1C" w:rsidRDefault="00DC3498" w:rsidP="00886474">
            <w:pPr>
              <w:pStyle w:val="TAC"/>
              <w:rPr>
                <w:color w:val="000000"/>
                <w:lang w:eastAsia="zh-CN"/>
              </w:rPr>
            </w:pPr>
            <w:r w:rsidRPr="00581E1C">
              <w:t>5</w:t>
            </w:r>
          </w:p>
        </w:tc>
        <w:tc>
          <w:tcPr>
            <w:tcW w:w="960" w:type="dxa"/>
            <w:tcBorders>
              <w:top w:val="single" w:sz="4" w:space="0" w:color="auto"/>
              <w:left w:val="single" w:sz="4" w:space="0" w:color="auto"/>
              <w:bottom w:val="single" w:sz="4" w:space="0" w:color="auto"/>
              <w:right w:val="single" w:sz="4" w:space="0" w:color="auto"/>
            </w:tcBorders>
          </w:tcPr>
          <w:p w14:paraId="17DFEA4B" w14:textId="77777777" w:rsidR="00DC3498" w:rsidRPr="00581E1C" w:rsidRDefault="00DC3498" w:rsidP="00886474">
            <w:pPr>
              <w:pStyle w:val="TAC"/>
              <w:rPr>
                <w:color w:val="000000"/>
                <w:lang w:eastAsia="zh-CN"/>
              </w:rPr>
            </w:pPr>
            <w:r w:rsidRPr="00581E1C">
              <w:t>25</w:t>
            </w:r>
          </w:p>
        </w:tc>
        <w:tc>
          <w:tcPr>
            <w:tcW w:w="960" w:type="dxa"/>
            <w:tcBorders>
              <w:top w:val="single" w:sz="4" w:space="0" w:color="auto"/>
              <w:left w:val="single" w:sz="4" w:space="0" w:color="auto"/>
              <w:bottom w:val="single" w:sz="4" w:space="0" w:color="auto"/>
              <w:right w:val="single" w:sz="4" w:space="0" w:color="auto"/>
            </w:tcBorders>
          </w:tcPr>
          <w:p w14:paraId="042BFD24" w14:textId="77777777" w:rsidR="00DC3498" w:rsidRPr="00581E1C" w:rsidRDefault="00DC3498" w:rsidP="00886474">
            <w:pPr>
              <w:pStyle w:val="TAC"/>
              <w:rPr>
                <w:color w:val="000000"/>
                <w:lang w:eastAsia="zh-CN"/>
              </w:rPr>
            </w:pPr>
            <w:r w:rsidRPr="00581E1C">
              <w:t>647</w:t>
            </w:r>
          </w:p>
        </w:tc>
        <w:tc>
          <w:tcPr>
            <w:tcW w:w="977" w:type="dxa"/>
            <w:tcBorders>
              <w:top w:val="single" w:sz="4" w:space="0" w:color="auto"/>
              <w:left w:val="single" w:sz="4" w:space="0" w:color="auto"/>
              <w:bottom w:val="single" w:sz="4" w:space="0" w:color="auto"/>
              <w:right w:val="single" w:sz="4" w:space="0" w:color="auto"/>
            </w:tcBorders>
          </w:tcPr>
          <w:p w14:paraId="269B02E8" w14:textId="77777777" w:rsidR="00DC3498" w:rsidRPr="00581E1C" w:rsidRDefault="00DC3498" w:rsidP="00886474">
            <w:pPr>
              <w:pStyle w:val="TAC"/>
              <w:rPr>
                <w:color w:val="000000"/>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23CB33EF" w14:textId="77777777" w:rsidR="00DC3498" w:rsidRPr="00581E1C" w:rsidRDefault="00DC3498" w:rsidP="00886474">
            <w:pPr>
              <w:pStyle w:val="TAC"/>
              <w:rPr>
                <w:color w:val="000000"/>
                <w:lang w:eastAsia="zh-CN"/>
              </w:rPr>
            </w:pPr>
            <w:r w:rsidRPr="00581E1C">
              <w:t>FDD</w:t>
            </w:r>
          </w:p>
        </w:tc>
        <w:tc>
          <w:tcPr>
            <w:tcW w:w="1057" w:type="dxa"/>
            <w:tcBorders>
              <w:top w:val="single" w:sz="4" w:space="0" w:color="auto"/>
              <w:left w:val="single" w:sz="4" w:space="0" w:color="auto"/>
              <w:bottom w:val="single" w:sz="4" w:space="0" w:color="auto"/>
              <w:right w:val="single" w:sz="4" w:space="0" w:color="auto"/>
            </w:tcBorders>
          </w:tcPr>
          <w:p w14:paraId="45940D66" w14:textId="77777777" w:rsidR="00DC3498" w:rsidRPr="00581E1C" w:rsidRDefault="00DC3498" w:rsidP="00886474">
            <w:pPr>
              <w:pStyle w:val="TAC"/>
              <w:rPr>
                <w:color w:val="000000"/>
                <w:lang w:eastAsia="zh-CN"/>
              </w:rPr>
            </w:pPr>
            <w:r w:rsidRPr="00581E1C">
              <w:t>N/A</w:t>
            </w:r>
          </w:p>
        </w:tc>
      </w:tr>
      <w:tr w:rsidR="00DC3498" w:rsidRPr="00581E1C" w14:paraId="2525F67F" w14:textId="77777777" w:rsidTr="00886474">
        <w:trPr>
          <w:trHeight w:val="187"/>
          <w:jc w:val="center"/>
        </w:trPr>
        <w:tc>
          <w:tcPr>
            <w:tcW w:w="2007" w:type="dxa"/>
            <w:tcBorders>
              <w:top w:val="nil"/>
              <w:left w:val="single" w:sz="4" w:space="0" w:color="auto"/>
              <w:right w:val="single" w:sz="4" w:space="0" w:color="auto"/>
            </w:tcBorders>
            <w:shd w:val="clear" w:color="auto" w:fill="auto"/>
          </w:tcPr>
          <w:p w14:paraId="428FDA45" w14:textId="77777777" w:rsidR="00DC3498" w:rsidRPr="00581E1C" w:rsidRDefault="00DC3498" w:rsidP="0088647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B561C9" w14:textId="77777777" w:rsidR="00DC3498" w:rsidRPr="00581E1C" w:rsidRDefault="00DC3498" w:rsidP="00886474">
            <w:pPr>
              <w:pStyle w:val="TAC"/>
              <w:rPr>
                <w:color w:val="000000"/>
                <w:lang w:eastAsia="zh-CN"/>
              </w:rPr>
            </w:pPr>
            <w:r w:rsidRPr="00581E1C">
              <w:t>n78</w:t>
            </w:r>
          </w:p>
        </w:tc>
        <w:tc>
          <w:tcPr>
            <w:tcW w:w="960" w:type="dxa"/>
            <w:tcBorders>
              <w:top w:val="single" w:sz="4" w:space="0" w:color="auto"/>
              <w:left w:val="single" w:sz="4" w:space="0" w:color="auto"/>
              <w:bottom w:val="single" w:sz="4" w:space="0" w:color="auto"/>
              <w:right w:val="single" w:sz="4" w:space="0" w:color="auto"/>
            </w:tcBorders>
          </w:tcPr>
          <w:p w14:paraId="007511E6" w14:textId="77777777" w:rsidR="00DC3498" w:rsidRPr="00581E1C" w:rsidRDefault="00DC3498" w:rsidP="00886474">
            <w:pPr>
              <w:pStyle w:val="TAC"/>
              <w:rPr>
                <w:rFonts w:eastAsia="Yu Gothic"/>
                <w:szCs w:val="18"/>
              </w:rPr>
            </w:pPr>
            <w:r w:rsidRPr="00581E1C">
              <w:t>3546</w:t>
            </w:r>
          </w:p>
        </w:tc>
        <w:tc>
          <w:tcPr>
            <w:tcW w:w="964" w:type="dxa"/>
            <w:tcBorders>
              <w:top w:val="single" w:sz="4" w:space="0" w:color="auto"/>
              <w:left w:val="single" w:sz="4" w:space="0" w:color="auto"/>
              <w:bottom w:val="single" w:sz="4" w:space="0" w:color="auto"/>
              <w:right w:val="single" w:sz="4" w:space="0" w:color="auto"/>
            </w:tcBorders>
          </w:tcPr>
          <w:p w14:paraId="263C48AC" w14:textId="77777777" w:rsidR="00DC3498" w:rsidRPr="00581E1C" w:rsidRDefault="00DC3498" w:rsidP="00886474">
            <w:pPr>
              <w:pStyle w:val="TAC"/>
              <w:rPr>
                <w:color w:val="000000"/>
                <w:lang w:eastAsia="zh-CN"/>
              </w:rPr>
            </w:pPr>
            <w:r w:rsidRPr="00581E1C">
              <w:t>10</w:t>
            </w:r>
          </w:p>
        </w:tc>
        <w:tc>
          <w:tcPr>
            <w:tcW w:w="960" w:type="dxa"/>
            <w:tcBorders>
              <w:top w:val="single" w:sz="4" w:space="0" w:color="auto"/>
              <w:left w:val="single" w:sz="4" w:space="0" w:color="auto"/>
              <w:bottom w:val="single" w:sz="4" w:space="0" w:color="auto"/>
              <w:right w:val="single" w:sz="4" w:space="0" w:color="auto"/>
            </w:tcBorders>
          </w:tcPr>
          <w:p w14:paraId="71BCB717" w14:textId="77777777" w:rsidR="00DC3498" w:rsidRPr="00581E1C" w:rsidRDefault="00DC3498" w:rsidP="00886474">
            <w:pPr>
              <w:pStyle w:val="TAC"/>
              <w:rPr>
                <w:color w:val="000000"/>
                <w:lang w:eastAsia="zh-CN"/>
              </w:rPr>
            </w:pPr>
            <w:r w:rsidRPr="00581E1C">
              <w:t>50</w:t>
            </w:r>
          </w:p>
        </w:tc>
        <w:tc>
          <w:tcPr>
            <w:tcW w:w="960" w:type="dxa"/>
            <w:tcBorders>
              <w:top w:val="single" w:sz="4" w:space="0" w:color="auto"/>
              <w:left w:val="single" w:sz="4" w:space="0" w:color="auto"/>
              <w:bottom w:val="single" w:sz="4" w:space="0" w:color="auto"/>
              <w:right w:val="single" w:sz="4" w:space="0" w:color="auto"/>
            </w:tcBorders>
          </w:tcPr>
          <w:p w14:paraId="6FC8D311" w14:textId="77777777" w:rsidR="00DC3498" w:rsidRPr="00581E1C" w:rsidRDefault="00DC3498" w:rsidP="00886474">
            <w:pPr>
              <w:pStyle w:val="TAC"/>
              <w:rPr>
                <w:color w:val="000000"/>
                <w:lang w:eastAsia="zh-CN"/>
              </w:rPr>
            </w:pPr>
            <w:r w:rsidRPr="00581E1C">
              <w:t>3546</w:t>
            </w:r>
          </w:p>
        </w:tc>
        <w:tc>
          <w:tcPr>
            <w:tcW w:w="977" w:type="dxa"/>
            <w:tcBorders>
              <w:top w:val="single" w:sz="4" w:space="0" w:color="auto"/>
              <w:left w:val="single" w:sz="4" w:space="0" w:color="auto"/>
              <w:bottom w:val="single" w:sz="4" w:space="0" w:color="auto"/>
              <w:right w:val="single" w:sz="4" w:space="0" w:color="auto"/>
            </w:tcBorders>
          </w:tcPr>
          <w:p w14:paraId="06563661" w14:textId="77777777" w:rsidR="00DC3498" w:rsidRPr="00581E1C" w:rsidRDefault="00DC3498" w:rsidP="00886474">
            <w:pPr>
              <w:pStyle w:val="TAC"/>
              <w:rPr>
                <w:color w:val="000000"/>
                <w:lang w:eastAsia="zh-CN"/>
              </w:rPr>
            </w:pPr>
            <w:r w:rsidRPr="00581E1C">
              <w:t>N/A</w:t>
            </w:r>
          </w:p>
        </w:tc>
        <w:tc>
          <w:tcPr>
            <w:tcW w:w="828" w:type="dxa"/>
            <w:tcBorders>
              <w:top w:val="single" w:sz="4" w:space="0" w:color="auto"/>
              <w:left w:val="single" w:sz="4" w:space="0" w:color="auto"/>
              <w:bottom w:val="single" w:sz="4" w:space="0" w:color="auto"/>
              <w:right w:val="single" w:sz="4" w:space="0" w:color="auto"/>
            </w:tcBorders>
          </w:tcPr>
          <w:p w14:paraId="3470DCD0" w14:textId="77777777" w:rsidR="00DC3498" w:rsidRPr="00581E1C" w:rsidRDefault="00DC3498" w:rsidP="00886474">
            <w:pPr>
              <w:pStyle w:val="TAC"/>
              <w:rPr>
                <w:color w:val="000000"/>
                <w:lang w:eastAsia="zh-CN"/>
              </w:rPr>
            </w:pPr>
            <w:r w:rsidRPr="00581E1C">
              <w:t>TDD</w:t>
            </w:r>
          </w:p>
        </w:tc>
        <w:tc>
          <w:tcPr>
            <w:tcW w:w="1057" w:type="dxa"/>
            <w:tcBorders>
              <w:top w:val="single" w:sz="4" w:space="0" w:color="auto"/>
              <w:left w:val="single" w:sz="4" w:space="0" w:color="auto"/>
              <w:bottom w:val="single" w:sz="4" w:space="0" w:color="auto"/>
              <w:right w:val="single" w:sz="4" w:space="0" w:color="auto"/>
            </w:tcBorders>
          </w:tcPr>
          <w:p w14:paraId="68D3EC87" w14:textId="77777777" w:rsidR="00DC3498" w:rsidRPr="00581E1C" w:rsidRDefault="00DC3498" w:rsidP="00886474">
            <w:pPr>
              <w:pStyle w:val="TAC"/>
              <w:rPr>
                <w:color w:val="000000"/>
                <w:lang w:eastAsia="zh-CN"/>
              </w:rPr>
            </w:pPr>
            <w:r w:rsidRPr="00581E1C">
              <w:t>N/A</w:t>
            </w:r>
          </w:p>
        </w:tc>
      </w:tr>
      <w:tr w:rsidR="00DC3498" w:rsidRPr="00581E1C" w14:paraId="5AED4101" w14:textId="77777777" w:rsidTr="00886474">
        <w:trPr>
          <w:trHeight w:val="113"/>
          <w:jc w:val="center"/>
        </w:trPr>
        <w:tc>
          <w:tcPr>
            <w:tcW w:w="9859" w:type="dxa"/>
            <w:gridSpan w:val="9"/>
            <w:tcBorders>
              <w:left w:val="single" w:sz="4" w:space="0" w:color="auto"/>
              <w:right w:val="single" w:sz="4" w:space="0" w:color="auto"/>
            </w:tcBorders>
            <w:vAlign w:val="center"/>
          </w:tcPr>
          <w:p w14:paraId="3C6E3EDA" w14:textId="77777777" w:rsidR="00DC3498" w:rsidRPr="00581E1C" w:rsidRDefault="00DC3498" w:rsidP="00886474">
            <w:pPr>
              <w:pStyle w:val="TAN"/>
              <w:rPr>
                <w:lang w:eastAsia="ja-JP"/>
              </w:rPr>
            </w:pPr>
            <w:r w:rsidRPr="00581E1C">
              <w:lastRenderedPageBreak/>
              <w:t xml:space="preserve">NOTE </w:t>
            </w:r>
            <w:r w:rsidRPr="00581E1C">
              <w:rPr>
                <w:lang w:eastAsia="zh-CN"/>
              </w:rPr>
              <w:t>1</w:t>
            </w:r>
            <w:r w:rsidRPr="00581E1C">
              <w:t>:</w:t>
            </w:r>
            <w:r w:rsidRPr="00581E1C">
              <w:tab/>
            </w:r>
            <w:r w:rsidRPr="00581E1C">
              <w:rPr>
                <w:lang w:eastAsia="ja-JP"/>
              </w:rPr>
              <w:t>This band is subject to IMD5 also which MSD is not specified.</w:t>
            </w:r>
          </w:p>
          <w:p w14:paraId="6C6E0D6E" w14:textId="77777777" w:rsidR="00DC3498" w:rsidRPr="00581E1C" w:rsidRDefault="00DC3498" w:rsidP="00886474">
            <w:pPr>
              <w:pStyle w:val="TAN"/>
              <w:rPr>
                <w:lang w:eastAsia="ja-JP"/>
              </w:rPr>
            </w:pPr>
            <w:r w:rsidRPr="00581E1C">
              <w:t xml:space="preserve">NOTE </w:t>
            </w:r>
            <w:r w:rsidRPr="00581E1C">
              <w:rPr>
                <w:lang w:eastAsia="zh-CN"/>
              </w:rPr>
              <w:t>2</w:t>
            </w:r>
            <w:r w:rsidRPr="00581E1C">
              <w:t>:</w:t>
            </w:r>
            <w:r w:rsidRPr="00581E1C">
              <w:tab/>
            </w:r>
            <w:r w:rsidRPr="00581E1C">
              <w:rPr>
                <w:lang w:eastAsia="ja-JP"/>
              </w:rPr>
              <w:t>This band is subject to IMD4 also which MSD is not specified.</w:t>
            </w:r>
          </w:p>
          <w:p w14:paraId="550625CD" w14:textId="77777777" w:rsidR="00DC3498" w:rsidRPr="00581E1C" w:rsidRDefault="00DC3498" w:rsidP="00886474">
            <w:pPr>
              <w:pStyle w:val="TAN"/>
              <w:rPr>
                <w:lang w:eastAsia="ja-JP"/>
              </w:rPr>
            </w:pPr>
            <w:r w:rsidRPr="00581E1C">
              <w:t>NOTE 3:</w:t>
            </w:r>
            <w:r w:rsidRPr="00581E1C">
              <w:tab/>
            </w:r>
            <w:r w:rsidRPr="00581E1C">
              <w:rPr>
                <w:lang w:eastAsia="ja-JP"/>
              </w:rPr>
              <w:t>The requirements only apply for UEs supporting inter-band carrier aggregation with simultaneous Rx/Tx capability. Simultaneous Rx/Tx capability does not apply for UEs supporting band n78 with a n77 implementation.</w:t>
            </w:r>
          </w:p>
          <w:p w14:paraId="60411D8E" w14:textId="77777777" w:rsidR="00DC3498" w:rsidRDefault="00DC3498" w:rsidP="00886474">
            <w:pPr>
              <w:pStyle w:val="TAN"/>
              <w:rPr>
                <w:ins w:id="4" w:author="Huawei" w:date="2022-02-11T19:37:00Z"/>
              </w:rPr>
            </w:pPr>
            <w:r w:rsidRPr="00581E1C">
              <w:t>NOTE 4:</w:t>
            </w:r>
            <w:r w:rsidRPr="00581E1C">
              <w:tab/>
              <w:t>This band is subject to IMD3 also which MSD is not specified.</w:t>
            </w:r>
          </w:p>
          <w:p w14:paraId="67E51897" w14:textId="6E060635" w:rsidR="00DC3498" w:rsidRPr="00581E1C" w:rsidRDefault="00DC3498" w:rsidP="00886474">
            <w:pPr>
              <w:pStyle w:val="TAN"/>
            </w:pPr>
            <w:ins w:id="5" w:author="Huawei" w:date="2022-02-11T19:37:00Z">
              <w:r>
                <w:t>NOTE 5:</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ins>
          </w:p>
        </w:tc>
      </w:tr>
    </w:tbl>
    <w:p w14:paraId="15D11ED7" w14:textId="77777777" w:rsidR="00DC3498" w:rsidRDefault="00DC3498" w:rsidP="00DC3498"/>
    <w:p w14:paraId="6E5BF453" w14:textId="291148B6" w:rsidR="00DC3498" w:rsidRDefault="00DC3498" w:rsidP="00DC3498">
      <w:pPr>
        <w:pStyle w:val="30"/>
        <w:rPr>
          <w:noProof/>
          <w:color w:val="FF0000"/>
        </w:rPr>
      </w:pPr>
      <w:r w:rsidRPr="006A6DC8">
        <w:rPr>
          <w:noProof/>
          <w:color w:val="FF0000"/>
        </w:rPr>
        <w:t>&lt;</w:t>
      </w:r>
      <w:r>
        <w:rPr>
          <w:noProof/>
          <w:color w:val="FF0000"/>
        </w:rPr>
        <w:t>Unchanged Skipped</w:t>
      </w:r>
      <w:r w:rsidRPr="006A6DC8">
        <w:rPr>
          <w:noProof/>
          <w:color w:val="FF0000"/>
        </w:rPr>
        <w:t>&gt;</w:t>
      </w:r>
    </w:p>
    <w:p w14:paraId="0566C07C" w14:textId="77777777" w:rsidR="00493611" w:rsidRPr="00581E1C" w:rsidRDefault="00493611" w:rsidP="00493611">
      <w:pPr>
        <w:pStyle w:val="30"/>
      </w:pPr>
      <w:r w:rsidRPr="00581E1C">
        <w:t>7.3A.1_1</w:t>
      </w:r>
      <w:r w:rsidRPr="00581E1C">
        <w:tab/>
        <w:t>Reference sensitivity power level for 2DL CA exceptions</w:t>
      </w:r>
    </w:p>
    <w:p w14:paraId="51F2F8DD" w14:textId="77777777" w:rsidR="00493611" w:rsidRPr="00581E1C" w:rsidRDefault="00493611" w:rsidP="00493611">
      <w:pPr>
        <w:pStyle w:val="EditorsNote"/>
        <w:rPr>
          <w:lang w:eastAsia="zh-CN"/>
        </w:rPr>
      </w:pPr>
      <w:r w:rsidRPr="00581E1C">
        <w:rPr>
          <w:lang w:eastAsia="zh-CN"/>
        </w:rPr>
        <w:t>Editor’s Note: The following aspects are either missing or not yet determined:</w:t>
      </w:r>
    </w:p>
    <w:p w14:paraId="71420961" w14:textId="77777777" w:rsidR="00493611" w:rsidRPr="00581E1C" w:rsidRDefault="00493611" w:rsidP="00493611">
      <w:pPr>
        <w:pStyle w:val="EditorsNote"/>
      </w:pPr>
      <w:r w:rsidRPr="00581E1C">
        <w:t xml:space="preserve">- </w:t>
      </w:r>
      <w:r w:rsidRPr="00581E1C">
        <w:rPr>
          <w:lang w:eastAsia="zh-Hans"/>
        </w:rPr>
        <w:t>Test point analysis of CA_n1A-n3A i</w:t>
      </w:r>
      <w:r w:rsidRPr="00581E1C">
        <w:t xml:space="preserve">s </w:t>
      </w:r>
      <w:r w:rsidRPr="00581E1C">
        <w:rPr>
          <w:lang w:eastAsia="zh-Hans"/>
        </w:rPr>
        <w:t>currently missing in TR 38.905</w:t>
      </w:r>
      <w:r w:rsidRPr="00581E1C">
        <w:t>.</w:t>
      </w:r>
    </w:p>
    <w:p w14:paraId="0D6EB8F1" w14:textId="77777777" w:rsidR="00493611" w:rsidRPr="00581E1C" w:rsidRDefault="00493611" w:rsidP="00493611">
      <w:pPr>
        <w:pStyle w:val="H6"/>
      </w:pPr>
      <w:r w:rsidRPr="00581E1C">
        <w:t>7.3A.1_1.1</w:t>
      </w:r>
      <w:r w:rsidRPr="00581E1C">
        <w:tab/>
        <w:t>Test purpose</w:t>
      </w:r>
    </w:p>
    <w:p w14:paraId="6BB99BD6" w14:textId="77777777" w:rsidR="00493611" w:rsidRPr="00581E1C" w:rsidRDefault="00493611" w:rsidP="00493611">
      <w:r w:rsidRPr="00581E1C">
        <w:t xml:space="preserve">To verify the </w:t>
      </w:r>
      <w:r w:rsidRPr="00581E1C">
        <w:rPr>
          <w:rFonts w:eastAsia="MS Mincho"/>
        </w:rPr>
        <w:t xml:space="preserve">ability of </w:t>
      </w:r>
      <w:r w:rsidRPr="00581E1C">
        <w:t>UE</w:t>
      </w:r>
      <w:r w:rsidRPr="00581E1C">
        <w:rPr>
          <w:rFonts w:eastAsia="MS Mincho"/>
        </w:rPr>
        <w:t xml:space="preserve"> that support CA</w:t>
      </w:r>
      <w:r w:rsidRPr="00581E1C">
        <w:t xml:space="preserve"> to receive data with a given average throughput for a specified reference measurement channel, under conditions of low signal level, ideal propagation and no added noise when CA exceptions are allowed.</w:t>
      </w:r>
    </w:p>
    <w:p w14:paraId="4A9C59FA" w14:textId="77777777" w:rsidR="00493611" w:rsidRPr="00581E1C" w:rsidRDefault="00493611" w:rsidP="00493611">
      <w:r w:rsidRPr="00581E1C">
        <w:t>A UE unable to meet the throughput requirement under these conditions will decrease the effective coverage area.</w:t>
      </w:r>
    </w:p>
    <w:p w14:paraId="6B34A1C3" w14:textId="77777777" w:rsidR="00493611" w:rsidRPr="00581E1C" w:rsidRDefault="00493611" w:rsidP="00493611">
      <w:pPr>
        <w:pStyle w:val="H6"/>
      </w:pPr>
      <w:r w:rsidRPr="00581E1C">
        <w:t>7.3A.1_1.2</w:t>
      </w:r>
      <w:r w:rsidRPr="00581E1C">
        <w:tab/>
        <w:t>Test applicability</w:t>
      </w:r>
    </w:p>
    <w:p w14:paraId="5D2E9CCA" w14:textId="77777777" w:rsidR="00493611" w:rsidRPr="00581E1C" w:rsidRDefault="00493611" w:rsidP="00493611">
      <w:pPr>
        <w:rPr>
          <w:rFonts w:eastAsia="MS Mincho"/>
        </w:rPr>
      </w:pPr>
      <w:r w:rsidRPr="00581E1C">
        <w:t>This test case applies to all types of NR UE release 15 and forward that support NR 2DL CA</w:t>
      </w:r>
    </w:p>
    <w:p w14:paraId="6041E166" w14:textId="77777777" w:rsidR="00493611" w:rsidRPr="00581E1C" w:rsidRDefault="00493611" w:rsidP="00493611">
      <w:pPr>
        <w:pStyle w:val="H6"/>
      </w:pPr>
      <w:r w:rsidRPr="00581E1C">
        <w:t>7.3A.1_1.3</w:t>
      </w:r>
      <w:r w:rsidRPr="00581E1C">
        <w:tab/>
        <w:t>Minimum requirements</w:t>
      </w:r>
    </w:p>
    <w:p w14:paraId="5A70F519" w14:textId="77777777" w:rsidR="00493611" w:rsidRPr="00581E1C" w:rsidRDefault="00493611" w:rsidP="00493611">
      <w:pPr>
        <w:pStyle w:val="EQ"/>
        <w:rPr>
          <w:noProof w:val="0"/>
        </w:rPr>
      </w:pPr>
      <w:r w:rsidRPr="00581E1C">
        <w:rPr>
          <w:noProof w:val="0"/>
        </w:rPr>
        <w:t>The minimum conformance requirements are defined in clause 7.3A.0.</w:t>
      </w:r>
    </w:p>
    <w:p w14:paraId="3A77A144" w14:textId="77777777" w:rsidR="00493611" w:rsidRPr="00581E1C" w:rsidRDefault="00493611" w:rsidP="00493611">
      <w:pPr>
        <w:pStyle w:val="H6"/>
      </w:pPr>
      <w:r w:rsidRPr="00581E1C">
        <w:t>7.3A.1_1.4</w:t>
      </w:r>
      <w:r w:rsidRPr="00581E1C">
        <w:tab/>
        <w:t>Test description</w:t>
      </w:r>
    </w:p>
    <w:p w14:paraId="1A7277BC" w14:textId="77777777" w:rsidR="00493611" w:rsidRPr="00581E1C" w:rsidRDefault="00493611" w:rsidP="00493611">
      <w:pPr>
        <w:pStyle w:val="H6"/>
      </w:pPr>
      <w:r w:rsidRPr="00581E1C">
        <w:t>7.3A.1_1.4.1</w:t>
      </w:r>
      <w:r w:rsidRPr="00581E1C">
        <w:tab/>
        <w:t>Initial conditions</w:t>
      </w:r>
    </w:p>
    <w:p w14:paraId="34682C75" w14:textId="77777777" w:rsidR="00493611" w:rsidRPr="00581E1C" w:rsidRDefault="00493611" w:rsidP="00493611">
      <w:r w:rsidRPr="00581E1C">
        <w:t>Initial conditions are a set of test configurations the UE needs to be tested in and the steps for the SS to take with the UE to reach the correct measurement state.</w:t>
      </w:r>
    </w:p>
    <w:p w14:paraId="1B7E5115" w14:textId="77777777" w:rsidR="00493611" w:rsidRPr="00581E1C" w:rsidRDefault="00493611" w:rsidP="00493611">
      <w:r w:rsidRPr="00581E1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81E1C">
        <w:rPr>
          <w:lang w:eastAsia="zh-CN"/>
        </w:rPr>
        <w:t>2.2</w:t>
      </w:r>
      <w:r w:rsidRPr="00581E1C">
        <w:t>. Configurations of PDSCH and PDCCH before measurement are specified in Annex C.2.</w:t>
      </w:r>
    </w:p>
    <w:p w14:paraId="57F95E88" w14:textId="77777777" w:rsidR="00493611" w:rsidRPr="00581E1C" w:rsidRDefault="00493611" w:rsidP="00493611">
      <w:pPr>
        <w:pStyle w:val="TH"/>
        <w:rPr>
          <w:lang w:eastAsia="zh-CN"/>
        </w:rPr>
      </w:pPr>
      <w:r w:rsidRPr="00581E1C">
        <w:lastRenderedPageBreak/>
        <w:t>Table 7.3A.1_1.4.1-1: Test Configuration T</w:t>
      </w:r>
      <w:r w:rsidRPr="00581E1C">
        <w:rPr>
          <w:lang w:eastAsia="zh-CN"/>
        </w:rPr>
        <w:t>able for inter-band 2DL CA exceptions</w:t>
      </w:r>
    </w:p>
    <w:tbl>
      <w:tblPr>
        <w:tblW w:w="10754" w:type="dxa"/>
        <w:jc w:val="center"/>
        <w:tblLayout w:type="fixed"/>
        <w:tblCellMar>
          <w:left w:w="99" w:type="dxa"/>
          <w:right w:w="99" w:type="dxa"/>
        </w:tblCellMar>
        <w:tblLook w:val="04A0" w:firstRow="1" w:lastRow="0" w:firstColumn="1" w:lastColumn="0" w:noHBand="0" w:noVBand="1"/>
      </w:tblPr>
      <w:tblGrid>
        <w:gridCol w:w="104"/>
        <w:gridCol w:w="274"/>
        <w:gridCol w:w="104"/>
        <w:gridCol w:w="544"/>
        <w:gridCol w:w="104"/>
        <w:gridCol w:w="656"/>
        <w:gridCol w:w="104"/>
        <w:gridCol w:w="553"/>
        <w:gridCol w:w="104"/>
        <w:gridCol w:w="650"/>
        <w:gridCol w:w="104"/>
        <w:gridCol w:w="733"/>
        <w:gridCol w:w="104"/>
        <w:gridCol w:w="736"/>
        <w:gridCol w:w="104"/>
        <w:gridCol w:w="635"/>
        <w:gridCol w:w="104"/>
        <w:gridCol w:w="445"/>
        <w:gridCol w:w="489"/>
        <w:gridCol w:w="104"/>
        <w:gridCol w:w="644"/>
        <w:gridCol w:w="104"/>
        <w:gridCol w:w="1521"/>
        <w:gridCol w:w="28"/>
        <w:gridCol w:w="104"/>
        <w:gridCol w:w="1494"/>
        <w:gridCol w:w="104"/>
      </w:tblGrid>
      <w:tr w:rsidR="00493611" w:rsidRPr="00581E1C" w14:paraId="341E5F6E" w14:textId="77777777" w:rsidTr="0020133B">
        <w:trPr>
          <w:gridAfter w:val="1"/>
          <w:wAfter w:w="104"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14AC6153" w14:textId="77777777" w:rsidR="00493611" w:rsidRPr="00581E1C" w:rsidRDefault="00493611" w:rsidP="0020133B">
            <w:pPr>
              <w:pStyle w:val="TAH"/>
            </w:pPr>
            <w:r w:rsidRPr="00581E1C">
              <w:t>Initial Conditions</w:t>
            </w:r>
          </w:p>
        </w:tc>
      </w:tr>
      <w:tr w:rsidR="00493611" w:rsidRPr="00581E1C" w14:paraId="1230E381" w14:textId="77777777" w:rsidTr="0020133B">
        <w:trPr>
          <w:gridAfter w:val="1"/>
          <w:wAfter w:w="104" w:type="dxa"/>
          <w:trHeight w:val="285"/>
          <w:jc w:val="center"/>
        </w:trPr>
        <w:tc>
          <w:tcPr>
            <w:tcW w:w="4874" w:type="dxa"/>
            <w:gridSpan w:val="14"/>
            <w:tcBorders>
              <w:top w:val="single" w:sz="4" w:space="0" w:color="auto"/>
              <w:left w:val="single" w:sz="4" w:space="0" w:color="auto"/>
              <w:bottom w:val="single" w:sz="4" w:space="0" w:color="auto"/>
              <w:right w:val="single" w:sz="4" w:space="0" w:color="auto"/>
            </w:tcBorders>
            <w:vAlign w:val="center"/>
            <w:hideMark/>
          </w:tcPr>
          <w:p w14:paraId="0C3FD43C" w14:textId="77777777" w:rsidR="00493611" w:rsidRPr="00581E1C" w:rsidRDefault="00493611" w:rsidP="0020133B">
            <w:pPr>
              <w:pStyle w:val="TAL"/>
            </w:pPr>
            <w:r w:rsidRPr="00581E1C">
              <w:t>Test Environment as specified in TS 38.508-1 [5] subclause 4.1</w:t>
            </w:r>
          </w:p>
        </w:tc>
        <w:tc>
          <w:tcPr>
            <w:tcW w:w="5776" w:type="dxa"/>
            <w:gridSpan w:val="12"/>
            <w:tcBorders>
              <w:top w:val="single" w:sz="4" w:space="0" w:color="auto"/>
              <w:left w:val="single" w:sz="4" w:space="0" w:color="auto"/>
              <w:bottom w:val="single" w:sz="4" w:space="0" w:color="auto"/>
              <w:right w:val="single" w:sz="4" w:space="0" w:color="auto"/>
            </w:tcBorders>
            <w:vAlign w:val="center"/>
            <w:hideMark/>
          </w:tcPr>
          <w:p w14:paraId="07BDAA0A" w14:textId="77777777" w:rsidR="00493611" w:rsidRPr="00581E1C" w:rsidRDefault="00493611" w:rsidP="0020133B">
            <w:pPr>
              <w:pStyle w:val="TAL"/>
            </w:pPr>
            <w:r w:rsidRPr="00581E1C">
              <w:t>Normal, TL/VL, TL/VH, TH/VL, TH/VH</w:t>
            </w:r>
          </w:p>
        </w:tc>
      </w:tr>
      <w:tr w:rsidR="00493611" w:rsidRPr="00581E1C" w14:paraId="3FA645A6" w14:textId="77777777" w:rsidTr="0020133B">
        <w:trPr>
          <w:gridAfter w:val="1"/>
          <w:wAfter w:w="104" w:type="dxa"/>
          <w:trHeight w:val="480"/>
          <w:jc w:val="center"/>
        </w:trPr>
        <w:tc>
          <w:tcPr>
            <w:tcW w:w="4874" w:type="dxa"/>
            <w:gridSpan w:val="14"/>
            <w:tcBorders>
              <w:top w:val="single" w:sz="4" w:space="0" w:color="auto"/>
              <w:left w:val="single" w:sz="4" w:space="0" w:color="auto"/>
              <w:bottom w:val="single" w:sz="4" w:space="0" w:color="auto"/>
              <w:right w:val="single" w:sz="4" w:space="0" w:color="auto"/>
            </w:tcBorders>
            <w:hideMark/>
          </w:tcPr>
          <w:p w14:paraId="7894833B" w14:textId="77777777" w:rsidR="00493611" w:rsidRPr="00581E1C" w:rsidRDefault="00493611" w:rsidP="0020133B">
            <w:pPr>
              <w:pStyle w:val="TAL"/>
            </w:pPr>
            <w:r w:rsidRPr="00581E1C">
              <w:t>Test Frequencies as specified in TS 38.508-1 [5] subclause 4.3.1</w:t>
            </w:r>
          </w:p>
        </w:tc>
        <w:tc>
          <w:tcPr>
            <w:tcW w:w="5776" w:type="dxa"/>
            <w:gridSpan w:val="12"/>
            <w:tcBorders>
              <w:top w:val="single" w:sz="4" w:space="0" w:color="auto"/>
              <w:left w:val="single" w:sz="4" w:space="0" w:color="auto"/>
              <w:bottom w:val="single" w:sz="4" w:space="0" w:color="auto"/>
              <w:right w:val="single" w:sz="4" w:space="0" w:color="auto"/>
            </w:tcBorders>
            <w:vAlign w:val="center"/>
            <w:hideMark/>
          </w:tcPr>
          <w:p w14:paraId="747B778D" w14:textId="77777777" w:rsidR="00493611" w:rsidRPr="00581E1C" w:rsidRDefault="00493611" w:rsidP="0020133B">
            <w:pPr>
              <w:pStyle w:val="TAL"/>
            </w:pPr>
            <w:r w:rsidRPr="00581E1C">
              <w:t>For test frequencies refer to “Range” columns.</w:t>
            </w:r>
          </w:p>
        </w:tc>
      </w:tr>
      <w:tr w:rsidR="00493611" w:rsidRPr="00581E1C" w14:paraId="5A205DFA" w14:textId="77777777" w:rsidTr="0020133B">
        <w:trPr>
          <w:gridAfter w:val="1"/>
          <w:wAfter w:w="104" w:type="dxa"/>
          <w:trHeight w:val="510"/>
          <w:jc w:val="center"/>
        </w:trPr>
        <w:tc>
          <w:tcPr>
            <w:tcW w:w="4874" w:type="dxa"/>
            <w:gridSpan w:val="14"/>
            <w:tcBorders>
              <w:top w:val="single" w:sz="4" w:space="0" w:color="auto"/>
              <w:left w:val="single" w:sz="4" w:space="0" w:color="auto"/>
              <w:bottom w:val="single" w:sz="4" w:space="0" w:color="auto"/>
              <w:right w:val="single" w:sz="4" w:space="0" w:color="auto"/>
            </w:tcBorders>
            <w:hideMark/>
          </w:tcPr>
          <w:p w14:paraId="68CABAA8" w14:textId="77777777" w:rsidR="00493611" w:rsidRPr="00581E1C" w:rsidRDefault="00493611" w:rsidP="0020133B">
            <w:pPr>
              <w:pStyle w:val="TAL"/>
            </w:pPr>
            <w:r w:rsidRPr="00581E1C">
              <w:t>Test CC Combination setting (CBW) as specified in subclause Table 5.5A.3.1-1 for the CA Configuration across bandwidth combination sets supported by the UE.</w:t>
            </w:r>
          </w:p>
        </w:tc>
        <w:tc>
          <w:tcPr>
            <w:tcW w:w="5776" w:type="dxa"/>
            <w:gridSpan w:val="12"/>
            <w:tcBorders>
              <w:top w:val="single" w:sz="4" w:space="0" w:color="auto"/>
              <w:left w:val="single" w:sz="4" w:space="0" w:color="auto"/>
              <w:bottom w:val="single" w:sz="4" w:space="0" w:color="auto"/>
              <w:right w:val="single" w:sz="4" w:space="0" w:color="auto"/>
            </w:tcBorders>
            <w:vAlign w:val="center"/>
            <w:hideMark/>
          </w:tcPr>
          <w:p w14:paraId="4467B891" w14:textId="77777777" w:rsidR="00493611" w:rsidRPr="00581E1C" w:rsidRDefault="00493611" w:rsidP="0020133B">
            <w:pPr>
              <w:pStyle w:val="TAL"/>
            </w:pPr>
            <w:r w:rsidRPr="00581E1C">
              <w:t>Refer to “PCC N</w:t>
            </w:r>
            <w:r w:rsidRPr="00581E1C">
              <w:rPr>
                <w:vertAlign w:val="subscript"/>
              </w:rPr>
              <w:t>RB</w:t>
            </w:r>
            <w:r w:rsidRPr="00581E1C">
              <w:t>”and “SCC N</w:t>
            </w:r>
            <w:r w:rsidRPr="00581E1C">
              <w:rPr>
                <w:vertAlign w:val="subscript"/>
              </w:rPr>
              <w:t xml:space="preserve">RB </w:t>
            </w:r>
            <w:r w:rsidRPr="00581E1C">
              <w:t>” columns</w:t>
            </w:r>
          </w:p>
        </w:tc>
      </w:tr>
      <w:tr w:rsidR="00493611" w:rsidRPr="00581E1C" w14:paraId="0E8DB2D8" w14:textId="77777777" w:rsidTr="0020133B">
        <w:trPr>
          <w:gridAfter w:val="1"/>
          <w:wAfter w:w="104" w:type="dxa"/>
          <w:trHeight w:val="480"/>
          <w:jc w:val="center"/>
        </w:trPr>
        <w:tc>
          <w:tcPr>
            <w:tcW w:w="4874" w:type="dxa"/>
            <w:gridSpan w:val="14"/>
            <w:tcBorders>
              <w:top w:val="single" w:sz="4" w:space="0" w:color="auto"/>
              <w:left w:val="single" w:sz="4" w:space="0" w:color="auto"/>
              <w:bottom w:val="single" w:sz="4" w:space="0" w:color="auto"/>
              <w:right w:val="single" w:sz="4" w:space="0" w:color="auto"/>
            </w:tcBorders>
          </w:tcPr>
          <w:p w14:paraId="26C22EB7" w14:textId="77777777" w:rsidR="00493611" w:rsidRPr="00581E1C" w:rsidRDefault="00493611" w:rsidP="0020133B">
            <w:pPr>
              <w:pStyle w:val="TAL"/>
            </w:pPr>
            <w:r w:rsidRPr="00581E1C">
              <w:rPr>
                <w:szCs w:val="18"/>
              </w:rPr>
              <w:t xml:space="preserve">Test SCS as specified in </w:t>
            </w:r>
            <w:r w:rsidRPr="00581E1C">
              <w:t>Table 5.3.5-1</w:t>
            </w:r>
          </w:p>
        </w:tc>
        <w:tc>
          <w:tcPr>
            <w:tcW w:w="5776" w:type="dxa"/>
            <w:gridSpan w:val="12"/>
            <w:tcBorders>
              <w:top w:val="single" w:sz="4" w:space="0" w:color="auto"/>
              <w:left w:val="single" w:sz="4" w:space="0" w:color="auto"/>
              <w:bottom w:val="single" w:sz="4" w:space="0" w:color="auto"/>
              <w:right w:val="single" w:sz="4" w:space="0" w:color="auto"/>
            </w:tcBorders>
          </w:tcPr>
          <w:p w14:paraId="0286F5BB" w14:textId="77777777" w:rsidR="00493611" w:rsidRPr="00581E1C" w:rsidRDefault="00493611" w:rsidP="0020133B">
            <w:pPr>
              <w:pStyle w:val="TAL"/>
              <w:rPr>
                <w:rFonts w:eastAsia="MS PGothic"/>
              </w:rPr>
            </w:pPr>
            <w:r w:rsidRPr="00581E1C">
              <w:rPr>
                <w:szCs w:val="18"/>
              </w:rPr>
              <w:t>Lowest</w:t>
            </w:r>
          </w:p>
        </w:tc>
      </w:tr>
      <w:tr w:rsidR="00493611" w:rsidRPr="00581E1C" w14:paraId="02A8A176" w14:textId="77777777" w:rsidTr="0020133B">
        <w:trPr>
          <w:gridAfter w:val="1"/>
          <w:wAfter w:w="104" w:type="dxa"/>
          <w:trHeight w:val="480"/>
          <w:jc w:val="center"/>
        </w:trPr>
        <w:tc>
          <w:tcPr>
            <w:tcW w:w="4874" w:type="dxa"/>
            <w:gridSpan w:val="14"/>
            <w:tcBorders>
              <w:top w:val="single" w:sz="4" w:space="0" w:color="auto"/>
              <w:left w:val="single" w:sz="4" w:space="0" w:color="auto"/>
              <w:bottom w:val="single" w:sz="4" w:space="0" w:color="auto"/>
              <w:right w:val="single" w:sz="4" w:space="0" w:color="auto"/>
            </w:tcBorders>
            <w:vAlign w:val="center"/>
            <w:hideMark/>
          </w:tcPr>
          <w:p w14:paraId="6D12CCE1" w14:textId="77777777" w:rsidR="00493611" w:rsidRPr="00581E1C" w:rsidRDefault="00493611" w:rsidP="0020133B">
            <w:pPr>
              <w:pStyle w:val="TAL"/>
            </w:pPr>
            <w:r w:rsidRPr="00581E1C">
              <w:t>Network signalling value</w:t>
            </w:r>
          </w:p>
        </w:tc>
        <w:tc>
          <w:tcPr>
            <w:tcW w:w="5776" w:type="dxa"/>
            <w:gridSpan w:val="12"/>
            <w:tcBorders>
              <w:top w:val="single" w:sz="4" w:space="0" w:color="auto"/>
              <w:left w:val="single" w:sz="4" w:space="0" w:color="auto"/>
              <w:bottom w:val="single" w:sz="4" w:space="0" w:color="auto"/>
              <w:right w:val="single" w:sz="4" w:space="0" w:color="auto"/>
            </w:tcBorders>
            <w:vAlign w:val="center"/>
            <w:hideMark/>
          </w:tcPr>
          <w:p w14:paraId="054ABE5D" w14:textId="77777777" w:rsidR="00493611" w:rsidRPr="00581E1C" w:rsidRDefault="00493611" w:rsidP="0020133B">
            <w:pPr>
              <w:pStyle w:val="TAL"/>
              <w:rPr>
                <w:rFonts w:eastAsia="MS PGothic"/>
              </w:rPr>
            </w:pPr>
            <w:r w:rsidRPr="00581E1C">
              <w:rPr>
                <w:rFonts w:eastAsia="MS PGothic"/>
              </w:rPr>
              <w:t>NS_01</w:t>
            </w:r>
          </w:p>
          <w:p w14:paraId="1F75BB8C" w14:textId="77777777" w:rsidR="00493611" w:rsidRPr="00581E1C" w:rsidRDefault="00493611" w:rsidP="0020133B">
            <w:pPr>
              <w:pStyle w:val="TAL"/>
            </w:pPr>
            <w:r w:rsidRPr="00581E1C">
              <w:rPr>
                <w:rFonts w:eastAsia="MS PGothic"/>
              </w:rPr>
              <w:t xml:space="preserve">Unless given by Table 7.3.2.3-4 </w:t>
            </w:r>
            <w:r w:rsidRPr="00581E1C">
              <w:t>for the band with active uplink carrier</w:t>
            </w:r>
          </w:p>
        </w:tc>
      </w:tr>
      <w:tr w:rsidR="00493611" w:rsidRPr="00581E1C" w14:paraId="2AAB5363" w14:textId="77777777" w:rsidTr="0020133B">
        <w:trPr>
          <w:gridAfter w:val="1"/>
          <w:wAfter w:w="104"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1A46D6CE" w14:textId="77777777" w:rsidR="00493611" w:rsidRPr="00581E1C" w:rsidRDefault="00493611" w:rsidP="0020133B">
            <w:pPr>
              <w:pStyle w:val="TAH"/>
            </w:pPr>
            <w:r w:rsidRPr="00581E1C">
              <w:t>Test Parameters for CA Configurations</w:t>
            </w:r>
          </w:p>
        </w:tc>
      </w:tr>
      <w:tr w:rsidR="00493611" w:rsidRPr="00581E1C" w14:paraId="1E930C84" w14:textId="77777777" w:rsidTr="0020133B">
        <w:trPr>
          <w:gridAfter w:val="1"/>
          <w:wAfter w:w="104" w:type="dxa"/>
          <w:trHeight w:val="285"/>
          <w:jc w:val="center"/>
        </w:trPr>
        <w:tc>
          <w:tcPr>
            <w:tcW w:w="37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AAD070" w14:textId="77777777" w:rsidR="00493611" w:rsidRPr="00581E1C" w:rsidRDefault="00493611" w:rsidP="0020133B">
            <w:pPr>
              <w:pStyle w:val="TAH"/>
              <w:rPr>
                <w:bCs/>
              </w:rPr>
            </w:pPr>
            <w:r w:rsidRPr="00581E1C">
              <w:rPr>
                <w:bCs/>
              </w:rPr>
              <w:t>ID</w:t>
            </w:r>
          </w:p>
        </w:tc>
        <w:tc>
          <w:tcPr>
            <w:tcW w:w="4496" w:type="dxa"/>
            <w:gridSpan w:val="12"/>
            <w:tcBorders>
              <w:top w:val="single" w:sz="4" w:space="0" w:color="auto"/>
              <w:left w:val="single" w:sz="4" w:space="0" w:color="auto"/>
              <w:bottom w:val="single" w:sz="4" w:space="0" w:color="auto"/>
              <w:right w:val="single" w:sz="4" w:space="0" w:color="auto"/>
            </w:tcBorders>
            <w:vAlign w:val="center"/>
            <w:hideMark/>
          </w:tcPr>
          <w:p w14:paraId="790B197F" w14:textId="77777777" w:rsidR="00493611" w:rsidRPr="00581E1C" w:rsidRDefault="00493611" w:rsidP="0020133B">
            <w:pPr>
              <w:pStyle w:val="TAH"/>
              <w:rPr>
                <w:bCs/>
              </w:rPr>
            </w:pPr>
            <w:r w:rsidRPr="00581E1C">
              <w:rPr>
                <w:bCs/>
              </w:rPr>
              <w:t>CA Configuration / CBW</w:t>
            </w:r>
          </w:p>
        </w:tc>
        <w:tc>
          <w:tcPr>
            <w:tcW w:w="1777" w:type="dxa"/>
            <w:gridSpan w:val="5"/>
            <w:tcBorders>
              <w:top w:val="single" w:sz="4" w:space="0" w:color="auto"/>
              <w:left w:val="single" w:sz="4" w:space="0" w:color="auto"/>
              <w:bottom w:val="single" w:sz="4" w:space="0" w:color="auto"/>
              <w:right w:val="single" w:sz="4" w:space="0" w:color="auto"/>
            </w:tcBorders>
            <w:vAlign w:val="center"/>
            <w:hideMark/>
          </w:tcPr>
          <w:p w14:paraId="39DE21E9" w14:textId="77777777" w:rsidR="00493611" w:rsidRPr="00581E1C" w:rsidRDefault="00493611" w:rsidP="0020133B">
            <w:pPr>
              <w:pStyle w:val="TAH"/>
              <w:rPr>
                <w:bCs/>
              </w:rPr>
            </w:pPr>
            <w:r w:rsidRPr="00581E1C">
              <w:rPr>
                <w:bCs/>
              </w:rPr>
              <w:t>DL Allocation</w:t>
            </w:r>
          </w:p>
        </w:tc>
        <w:tc>
          <w:tcPr>
            <w:tcW w:w="3999" w:type="dxa"/>
            <w:gridSpan w:val="7"/>
            <w:tcBorders>
              <w:top w:val="single" w:sz="4" w:space="0" w:color="auto"/>
              <w:left w:val="single" w:sz="4" w:space="0" w:color="auto"/>
              <w:bottom w:val="single" w:sz="4" w:space="0" w:color="auto"/>
              <w:right w:val="single" w:sz="4" w:space="0" w:color="auto"/>
            </w:tcBorders>
            <w:vAlign w:val="center"/>
            <w:hideMark/>
          </w:tcPr>
          <w:p w14:paraId="19C7BC64" w14:textId="77777777" w:rsidR="00493611" w:rsidRPr="00581E1C" w:rsidRDefault="00493611" w:rsidP="0020133B">
            <w:pPr>
              <w:pStyle w:val="TAH"/>
              <w:rPr>
                <w:bCs/>
              </w:rPr>
            </w:pPr>
            <w:r w:rsidRPr="00581E1C">
              <w:rPr>
                <w:bCs/>
              </w:rPr>
              <w:t>UL Allocation (Note 2)</w:t>
            </w:r>
          </w:p>
        </w:tc>
      </w:tr>
      <w:tr w:rsidR="00493611" w:rsidRPr="00581E1C" w14:paraId="2836B66E" w14:textId="77777777" w:rsidTr="0020133B">
        <w:trPr>
          <w:gridAfter w:val="1"/>
          <w:wAfter w:w="104" w:type="dxa"/>
          <w:trHeight w:val="525"/>
          <w:jc w:val="center"/>
        </w:trPr>
        <w:tc>
          <w:tcPr>
            <w:tcW w:w="378" w:type="dxa"/>
            <w:gridSpan w:val="2"/>
            <w:vMerge/>
            <w:tcBorders>
              <w:top w:val="single" w:sz="4" w:space="0" w:color="auto"/>
              <w:left w:val="single" w:sz="4" w:space="0" w:color="auto"/>
              <w:bottom w:val="single" w:sz="4" w:space="0" w:color="auto"/>
              <w:right w:val="single" w:sz="4" w:space="0" w:color="auto"/>
            </w:tcBorders>
            <w:vAlign w:val="center"/>
            <w:hideMark/>
          </w:tcPr>
          <w:p w14:paraId="0A53E2AC" w14:textId="77777777" w:rsidR="00493611" w:rsidRPr="00581E1C" w:rsidRDefault="00493611" w:rsidP="0020133B">
            <w:pPr>
              <w:spacing w:after="0"/>
              <w:rPr>
                <w:rFonts w:ascii="Arial" w:hAnsi="Arial"/>
                <w:b/>
                <w:bCs/>
                <w:sz w:val="18"/>
              </w:rPr>
            </w:pPr>
          </w:p>
        </w:tc>
        <w:tc>
          <w:tcPr>
            <w:tcW w:w="2819" w:type="dxa"/>
            <w:gridSpan w:val="8"/>
            <w:tcBorders>
              <w:top w:val="single" w:sz="4" w:space="0" w:color="auto"/>
              <w:left w:val="single" w:sz="4" w:space="0" w:color="auto"/>
              <w:bottom w:val="single" w:sz="4" w:space="0" w:color="auto"/>
              <w:right w:val="single" w:sz="4" w:space="0" w:color="auto"/>
            </w:tcBorders>
            <w:vAlign w:val="center"/>
            <w:hideMark/>
          </w:tcPr>
          <w:p w14:paraId="4F2B953C" w14:textId="77777777" w:rsidR="00493611" w:rsidRPr="00581E1C" w:rsidRDefault="00493611" w:rsidP="0020133B">
            <w:pPr>
              <w:pStyle w:val="TAH"/>
              <w:rPr>
                <w:bCs/>
              </w:rPr>
            </w:pPr>
            <w:r w:rsidRPr="00581E1C">
              <w:rPr>
                <w:bCs/>
              </w:rPr>
              <w:t>CA Configuration</w:t>
            </w:r>
          </w:p>
        </w:tc>
        <w:tc>
          <w:tcPr>
            <w:tcW w:w="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08F3D7" w14:textId="77777777" w:rsidR="00493611" w:rsidRPr="00581E1C" w:rsidRDefault="00493611" w:rsidP="0020133B">
            <w:pPr>
              <w:pStyle w:val="TAH"/>
              <w:rPr>
                <w:bCs/>
              </w:rPr>
            </w:pPr>
            <w:r w:rsidRPr="00581E1C">
              <w:rPr>
                <w:bCs/>
              </w:rPr>
              <w:t xml:space="preserve">PCC </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7F5F2A" w14:textId="77777777" w:rsidR="00493611" w:rsidRPr="00581E1C" w:rsidRDefault="00493611" w:rsidP="0020133B">
            <w:pPr>
              <w:pStyle w:val="TAH"/>
              <w:rPr>
                <w:bCs/>
              </w:rPr>
            </w:pPr>
            <w:r w:rsidRPr="00581E1C">
              <w:rPr>
                <w:bCs/>
              </w:rPr>
              <w:t xml:space="preserve">SCC </w:t>
            </w:r>
          </w:p>
        </w:tc>
        <w:tc>
          <w:tcPr>
            <w:tcW w:w="7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72A2DB" w14:textId="77777777" w:rsidR="00493611" w:rsidRPr="00581E1C" w:rsidRDefault="00493611" w:rsidP="0020133B">
            <w:pPr>
              <w:pStyle w:val="TAH"/>
              <w:rPr>
                <w:bCs/>
              </w:rPr>
            </w:pPr>
            <w:r w:rsidRPr="00581E1C">
              <w:rPr>
                <w:bCs/>
              </w:rPr>
              <w:t>CC MOD</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45DE61CF" w14:textId="77777777" w:rsidR="00493611" w:rsidRPr="00581E1C" w:rsidRDefault="00493611" w:rsidP="0020133B">
            <w:pPr>
              <w:pStyle w:val="TAH"/>
              <w:rPr>
                <w:bCs/>
              </w:rPr>
            </w:pPr>
            <w:r w:rsidRPr="00581E1C">
              <w:rPr>
                <w:bCs/>
              </w:rPr>
              <w:t>PCC &amp; SCC</w:t>
            </w:r>
            <w:r w:rsidRPr="00581E1C">
              <w:rPr>
                <w:bCs/>
              </w:rPr>
              <w:br/>
              <w:t>RB allocation</w:t>
            </w:r>
          </w:p>
        </w:tc>
        <w:tc>
          <w:tcPr>
            <w:tcW w:w="7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5B0927" w14:textId="77777777" w:rsidR="00493611" w:rsidRPr="00581E1C" w:rsidRDefault="00493611" w:rsidP="0020133B">
            <w:pPr>
              <w:pStyle w:val="TAH"/>
              <w:rPr>
                <w:bCs/>
              </w:rPr>
            </w:pPr>
            <w:r w:rsidRPr="00581E1C">
              <w:rPr>
                <w:bCs/>
              </w:rPr>
              <w:t>CC MOD</w:t>
            </w:r>
          </w:p>
        </w:tc>
        <w:tc>
          <w:tcPr>
            <w:tcW w:w="3251"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27B1DE5" w14:textId="77777777" w:rsidR="00493611" w:rsidRPr="00581E1C" w:rsidRDefault="00493611" w:rsidP="0020133B">
            <w:pPr>
              <w:pStyle w:val="TAH"/>
              <w:rPr>
                <w:bCs/>
              </w:rPr>
            </w:pPr>
            <w:r w:rsidRPr="00581E1C">
              <w:rPr>
                <w:bCs/>
              </w:rPr>
              <w:t>PCC &amp; SCC RB allocations</w:t>
            </w:r>
            <w:r w:rsidRPr="00581E1C">
              <w:rPr>
                <w:bCs/>
              </w:rPr>
              <w:br/>
              <w:t>(L</w:t>
            </w:r>
            <w:r w:rsidRPr="00581E1C">
              <w:rPr>
                <w:bCs/>
                <w:vertAlign w:val="subscript"/>
              </w:rPr>
              <w:t>CRB</w:t>
            </w:r>
            <w:r w:rsidRPr="00581E1C">
              <w:rPr>
                <w:bCs/>
              </w:rPr>
              <w:t xml:space="preserve"> @ RB</w:t>
            </w:r>
            <w:r w:rsidRPr="00581E1C">
              <w:rPr>
                <w:bCs/>
                <w:vertAlign w:val="subscript"/>
              </w:rPr>
              <w:t>start</w:t>
            </w:r>
            <w:r w:rsidRPr="00581E1C">
              <w:rPr>
                <w:bCs/>
              </w:rPr>
              <w:t>)</w:t>
            </w:r>
          </w:p>
        </w:tc>
      </w:tr>
      <w:tr w:rsidR="00493611" w:rsidRPr="00581E1C" w14:paraId="6CC6DA66" w14:textId="77777777" w:rsidTr="0020133B">
        <w:trPr>
          <w:gridAfter w:val="1"/>
          <w:wAfter w:w="104" w:type="dxa"/>
          <w:trHeight w:val="285"/>
          <w:jc w:val="center"/>
        </w:trPr>
        <w:tc>
          <w:tcPr>
            <w:tcW w:w="378" w:type="dxa"/>
            <w:gridSpan w:val="2"/>
            <w:vMerge/>
            <w:tcBorders>
              <w:top w:val="single" w:sz="4" w:space="0" w:color="auto"/>
              <w:left w:val="single" w:sz="4" w:space="0" w:color="auto"/>
              <w:bottom w:val="single" w:sz="4" w:space="0" w:color="auto"/>
              <w:right w:val="single" w:sz="4" w:space="0" w:color="auto"/>
            </w:tcBorders>
            <w:vAlign w:val="center"/>
            <w:hideMark/>
          </w:tcPr>
          <w:p w14:paraId="56016470" w14:textId="77777777" w:rsidR="00493611" w:rsidRPr="00581E1C" w:rsidRDefault="00493611" w:rsidP="0020133B">
            <w:pPr>
              <w:spacing w:after="0"/>
              <w:rPr>
                <w:rFonts w:ascii="Arial" w:hAnsi="Arial"/>
                <w:b/>
                <w:bCs/>
                <w:sz w:val="18"/>
              </w:rPr>
            </w:pPr>
          </w:p>
        </w:tc>
        <w:tc>
          <w:tcPr>
            <w:tcW w:w="1408" w:type="dxa"/>
            <w:gridSpan w:val="4"/>
            <w:tcBorders>
              <w:top w:val="single" w:sz="4" w:space="0" w:color="auto"/>
              <w:left w:val="single" w:sz="4" w:space="0" w:color="auto"/>
              <w:bottom w:val="single" w:sz="4" w:space="0" w:color="auto"/>
              <w:right w:val="single" w:sz="4" w:space="0" w:color="auto"/>
            </w:tcBorders>
            <w:vAlign w:val="center"/>
            <w:hideMark/>
          </w:tcPr>
          <w:p w14:paraId="0E770BA9" w14:textId="77777777" w:rsidR="00493611" w:rsidRPr="00581E1C" w:rsidRDefault="00493611" w:rsidP="0020133B">
            <w:pPr>
              <w:pStyle w:val="TAH"/>
              <w:rPr>
                <w:bCs/>
              </w:rPr>
            </w:pPr>
            <w:r w:rsidRPr="00581E1C">
              <w:rPr>
                <w:bCs/>
              </w:rPr>
              <w:t>PCC</w:t>
            </w:r>
          </w:p>
        </w:tc>
        <w:tc>
          <w:tcPr>
            <w:tcW w:w="1411" w:type="dxa"/>
            <w:gridSpan w:val="4"/>
            <w:tcBorders>
              <w:top w:val="single" w:sz="4" w:space="0" w:color="auto"/>
              <w:left w:val="single" w:sz="4" w:space="0" w:color="auto"/>
              <w:bottom w:val="single" w:sz="4" w:space="0" w:color="auto"/>
              <w:right w:val="single" w:sz="4" w:space="0" w:color="auto"/>
            </w:tcBorders>
            <w:vAlign w:val="center"/>
            <w:hideMark/>
          </w:tcPr>
          <w:p w14:paraId="08070640" w14:textId="77777777" w:rsidR="00493611" w:rsidRPr="00581E1C" w:rsidRDefault="00493611" w:rsidP="0020133B">
            <w:pPr>
              <w:pStyle w:val="TAH"/>
              <w:rPr>
                <w:bCs/>
              </w:rPr>
            </w:pPr>
            <w:r w:rsidRPr="00581E1C">
              <w:rPr>
                <w:bCs/>
              </w:rPr>
              <w:t>SCC</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10876D0A" w14:textId="77777777" w:rsidR="00493611" w:rsidRPr="00581E1C" w:rsidRDefault="00493611" w:rsidP="0020133B">
            <w:pPr>
              <w:spacing w:after="0"/>
              <w:rPr>
                <w:rFonts w:ascii="Arial" w:hAnsi="Arial"/>
                <w:b/>
                <w:bCs/>
                <w:sz w:val="18"/>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366EDD6B" w14:textId="77777777" w:rsidR="00493611" w:rsidRPr="00581E1C" w:rsidRDefault="00493611" w:rsidP="0020133B">
            <w:pPr>
              <w:spacing w:after="0"/>
              <w:rPr>
                <w:rFonts w:ascii="Arial" w:hAnsi="Arial"/>
                <w:b/>
                <w:bCs/>
                <w:sz w:val="18"/>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563121F8" w14:textId="77777777" w:rsidR="00493611" w:rsidRPr="00581E1C" w:rsidRDefault="00493611" w:rsidP="0020133B">
            <w:pPr>
              <w:spacing w:after="0"/>
              <w:rPr>
                <w:rFonts w:ascii="Arial" w:hAnsi="Arial"/>
                <w:b/>
                <w:bCs/>
                <w:sz w:val="18"/>
              </w:rPr>
            </w:pPr>
          </w:p>
        </w:tc>
        <w:tc>
          <w:tcPr>
            <w:tcW w:w="549"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5F1079A" w14:textId="77777777" w:rsidR="00493611" w:rsidRPr="00581E1C" w:rsidRDefault="00493611" w:rsidP="0020133B">
            <w:pPr>
              <w:pStyle w:val="TAH"/>
              <w:rPr>
                <w:bCs/>
              </w:rPr>
            </w:pPr>
            <w:r w:rsidRPr="00581E1C">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ABD76FC" w14:textId="77777777" w:rsidR="00493611" w:rsidRPr="00581E1C" w:rsidRDefault="00493611" w:rsidP="0020133B">
            <w:pPr>
              <w:pStyle w:val="TAH"/>
              <w:rPr>
                <w:bCs/>
              </w:rPr>
            </w:pPr>
            <w:r w:rsidRPr="00581E1C">
              <w:rPr>
                <w:bCs/>
              </w:rPr>
              <w:t>SCC</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518A8BCB" w14:textId="77777777" w:rsidR="00493611" w:rsidRPr="00581E1C" w:rsidRDefault="00493611" w:rsidP="0020133B">
            <w:pPr>
              <w:spacing w:after="0"/>
              <w:rPr>
                <w:rFonts w:ascii="Arial" w:hAnsi="Arial"/>
                <w:b/>
                <w:bCs/>
                <w:sz w:val="18"/>
              </w:rPr>
            </w:pPr>
          </w:p>
        </w:tc>
        <w:tc>
          <w:tcPr>
            <w:tcW w:w="3251" w:type="dxa"/>
            <w:gridSpan w:val="5"/>
            <w:vMerge/>
            <w:tcBorders>
              <w:top w:val="single" w:sz="4" w:space="0" w:color="auto"/>
              <w:left w:val="single" w:sz="4" w:space="0" w:color="auto"/>
              <w:bottom w:val="single" w:sz="4" w:space="0" w:color="auto"/>
              <w:right w:val="single" w:sz="4" w:space="0" w:color="auto"/>
            </w:tcBorders>
            <w:vAlign w:val="center"/>
            <w:hideMark/>
          </w:tcPr>
          <w:p w14:paraId="4B21DA77" w14:textId="77777777" w:rsidR="00493611" w:rsidRPr="00581E1C" w:rsidRDefault="00493611" w:rsidP="0020133B">
            <w:pPr>
              <w:spacing w:after="0"/>
              <w:rPr>
                <w:rFonts w:ascii="Arial" w:hAnsi="Arial"/>
                <w:b/>
                <w:bCs/>
                <w:sz w:val="18"/>
              </w:rPr>
            </w:pPr>
          </w:p>
        </w:tc>
      </w:tr>
      <w:tr w:rsidR="00493611" w:rsidRPr="00581E1C" w14:paraId="3D3B53B1" w14:textId="77777777" w:rsidTr="0020133B">
        <w:trPr>
          <w:gridAfter w:val="1"/>
          <w:wAfter w:w="104" w:type="dxa"/>
          <w:trHeight w:val="285"/>
          <w:jc w:val="center"/>
        </w:trPr>
        <w:tc>
          <w:tcPr>
            <w:tcW w:w="378" w:type="dxa"/>
            <w:gridSpan w:val="2"/>
            <w:vMerge/>
            <w:tcBorders>
              <w:top w:val="single" w:sz="4" w:space="0" w:color="auto"/>
              <w:left w:val="single" w:sz="4" w:space="0" w:color="auto"/>
              <w:bottom w:val="single" w:sz="4" w:space="0" w:color="auto"/>
              <w:right w:val="single" w:sz="4" w:space="0" w:color="auto"/>
            </w:tcBorders>
            <w:vAlign w:val="center"/>
            <w:hideMark/>
          </w:tcPr>
          <w:p w14:paraId="23B56CB9" w14:textId="77777777" w:rsidR="00493611" w:rsidRPr="00581E1C" w:rsidRDefault="00493611" w:rsidP="0020133B">
            <w:pPr>
              <w:spacing w:after="0"/>
              <w:rPr>
                <w:rFonts w:ascii="Arial" w:hAnsi="Arial"/>
                <w:b/>
                <w:bCs/>
                <w:sz w:val="18"/>
              </w:rPr>
            </w:pP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0218BDD1" w14:textId="77777777" w:rsidR="00493611" w:rsidRPr="00581E1C" w:rsidRDefault="00493611" w:rsidP="0020133B">
            <w:pPr>
              <w:pStyle w:val="TAH"/>
              <w:rPr>
                <w:bCs/>
              </w:rPr>
            </w:pPr>
            <w:r w:rsidRPr="00581E1C">
              <w:rPr>
                <w:bCs/>
              </w:rPr>
              <w:t xml:space="preserve">Band </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0A36AEC8" w14:textId="77777777" w:rsidR="00493611" w:rsidRPr="00581E1C" w:rsidRDefault="00493611" w:rsidP="0020133B">
            <w:pPr>
              <w:pStyle w:val="TAH"/>
              <w:rPr>
                <w:bCs/>
              </w:rPr>
            </w:pPr>
            <w:r w:rsidRPr="00581E1C">
              <w:rPr>
                <w:bCs/>
              </w:rPr>
              <w:t>Range</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6EDBD671" w14:textId="77777777" w:rsidR="00493611" w:rsidRPr="00581E1C" w:rsidRDefault="00493611" w:rsidP="0020133B">
            <w:pPr>
              <w:pStyle w:val="TAH"/>
              <w:rPr>
                <w:bCs/>
              </w:rPr>
            </w:pPr>
            <w:r w:rsidRPr="00581E1C">
              <w:rPr>
                <w:bCs/>
              </w:rPr>
              <w:t xml:space="preserve">Band </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02BEAF32" w14:textId="77777777" w:rsidR="00493611" w:rsidRPr="00581E1C" w:rsidRDefault="00493611" w:rsidP="0020133B">
            <w:pPr>
              <w:pStyle w:val="TAH"/>
              <w:rPr>
                <w:bCs/>
              </w:rPr>
            </w:pPr>
            <w:r w:rsidRPr="00581E1C">
              <w:rPr>
                <w:bCs/>
              </w:rPr>
              <w:t>Range</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6853C8FC" w14:textId="77777777" w:rsidR="00493611" w:rsidRPr="00581E1C" w:rsidRDefault="00493611" w:rsidP="0020133B">
            <w:pPr>
              <w:spacing w:after="0"/>
              <w:rPr>
                <w:rFonts w:ascii="Arial" w:hAnsi="Arial"/>
                <w:b/>
                <w:bCs/>
                <w:sz w:val="18"/>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715251C0" w14:textId="77777777" w:rsidR="00493611" w:rsidRPr="00581E1C" w:rsidRDefault="00493611" w:rsidP="0020133B">
            <w:pPr>
              <w:spacing w:after="0"/>
              <w:rPr>
                <w:rFonts w:ascii="Arial" w:hAnsi="Arial"/>
                <w:b/>
                <w:bCs/>
                <w:sz w:val="18"/>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7E171A4C" w14:textId="77777777" w:rsidR="00493611" w:rsidRPr="00581E1C" w:rsidRDefault="00493611" w:rsidP="0020133B">
            <w:pPr>
              <w:spacing w:after="0"/>
              <w:rPr>
                <w:rFonts w:ascii="Arial" w:hAnsi="Arial"/>
                <w:b/>
                <w:bCs/>
                <w:sz w:val="18"/>
              </w:rPr>
            </w:pPr>
          </w:p>
        </w:tc>
        <w:tc>
          <w:tcPr>
            <w:tcW w:w="549" w:type="dxa"/>
            <w:gridSpan w:val="2"/>
            <w:vMerge/>
            <w:tcBorders>
              <w:top w:val="single" w:sz="4" w:space="0" w:color="auto"/>
              <w:left w:val="single" w:sz="4" w:space="0" w:color="auto"/>
              <w:bottom w:val="single" w:sz="4" w:space="0" w:color="auto"/>
              <w:right w:val="single" w:sz="4" w:space="0" w:color="auto"/>
            </w:tcBorders>
            <w:vAlign w:val="center"/>
            <w:hideMark/>
          </w:tcPr>
          <w:p w14:paraId="5758D702" w14:textId="77777777" w:rsidR="00493611" w:rsidRPr="00581E1C" w:rsidRDefault="00493611" w:rsidP="0020133B">
            <w:pPr>
              <w:spacing w:after="0"/>
              <w:rPr>
                <w:rFonts w:ascii="Arial" w:hAnsi="Arial"/>
                <w:b/>
                <w:bCs/>
                <w:sz w:val="18"/>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063D5C3E" w14:textId="77777777" w:rsidR="00493611" w:rsidRPr="00581E1C" w:rsidRDefault="00493611" w:rsidP="0020133B">
            <w:pPr>
              <w:spacing w:after="0"/>
              <w:rPr>
                <w:rFonts w:ascii="Arial" w:hAnsi="Arial"/>
                <w:b/>
                <w:bCs/>
                <w:sz w:val="18"/>
              </w:rPr>
            </w:pP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7B087B4E" w14:textId="77777777" w:rsidR="00493611" w:rsidRPr="00581E1C" w:rsidRDefault="00493611" w:rsidP="0020133B">
            <w:pPr>
              <w:spacing w:after="0"/>
              <w:rPr>
                <w:rFonts w:ascii="Arial" w:hAnsi="Arial"/>
                <w:b/>
                <w:bCs/>
                <w:sz w:val="18"/>
              </w:rPr>
            </w:pPr>
          </w:p>
        </w:tc>
        <w:tc>
          <w:tcPr>
            <w:tcW w:w="3251" w:type="dxa"/>
            <w:gridSpan w:val="5"/>
            <w:vMerge/>
            <w:tcBorders>
              <w:top w:val="single" w:sz="4" w:space="0" w:color="auto"/>
              <w:left w:val="single" w:sz="4" w:space="0" w:color="auto"/>
              <w:bottom w:val="single" w:sz="4" w:space="0" w:color="auto"/>
              <w:right w:val="single" w:sz="4" w:space="0" w:color="auto"/>
            </w:tcBorders>
            <w:vAlign w:val="center"/>
            <w:hideMark/>
          </w:tcPr>
          <w:p w14:paraId="0F6F55CD" w14:textId="77777777" w:rsidR="00493611" w:rsidRPr="00581E1C" w:rsidRDefault="00493611" w:rsidP="0020133B">
            <w:pPr>
              <w:spacing w:after="0"/>
              <w:rPr>
                <w:rFonts w:ascii="Arial" w:hAnsi="Arial"/>
                <w:b/>
                <w:bCs/>
                <w:sz w:val="18"/>
              </w:rPr>
            </w:pPr>
          </w:p>
        </w:tc>
      </w:tr>
      <w:tr w:rsidR="00493611" w:rsidRPr="00581E1C" w14:paraId="1E4198D4" w14:textId="77777777" w:rsidTr="0020133B">
        <w:trPr>
          <w:gridAfter w:val="1"/>
          <w:wAfter w:w="104"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28068C50" w14:textId="77777777" w:rsidR="00493611" w:rsidRPr="00581E1C" w:rsidRDefault="00493611" w:rsidP="0020133B">
            <w:pPr>
              <w:pStyle w:val="TAH"/>
            </w:pPr>
            <w:r w:rsidRPr="00581E1C">
              <w:lastRenderedPageBreak/>
              <w:t>Test Settings for CA_n1A-n3A Configuration</w:t>
            </w:r>
          </w:p>
        </w:tc>
      </w:tr>
      <w:tr w:rsidR="00493611" w:rsidRPr="00581E1C" w14:paraId="103E6692"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5590C698" w14:textId="77777777" w:rsidR="00493611" w:rsidRPr="00581E1C" w:rsidRDefault="00493611" w:rsidP="0020133B">
            <w:pPr>
              <w:pStyle w:val="TAC"/>
            </w:pPr>
            <w:r w:rsidRPr="00581E1C">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E1F9D4C" w14:textId="77777777" w:rsidR="00493611" w:rsidRPr="00581E1C" w:rsidRDefault="00493611" w:rsidP="0020133B">
            <w:pPr>
              <w:pStyle w:val="TAC"/>
            </w:pPr>
            <w:r w:rsidRPr="00581E1C">
              <w:t>n1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DE22B8D"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1950 MHz</w:t>
            </w:r>
          </w:p>
          <w:p w14:paraId="38AD89E1" w14:textId="77777777" w:rsidR="00493611" w:rsidRPr="00581E1C" w:rsidRDefault="00493611" w:rsidP="0020133B">
            <w:pPr>
              <w:pStyle w:val="TAC"/>
            </w:pPr>
            <w:r w:rsidRPr="00581E1C">
              <w:rPr>
                <w:rFonts w:eastAsia="宋体"/>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48F456A" w14:textId="77777777" w:rsidR="00493611" w:rsidRPr="00581E1C" w:rsidRDefault="00493611" w:rsidP="0020133B">
            <w:pPr>
              <w:pStyle w:val="TAC"/>
            </w:pPr>
            <w:r w:rsidRPr="00581E1C">
              <w:rPr>
                <w:lang w:eastAsia="zh-Hans"/>
              </w:rPr>
              <w:t>n</w:t>
            </w:r>
            <w:r w:rsidRPr="00581E1C">
              <w:t>3</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3766FB0E" w14:textId="77777777" w:rsidR="00493611" w:rsidRPr="00581E1C" w:rsidRDefault="00493611" w:rsidP="0020133B">
            <w:pPr>
              <w:pStyle w:val="TAC"/>
            </w:pPr>
            <w:r w:rsidRPr="00581E1C">
              <w:rPr>
                <w:lang w:eastAsia="zh-CN"/>
              </w:rPr>
              <w:t>1760MHz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4BA1232" w14:textId="77777777" w:rsidR="00493611" w:rsidRPr="00581E1C" w:rsidRDefault="00493611" w:rsidP="0020133B">
            <w:pPr>
              <w:pStyle w:val="TAC"/>
            </w:pPr>
            <w:r w:rsidRPr="00581E1C">
              <w:t>5MHz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158ADED" w14:textId="77777777" w:rsidR="00493611" w:rsidRPr="00581E1C" w:rsidRDefault="00493611" w:rsidP="0020133B">
            <w:pPr>
              <w:pStyle w:val="TAC"/>
            </w:pPr>
            <w:r w:rsidRPr="00581E1C">
              <w:t>5MHz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2154BEA" w14:textId="77777777" w:rsidR="00493611" w:rsidRPr="00581E1C" w:rsidRDefault="00493611" w:rsidP="0020133B">
            <w:pPr>
              <w:pStyle w:val="TAC"/>
            </w:pPr>
            <w:r w:rsidRPr="00581E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60E42B9" w14:textId="77777777" w:rsidR="00493611" w:rsidRPr="00581E1C" w:rsidRDefault="00493611" w:rsidP="0020133B">
            <w:pPr>
              <w:pStyle w:val="TAC"/>
            </w:pPr>
            <w:r w:rsidRPr="00581E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C2290A4" w14:textId="77777777" w:rsidR="00493611" w:rsidRPr="00581E1C" w:rsidRDefault="00493611" w:rsidP="0020133B">
            <w:pPr>
              <w:pStyle w:val="TAC"/>
            </w:pPr>
            <w:r w:rsidRPr="00581E1C">
              <w:t>DFT-s-OFDM QPSK</w:t>
            </w:r>
          </w:p>
        </w:tc>
        <w:tc>
          <w:tcPr>
            <w:tcW w:w="1625" w:type="dxa"/>
            <w:gridSpan w:val="2"/>
            <w:tcBorders>
              <w:top w:val="single" w:sz="4" w:space="0" w:color="auto"/>
              <w:left w:val="single" w:sz="4" w:space="0" w:color="auto"/>
              <w:bottom w:val="single" w:sz="4" w:space="0" w:color="auto"/>
              <w:right w:val="single" w:sz="4" w:space="0" w:color="auto"/>
            </w:tcBorders>
            <w:vAlign w:val="center"/>
          </w:tcPr>
          <w:p w14:paraId="3513D0D3" w14:textId="77777777" w:rsidR="00493611" w:rsidRPr="00581E1C" w:rsidRDefault="00493611" w:rsidP="0020133B">
            <w:pPr>
              <w:pStyle w:val="TAC"/>
            </w:pPr>
            <w:r w:rsidRPr="00581E1C">
              <w:t>REFSENS_CA_3</w:t>
            </w:r>
          </w:p>
        </w:tc>
        <w:tc>
          <w:tcPr>
            <w:tcW w:w="1626" w:type="dxa"/>
            <w:gridSpan w:val="3"/>
            <w:tcBorders>
              <w:top w:val="single" w:sz="4" w:space="0" w:color="auto"/>
              <w:left w:val="single" w:sz="4" w:space="0" w:color="auto"/>
              <w:bottom w:val="single" w:sz="4" w:space="0" w:color="auto"/>
              <w:right w:val="single" w:sz="4" w:space="0" w:color="auto"/>
            </w:tcBorders>
            <w:vAlign w:val="center"/>
          </w:tcPr>
          <w:p w14:paraId="543F020C" w14:textId="77777777" w:rsidR="00493611" w:rsidRPr="00581E1C" w:rsidRDefault="00493611" w:rsidP="0020133B">
            <w:pPr>
              <w:pStyle w:val="TAC"/>
            </w:pPr>
            <w:r w:rsidRPr="00581E1C">
              <w:t>REFSENS_CA_3</w:t>
            </w:r>
          </w:p>
        </w:tc>
      </w:tr>
      <w:tr w:rsidR="00493611" w:rsidRPr="00581E1C" w14:paraId="0641E4A1" w14:textId="77777777" w:rsidTr="0020133B">
        <w:trPr>
          <w:gridAfter w:val="1"/>
          <w:wAfter w:w="104"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44F1AB35" w14:textId="77777777" w:rsidR="00493611" w:rsidRPr="00581E1C" w:rsidRDefault="00493611" w:rsidP="0020133B">
            <w:pPr>
              <w:pStyle w:val="TAH"/>
              <w:rPr>
                <w:bCs/>
              </w:rPr>
            </w:pPr>
            <w:r w:rsidRPr="00581E1C">
              <w:t>Test Settings for CA_n1A-n77A Configuration</w:t>
            </w:r>
          </w:p>
        </w:tc>
      </w:tr>
      <w:tr w:rsidR="00493611" w:rsidRPr="00581E1C" w14:paraId="30AE0BC4"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28EC95D5" w14:textId="77777777" w:rsidR="00493611" w:rsidRPr="00581E1C" w:rsidRDefault="00493611" w:rsidP="0020133B">
            <w:pPr>
              <w:pStyle w:val="TAC"/>
              <w:rPr>
                <w:rFonts w:eastAsia="宋体"/>
              </w:rPr>
            </w:pPr>
            <w:r w:rsidRPr="00581E1C">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73CDFB4" w14:textId="77777777" w:rsidR="00493611" w:rsidRPr="00581E1C" w:rsidRDefault="00493611" w:rsidP="0020133B">
            <w:pPr>
              <w:pStyle w:val="TAC"/>
              <w:rPr>
                <w:rFonts w:eastAsia="宋体"/>
              </w:rPr>
            </w:pPr>
            <w:r w:rsidRPr="00581E1C">
              <w:t>n1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55EAF45" w14:textId="77777777" w:rsidR="00493611" w:rsidRPr="00581E1C" w:rsidRDefault="00493611" w:rsidP="0020133B">
            <w:pPr>
              <w:pStyle w:val="TAC"/>
              <w:rPr>
                <w:rFonts w:eastAsia="宋体"/>
              </w:rPr>
            </w:pPr>
            <w:r w:rsidRPr="00581E1C">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C76AA5A" w14:textId="77777777" w:rsidR="00493611" w:rsidRPr="00581E1C" w:rsidRDefault="00493611" w:rsidP="0020133B">
            <w:pPr>
              <w:pStyle w:val="TAC"/>
              <w:rPr>
                <w:rFonts w:eastAsia="宋体"/>
              </w:rPr>
            </w:pPr>
            <w:r w:rsidRPr="00581E1C">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1F72390E" w14:textId="77777777" w:rsidR="00493611" w:rsidRPr="00581E1C" w:rsidRDefault="00493611" w:rsidP="0020133B">
            <w:pPr>
              <w:pStyle w:val="TAC"/>
              <w:rPr>
                <w:rFonts w:eastAsia="宋体"/>
              </w:rPr>
            </w:pPr>
            <w:r w:rsidRPr="00581E1C">
              <w:rPr>
                <w:lang w:eastAsia="zh-CN"/>
              </w:rPr>
              <w:t>3900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C039963" w14:textId="77777777" w:rsidR="00493611" w:rsidRPr="00581E1C" w:rsidRDefault="00493611" w:rsidP="0020133B">
            <w:pPr>
              <w:pStyle w:val="TAC"/>
              <w:rPr>
                <w:rFonts w:eastAsia="宋体"/>
              </w:rPr>
            </w:pPr>
            <w:r w:rsidRPr="00581E1C">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12059DC" w14:textId="77777777" w:rsidR="00493611" w:rsidRPr="00581E1C" w:rsidRDefault="00493611" w:rsidP="0020133B">
            <w:pPr>
              <w:pStyle w:val="TAC"/>
              <w:rPr>
                <w:rFonts w:eastAsia="宋体"/>
              </w:rPr>
            </w:pPr>
            <w:r w:rsidRPr="00581E1C">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124202B" w14:textId="77777777" w:rsidR="00493611" w:rsidRPr="00581E1C" w:rsidRDefault="00493611" w:rsidP="0020133B">
            <w:pPr>
              <w:pStyle w:val="TAC"/>
              <w:rPr>
                <w:rFonts w:eastAsia="宋体"/>
              </w:rPr>
            </w:pPr>
            <w:r w:rsidRPr="00581E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1F2E3E5" w14:textId="77777777" w:rsidR="00493611" w:rsidRPr="00581E1C" w:rsidRDefault="00493611" w:rsidP="0020133B">
            <w:pPr>
              <w:pStyle w:val="TAC"/>
              <w:rPr>
                <w:rFonts w:eastAsia="宋体"/>
              </w:rPr>
            </w:pPr>
            <w:r w:rsidRPr="00581E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E1D8C99" w14:textId="77777777" w:rsidR="00493611" w:rsidRPr="00581E1C" w:rsidRDefault="00493611" w:rsidP="0020133B">
            <w:pPr>
              <w:pStyle w:val="TAC"/>
              <w:rPr>
                <w:rFonts w:eastAsia="宋体"/>
              </w:rPr>
            </w:pPr>
            <w:r w:rsidRPr="00581E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4EA7C391" w14:textId="77777777" w:rsidR="00493611" w:rsidRPr="00581E1C" w:rsidRDefault="00493611" w:rsidP="0020133B">
            <w:pPr>
              <w:pStyle w:val="TAC"/>
              <w:rPr>
                <w:rFonts w:eastAsia="宋体"/>
              </w:rPr>
            </w:pPr>
            <w:r w:rsidRPr="00581E1C">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1506606E" w14:textId="77777777" w:rsidR="00493611" w:rsidRPr="00581E1C" w:rsidRDefault="00493611" w:rsidP="0020133B">
            <w:pPr>
              <w:pStyle w:val="TAC"/>
              <w:rPr>
                <w:rFonts w:eastAsia="宋体"/>
              </w:rPr>
            </w:pPr>
            <w:r w:rsidRPr="00581E1C">
              <w:t>-</w:t>
            </w:r>
          </w:p>
        </w:tc>
      </w:tr>
      <w:tr w:rsidR="00493611" w:rsidRPr="00581E1C" w14:paraId="6F1F83EC"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200633B3" w14:textId="77777777" w:rsidR="00493611" w:rsidRPr="00581E1C" w:rsidRDefault="00493611" w:rsidP="0020133B">
            <w:pPr>
              <w:pStyle w:val="TAC"/>
              <w:rPr>
                <w:rFonts w:eastAsia="宋体"/>
              </w:rPr>
            </w:pPr>
            <w:r w:rsidRPr="00581E1C">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8FA172C" w14:textId="77777777" w:rsidR="00493611" w:rsidRPr="00581E1C" w:rsidRDefault="00493611" w:rsidP="0020133B">
            <w:pPr>
              <w:pStyle w:val="TAC"/>
              <w:rPr>
                <w:rFonts w:eastAsia="宋体"/>
              </w:rPr>
            </w:pPr>
            <w:r w:rsidRPr="00581E1C">
              <w:t>n1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D57AEDB" w14:textId="77777777" w:rsidR="00493611" w:rsidRPr="00581E1C" w:rsidRDefault="00493611" w:rsidP="0020133B">
            <w:pPr>
              <w:pStyle w:val="TAC"/>
              <w:rPr>
                <w:rFonts w:eastAsia="宋体"/>
              </w:rPr>
            </w:pPr>
            <w:r w:rsidRPr="00581E1C">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7DBC00E" w14:textId="77777777" w:rsidR="00493611" w:rsidRPr="00581E1C" w:rsidRDefault="00493611" w:rsidP="0020133B">
            <w:pPr>
              <w:pStyle w:val="TAC"/>
              <w:rPr>
                <w:rFonts w:eastAsia="宋体"/>
              </w:rPr>
            </w:pPr>
            <w:r w:rsidRPr="00581E1C">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463B147" w14:textId="77777777" w:rsidR="00493611" w:rsidRPr="00581E1C" w:rsidRDefault="00493611" w:rsidP="0020133B">
            <w:pPr>
              <w:pStyle w:val="TAC"/>
              <w:rPr>
                <w:rFonts w:eastAsia="宋体"/>
              </w:rPr>
            </w:pPr>
            <w:r w:rsidRPr="00581E1C">
              <w:t>3870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F94C29E" w14:textId="77777777" w:rsidR="00493611" w:rsidRPr="00581E1C" w:rsidRDefault="00493611" w:rsidP="0020133B">
            <w:pPr>
              <w:pStyle w:val="TAC"/>
              <w:rPr>
                <w:rFonts w:eastAsia="宋体"/>
              </w:rPr>
            </w:pPr>
            <w:r w:rsidRPr="00581E1C">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8FAE85C" w14:textId="77777777" w:rsidR="00493611" w:rsidRPr="00581E1C" w:rsidRDefault="00493611" w:rsidP="0020133B">
            <w:pPr>
              <w:pStyle w:val="TAC"/>
              <w:rPr>
                <w:rFonts w:eastAsia="宋体"/>
              </w:rPr>
            </w:pPr>
            <w:r w:rsidRPr="00581E1C">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CB0FDC5" w14:textId="77777777" w:rsidR="00493611" w:rsidRPr="00581E1C" w:rsidRDefault="00493611" w:rsidP="0020133B">
            <w:pPr>
              <w:pStyle w:val="TAC"/>
              <w:rPr>
                <w:rFonts w:eastAsia="宋体"/>
              </w:rPr>
            </w:pPr>
            <w:r w:rsidRPr="00581E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D043B12" w14:textId="77777777" w:rsidR="00493611" w:rsidRPr="00581E1C" w:rsidRDefault="00493611" w:rsidP="0020133B">
            <w:pPr>
              <w:pStyle w:val="TAC"/>
              <w:rPr>
                <w:rFonts w:eastAsia="宋体"/>
              </w:rPr>
            </w:pPr>
            <w:r w:rsidRPr="00581E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65AE679" w14:textId="77777777" w:rsidR="00493611" w:rsidRPr="00581E1C" w:rsidRDefault="00493611" w:rsidP="0020133B">
            <w:pPr>
              <w:pStyle w:val="TAC"/>
              <w:rPr>
                <w:rFonts w:eastAsia="宋体"/>
              </w:rPr>
            </w:pPr>
            <w:r w:rsidRPr="00581E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28488DFE" w14:textId="77777777" w:rsidR="00493611" w:rsidRPr="00581E1C" w:rsidRDefault="00493611" w:rsidP="0020133B">
            <w:pPr>
              <w:pStyle w:val="TAC"/>
              <w:rPr>
                <w:rFonts w:eastAsia="宋体"/>
              </w:rPr>
            </w:pPr>
            <w:r w:rsidRPr="00581E1C">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27C218B" w14:textId="77777777" w:rsidR="00493611" w:rsidRPr="00581E1C" w:rsidRDefault="00493611" w:rsidP="0020133B">
            <w:pPr>
              <w:pStyle w:val="TAC"/>
              <w:rPr>
                <w:rFonts w:eastAsia="宋体"/>
              </w:rPr>
            </w:pPr>
            <w:r w:rsidRPr="00581E1C">
              <w:t>-</w:t>
            </w:r>
          </w:p>
        </w:tc>
      </w:tr>
      <w:tr w:rsidR="00493611" w:rsidRPr="00581E1C" w14:paraId="65AD15FC" w14:textId="77777777" w:rsidTr="0020133B">
        <w:trPr>
          <w:gridAfter w:val="1"/>
          <w:wAfter w:w="104"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2714D7F2" w14:textId="77777777" w:rsidR="00493611" w:rsidRPr="00581E1C" w:rsidRDefault="00493611" w:rsidP="0020133B">
            <w:pPr>
              <w:keepNext/>
              <w:keepLines/>
              <w:spacing w:after="0"/>
              <w:jc w:val="center"/>
              <w:rPr>
                <w:rFonts w:ascii="Arial" w:eastAsia="宋体" w:hAnsi="Arial"/>
                <w:b/>
                <w:sz w:val="18"/>
              </w:rPr>
            </w:pPr>
            <w:r w:rsidRPr="00581E1C">
              <w:rPr>
                <w:rFonts w:ascii="Arial" w:eastAsia="宋体" w:hAnsi="Arial"/>
                <w:b/>
                <w:sz w:val="18"/>
              </w:rPr>
              <w:t>Test Settings for CA_n1A-n78A Configuration</w:t>
            </w:r>
          </w:p>
        </w:tc>
      </w:tr>
      <w:tr w:rsidR="00493611" w:rsidRPr="00581E1C" w14:paraId="035D7C22"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hideMark/>
          </w:tcPr>
          <w:p w14:paraId="3C3151CB"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4B1BAC24"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n1</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7FA7C148"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1950 MHz</w:t>
            </w:r>
          </w:p>
          <w:p w14:paraId="61AEF00C"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(UL)</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0F3BF72C"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n78</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0A85FB4D"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3710 MHz</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510661CF"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7CE31BCF"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2FAEDDB2"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627BB520"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3EE0870F"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46AA1CA5"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719C9C0"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REFSENS_CA_3</w:t>
            </w:r>
          </w:p>
        </w:tc>
      </w:tr>
      <w:tr w:rsidR="00493611" w:rsidRPr="00581E1C" w14:paraId="3FFFE57A" w14:textId="77777777" w:rsidTr="0020133B">
        <w:trPr>
          <w:gridAfter w:val="1"/>
          <w:wAfter w:w="104"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346FCC5D" w14:textId="77777777" w:rsidR="00493611" w:rsidRPr="00581E1C" w:rsidRDefault="00493611" w:rsidP="0020133B">
            <w:pPr>
              <w:pStyle w:val="TAH"/>
            </w:pPr>
            <w:r w:rsidRPr="00581E1C">
              <w:t>Test Settings for CA_n3A-n77A Configuration</w:t>
            </w:r>
          </w:p>
        </w:tc>
      </w:tr>
      <w:tr w:rsidR="00493611" w:rsidRPr="00581E1C" w14:paraId="630563D7"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hideMark/>
          </w:tcPr>
          <w:p w14:paraId="57133D0E" w14:textId="77777777" w:rsidR="00493611" w:rsidRPr="00581E1C" w:rsidRDefault="00493611" w:rsidP="0020133B">
            <w:pPr>
              <w:pStyle w:val="TAC"/>
            </w:pPr>
            <w:r w:rsidRPr="00581E1C">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181A23B8" w14:textId="77777777" w:rsidR="00493611" w:rsidRPr="00581E1C" w:rsidRDefault="00493611" w:rsidP="0020133B">
            <w:pPr>
              <w:pStyle w:val="TAC"/>
            </w:pPr>
            <w:r w:rsidRPr="00581E1C">
              <w:t>n3</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3DD91752" w14:textId="77777777" w:rsidR="00493611" w:rsidRPr="00581E1C" w:rsidRDefault="00493611" w:rsidP="0020133B">
            <w:pPr>
              <w:pStyle w:val="TAC"/>
            </w:pPr>
            <w:r w:rsidRPr="00581E1C">
              <w:t>TBD</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4C607796" w14:textId="77777777" w:rsidR="00493611" w:rsidRPr="00581E1C" w:rsidRDefault="00493611" w:rsidP="0020133B">
            <w:pPr>
              <w:pStyle w:val="TAC"/>
            </w:pPr>
            <w:r w:rsidRPr="00581E1C">
              <w:t>n77</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2BD88451" w14:textId="77777777" w:rsidR="00493611" w:rsidRPr="00581E1C" w:rsidRDefault="00493611" w:rsidP="0020133B">
            <w:pPr>
              <w:pStyle w:val="TAC"/>
            </w:pPr>
            <w:r w:rsidRPr="00581E1C">
              <w:t>TBD</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2C58F490" w14:textId="77777777" w:rsidR="00493611" w:rsidRPr="00581E1C" w:rsidRDefault="00493611" w:rsidP="0020133B">
            <w:pPr>
              <w:pStyle w:val="TAC"/>
            </w:pPr>
            <w:r w:rsidRPr="00581E1C">
              <w:t>Highest</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6BAB09AF" w14:textId="77777777" w:rsidR="00493611" w:rsidRPr="00581E1C" w:rsidRDefault="00493611" w:rsidP="0020133B">
            <w:pPr>
              <w:pStyle w:val="TAC"/>
            </w:pPr>
            <w:r w:rsidRPr="00581E1C">
              <w:t>Highest</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1B9F6275" w14:textId="77777777" w:rsidR="00493611" w:rsidRPr="00581E1C" w:rsidRDefault="00493611" w:rsidP="0020133B">
            <w:pPr>
              <w:pStyle w:val="TAC"/>
            </w:pPr>
            <w:r w:rsidRPr="00581E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4C90DAED" w14:textId="77777777" w:rsidR="00493611" w:rsidRPr="00581E1C" w:rsidRDefault="00493611" w:rsidP="0020133B">
            <w:pPr>
              <w:pStyle w:val="TAC"/>
            </w:pPr>
            <w:r w:rsidRPr="00581E1C">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6C2B8751" w14:textId="77777777" w:rsidR="00493611" w:rsidRPr="00581E1C" w:rsidRDefault="00493611" w:rsidP="0020133B">
            <w:pPr>
              <w:pStyle w:val="TAC"/>
            </w:pPr>
            <w:r w:rsidRPr="00581E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5CF32ABB" w14:textId="77777777" w:rsidR="00493611" w:rsidRPr="00581E1C" w:rsidRDefault="00493611" w:rsidP="0020133B">
            <w:pPr>
              <w:pStyle w:val="TAC"/>
            </w:pPr>
            <w:r w:rsidRPr="00581E1C">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7BB2EF5" w14:textId="77777777" w:rsidR="00493611" w:rsidRPr="00581E1C" w:rsidRDefault="00493611" w:rsidP="0020133B">
            <w:pPr>
              <w:pStyle w:val="TAC"/>
            </w:pPr>
            <w:r w:rsidRPr="00581E1C">
              <w:t>-</w:t>
            </w:r>
          </w:p>
        </w:tc>
      </w:tr>
      <w:tr w:rsidR="00493611" w:rsidRPr="00581E1C" w14:paraId="0A2C32D1"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60D40C3D" w14:textId="77777777" w:rsidR="00493611" w:rsidRPr="00581E1C" w:rsidRDefault="00493611" w:rsidP="0020133B">
            <w:pPr>
              <w:pStyle w:val="TAC"/>
            </w:pPr>
            <w:r w:rsidRPr="00581E1C">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1E677E5" w14:textId="77777777" w:rsidR="00493611" w:rsidRPr="00581E1C" w:rsidRDefault="00493611" w:rsidP="0020133B">
            <w:pPr>
              <w:pStyle w:val="TAC"/>
            </w:pPr>
            <w:r w:rsidRPr="00581E1C">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1927012" w14:textId="77777777" w:rsidR="00493611" w:rsidRPr="00581E1C" w:rsidRDefault="00493611" w:rsidP="0020133B">
            <w:pPr>
              <w:pStyle w:val="TAC"/>
              <w:rPr>
                <w:b/>
                <w:bCs/>
              </w:rPr>
            </w:pPr>
            <w:r w:rsidRPr="00581E1C">
              <w:t>TBD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9E24140" w14:textId="77777777" w:rsidR="00493611" w:rsidRPr="00581E1C" w:rsidRDefault="00493611" w:rsidP="0020133B">
            <w:pPr>
              <w:pStyle w:val="TAC"/>
            </w:pPr>
            <w:r w:rsidRPr="00581E1C">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7EDFE80" w14:textId="77777777" w:rsidR="00493611" w:rsidRPr="00581E1C" w:rsidRDefault="00493611" w:rsidP="0020133B">
            <w:pPr>
              <w:pStyle w:val="TAC"/>
            </w:pPr>
            <w:r w:rsidRPr="00581E1C">
              <w:t>TBD</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04974EE" w14:textId="77777777" w:rsidR="00493611" w:rsidRPr="00581E1C" w:rsidRDefault="00493611" w:rsidP="0020133B">
            <w:pPr>
              <w:pStyle w:val="TAC"/>
            </w:pPr>
            <w:r w:rsidRPr="00581E1C">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D178EAE" w14:textId="77777777" w:rsidR="00493611" w:rsidRPr="00581E1C" w:rsidRDefault="00493611" w:rsidP="0020133B">
            <w:pPr>
              <w:pStyle w:val="TAC"/>
            </w:pPr>
            <w:r w:rsidRPr="00581E1C">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BC94FDF" w14:textId="77777777" w:rsidR="00493611" w:rsidRPr="00581E1C" w:rsidRDefault="00493611" w:rsidP="0020133B">
            <w:pPr>
              <w:pStyle w:val="TAC"/>
            </w:pPr>
            <w:r w:rsidRPr="00581E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50A13B9" w14:textId="77777777" w:rsidR="00493611" w:rsidRPr="00581E1C" w:rsidRDefault="00493611" w:rsidP="0020133B">
            <w:pPr>
              <w:pStyle w:val="TAC"/>
            </w:pPr>
            <w:r w:rsidRPr="00581E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EA387C1" w14:textId="77777777" w:rsidR="00493611" w:rsidRPr="00581E1C" w:rsidRDefault="00493611" w:rsidP="0020133B">
            <w:pPr>
              <w:pStyle w:val="TAC"/>
            </w:pPr>
            <w:r w:rsidRPr="00581E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629BF85D" w14:textId="77777777" w:rsidR="00493611" w:rsidRPr="00581E1C" w:rsidRDefault="00493611" w:rsidP="0020133B">
            <w:pPr>
              <w:pStyle w:val="TAC"/>
            </w:pPr>
            <w:r w:rsidRPr="00581E1C">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1493EE5D" w14:textId="77777777" w:rsidR="00493611" w:rsidRPr="00581E1C" w:rsidRDefault="00493611" w:rsidP="0020133B">
            <w:pPr>
              <w:pStyle w:val="TAC"/>
            </w:pPr>
            <w:r w:rsidRPr="00581E1C">
              <w:t>-</w:t>
            </w:r>
          </w:p>
        </w:tc>
      </w:tr>
      <w:tr w:rsidR="00493611" w:rsidRPr="00581E1C" w14:paraId="6CE2E631" w14:textId="77777777" w:rsidTr="0020133B">
        <w:trPr>
          <w:gridAfter w:val="1"/>
          <w:wAfter w:w="104"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5CA624E9" w14:textId="77777777" w:rsidR="00493611" w:rsidRPr="00581E1C" w:rsidRDefault="00493611" w:rsidP="0020133B">
            <w:pPr>
              <w:keepNext/>
              <w:keepLines/>
              <w:spacing w:after="0"/>
              <w:jc w:val="center"/>
              <w:rPr>
                <w:rFonts w:ascii="Arial" w:hAnsi="Arial"/>
                <w:b/>
                <w:bCs/>
                <w:sz w:val="18"/>
              </w:rPr>
            </w:pPr>
            <w:r w:rsidRPr="00581E1C">
              <w:rPr>
                <w:rFonts w:ascii="Arial" w:hAnsi="Arial"/>
                <w:b/>
                <w:bCs/>
                <w:sz w:val="18"/>
              </w:rPr>
              <w:t>Test Settings for CA_n70A-n71A Configuration</w:t>
            </w:r>
          </w:p>
        </w:tc>
      </w:tr>
      <w:tr w:rsidR="00493611" w:rsidRPr="00581E1C" w14:paraId="3D482B81"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57A5E70D" w14:textId="77777777" w:rsidR="00493611" w:rsidRPr="00581E1C" w:rsidRDefault="00493611" w:rsidP="0020133B">
            <w:pPr>
              <w:keepNext/>
              <w:keepLines/>
              <w:spacing w:after="0"/>
              <w:jc w:val="center"/>
              <w:rPr>
                <w:rFonts w:ascii="Arial" w:hAnsi="Arial"/>
                <w:sz w:val="18"/>
              </w:rPr>
            </w:pPr>
            <w:r w:rsidRPr="00581E1C">
              <w:rPr>
                <w:rFonts w:ascii="Arial" w:hAnsi="Arial"/>
                <w:sz w:val="18"/>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29DC44D" w14:textId="77777777" w:rsidR="00493611" w:rsidRPr="00581E1C" w:rsidRDefault="00493611" w:rsidP="0020133B">
            <w:pPr>
              <w:keepNext/>
              <w:keepLines/>
              <w:spacing w:after="0"/>
              <w:jc w:val="center"/>
              <w:rPr>
                <w:rFonts w:ascii="Arial" w:hAnsi="Arial"/>
                <w:sz w:val="18"/>
              </w:rPr>
            </w:pPr>
            <w:r w:rsidRPr="00581E1C">
              <w:rPr>
                <w:rFonts w:ascii="Arial" w:hAnsi="Arial"/>
                <w:sz w:val="18"/>
              </w:rPr>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9808B00" w14:textId="77777777" w:rsidR="00493611" w:rsidRPr="00581E1C" w:rsidRDefault="00493611" w:rsidP="0020133B">
            <w:pPr>
              <w:keepNext/>
              <w:keepLines/>
              <w:spacing w:after="0"/>
              <w:jc w:val="center"/>
              <w:rPr>
                <w:rFonts w:ascii="Arial" w:hAnsi="Arial"/>
                <w:sz w:val="18"/>
              </w:rPr>
            </w:pPr>
            <w:r w:rsidRPr="00581E1C">
              <w:rPr>
                <w:rFonts w:ascii="Arial" w:hAnsi="Arial"/>
                <w:sz w:val="18"/>
              </w:rPr>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3614E59" w14:textId="77777777" w:rsidR="00493611" w:rsidRPr="00581E1C" w:rsidRDefault="00493611" w:rsidP="0020133B">
            <w:pPr>
              <w:keepNext/>
              <w:keepLines/>
              <w:spacing w:after="0"/>
              <w:jc w:val="center"/>
              <w:rPr>
                <w:rFonts w:ascii="Arial" w:hAnsi="Arial"/>
                <w:sz w:val="18"/>
              </w:rPr>
            </w:pPr>
            <w:r w:rsidRPr="00581E1C">
              <w:rPr>
                <w:rFonts w:ascii="Arial" w:hAnsi="Arial"/>
                <w:sz w:val="18"/>
              </w:rP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70793E3" w14:textId="77777777" w:rsidR="00493611" w:rsidRPr="00581E1C" w:rsidRDefault="00493611" w:rsidP="0020133B">
            <w:pPr>
              <w:keepNext/>
              <w:keepLines/>
              <w:spacing w:after="0"/>
              <w:jc w:val="center"/>
              <w:rPr>
                <w:rFonts w:ascii="Arial" w:hAnsi="Arial"/>
                <w:sz w:val="18"/>
              </w:rPr>
            </w:pPr>
            <w:r w:rsidRPr="00581E1C">
              <w:rPr>
                <w:rFonts w:ascii="Arial" w:hAnsi="Arial"/>
                <w:sz w:val="18"/>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8C11FFD" w14:textId="77777777" w:rsidR="00493611" w:rsidRPr="00581E1C" w:rsidRDefault="00493611" w:rsidP="0020133B">
            <w:pPr>
              <w:keepNext/>
              <w:keepLines/>
              <w:spacing w:after="0"/>
              <w:jc w:val="center"/>
              <w:rPr>
                <w:rFonts w:ascii="Arial" w:hAnsi="Arial"/>
                <w:sz w:val="18"/>
              </w:rPr>
            </w:pPr>
            <w:r w:rsidRPr="00581E1C">
              <w:rPr>
                <w:rFonts w:ascii="Arial" w:hAnsi="Arial"/>
                <w:sz w:val="18"/>
              </w:rPr>
              <w:t>10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3F51369" w14:textId="77777777" w:rsidR="00493611" w:rsidRPr="00581E1C" w:rsidRDefault="00493611" w:rsidP="0020133B">
            <w:pPr>
              <w:keepNext/>
              <w:keepLines/>
              <w:spacing w:after="0"/>
              <w:jc w:val="center"/>
              <w:rPr>
                <w:rFonts w:ascii="Arial" w:hAnsi="Arial"/>
                <w:sz w:val="18"/>
              </w:rPr>
            </w:pPr>
            <w:r w:rsidRPr="00581E1C">
              <w:rPr>
                <w:rFonts w:ascii="Arial" w:hAnsi="Arial"/>
                <w:sz w:val="18"/>
              </w:rPr>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BF68F90" w14:textId="77777777" w:rsidR="00493611" w:rsidRPr="00581E1C" w:rsidRDefault="00493611" w:rsidP="0020133B">
            <w:pPr>
              <w:keepNext/>
              <w:keepLines/>
              <w:spacing w:after="0"/>
              <w:jc w:val="center"/>
              <w:rPr>
                <w:rFonts w:ascii="Arial" w:hAnsi="Arial"/>
                <w:sz w:val="18"/>
              </w:rPr>
            </w:pPr>
            <w:r w:rsidRPr="00581E1C">
              <w:rPr>
                <w:rFonts w:ascii="Arial"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CEE8125" w14:textId="77777777" w:rsidR="00493611" w:rsidRPr="00581E1C" w:rsidRDefault="00493611" w:rsidP="0020133B">
            <w:pPr>
              <w:pStyle w:val="TAC"/>
            </w:pPr>
            <w:r w:rsidRPr="00581E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4DD4FC5" w14:textId="77777777" w:rsidR="00493611" w:rsidRPr="00581E1C" w:rsidRDefault="00493611" w:rsidP="0020133B">
            <w:pPr>
              <w:keepNext/>
              <w:keepLines/>
              <w:spacing w:after="0"/>
              <w:jc w:val="center"/>
              <w:rPr>
                <w:rFonts w:ascii="Arial" w:hAnsi="Arial"/>
                <w:sz w:val="18"/>
              </w:rPr>
            </w:pPr>
            <w:r w:rsidRPr="00581E1C">
              <w:rPr>
                <w:rFonts w:ascii="Arial" w:hAnsi="Arial"/>
                <w:sz w:val="18"/>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5949FE8C" w14:textId="77777777" w:rsidR="00493611" w:rsidRPr="00581E1C" w:rsidRDefault="00493611" w:rsidP="0020133B">
            <w:pPr>
              <w:keepNext/>
              <w:keepLines/>
              <w:spacing w:after="0"/>
              <w:jc w:val="center"/>
              <w:rPr>
                <w:rFonts w:ascii="Arial" w:hAnsi="Arial"/>
                <w:sz w:val="18"/>
              </w:rPr>
            </w:pPr>
            <w:r w:rsidRPr="00581E1C">
              <w:rPr>
                <w:rFonts w:ascii="Arial" w:hAnsi="Arial"/>
                <w:sz w:val="18"/>
              </w:rPr>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6B733BA" w14:textId="77777777" w:rsidR="00493611" w:rsidRPr="00581E1C" w:rsidRDefault="00493611" w:rsidP="0020133B">
            <w:pPr>
              <w:keepNext/>
              <w:keepLines/>
              <w:spacing w:after="0"/>
              <w:jc w:val="center"/>
              <w:rPr>
                <w:rFonts w:ascii="Arial" w:hAnsi="Arial"/>
                <w:sz w:val="18"/>
              </w:rPr>
            </w:pPr>
            <w:r w:rsidRPr="00581E1C">
              <w:rPr>
                <w:rFonts w:ascii="Arial" w:hAnsi="Arial"/>
                <w:sz w:val="18"/>
              </w:rPr>
              <w:t>-</w:t>
            </w:r>
          </w:p>
        </w:tc>
      </w:tr>
      <w:tr w:rsidR="00493611" w:rsidRPr="00581E1C" w14:paraId="34E66B7D"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14B9D1E7" w14:textId="77777777" w:rsidR="00493611" w:rsidRPr="00581E1C" w:rsidRDefault="00493611" w:rsidP="0020133B">
            <w:pPr>
              <w:keepNext/>
              <w:keepLines/>
              <w:spacing w:after="0"/>
              <w:jc w:val="center"/>
              <w:rPr>
                <w:rFonts w:ascii="Arial" w:hAnsi="Arial"/>
                <w:sz w:val="18"/>
              </w:rPr>
            </w:pPr>
            <w:r w:rsidRPr="00581E1C">
              <w:rPr>
                <w:rFonts w:ascii="Arial" w:hAnsi="Arial"/>
                <w:sz w:val="18"/>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7B63CD2" w14:textId="77777777" w:rsidR="00493611" w:rsidRPr="00581E1C" w:rsidRDefault="00493611" w:rsidP="0020133B">
            <w:pPr>
              <w:keepNext/>
              <w:keepLines/>
              <w:spacing w:after="0"/>
              <w:jc w:val="center"/>
              <w:rPr>
                <w:rFonts w:ascii="Arial" w:hAnsi="Arial"/>
                <w:sz w:val="18"/>
              </w:rPr>
            </w:pPr>
            <w:r w:rsidRPr="00581E1C">
              <w:rPr>
                <w:rFonts w:ascii="Arial" w:hAnsi="Arial"/>
                <w:sz w:val="18"/>
              </w:rPr>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5481D14" w14:textId="77777777" w:rsidR="00493611" w:rsidRPr="00581E1C" w:rsidRDefault="00493611" w:rsidP="0020133B">
            <w:pPr>
              <w:keepNext/>
              <w:keepLines/>
              <w:spacing w:after="0"/>
              <w:jc w:val="center"/>
              <w:rPr>
                <w:rFonts w:ascii="Arial" w:hAnsi="Arial"/>
                <w:sz w:val="18"/>
              </w:rPr>
            </w:pPr>
            <w:r w:rsidRPr="00581E1C">
              <w:rPr>
                <w:rFonts w:ascii="Arial" w:hAnsi="Arial"/>
                <w:sz w:val="18"/>
              </w:rPr>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1A906B79" w14:textId="77777777" w:rsidR="00493611" w:rsidRPr="00581E1C" w:rsidRDefault="00493611" w:rsidP="0020133B">
            <w:pPr>
              <w:keepNext/>
              <w:keepLines/>
              <w:spacing w:after="0"/>
              <w:jc w:val="center"/>
              <w:rPr>
                <w:rFonts w:ascii="Arial" w:hAnsi="Arial"/>
                <w:sz w:val="18"/>
              </w:rPr>
            </w:pPr>
            <w:r w:rsidRPr="00581E1C">
              <w:rPr>
                <w:rFonts w:ascii="Arial" w:hAnsi="Arial"/>
                <w:sz w:val="18"/>
              </w:rP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3177C751" w14:textId="77777777" w:rsidR="00493611" w:rsidRPr="00581E1C" w:rsidRDefault="00493611" w:rsidP="0020133B">
            <w:pPr>
              <w:keepNext/>
              <w:keepLines/>
              <w:spacing w:after="0"/>
              <w:jc w:val="center"/>
              <w:rPr>
                <w:rFonts w:ascii="Arial" w:hAnsi="Arial"/>
                <w:sz w:val="18"/>
              </w:rPr>
            </w:pPr>
            <w:r w:rsidRPr="00581E1C">
              <w:rPr>
                <w:rFonts w:ascii="Arial" w:hAnsi="Arial"/>
                <w:sz w:val="18"/>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B263768" w14:textId="77777777" w:rsidR="00493611" w:rsidRPr="00581E1C" w:rsidRDefault="00493611" w:rsidP="0020133B">
            <w:pPr>
              <w:keepNext/>
              <w:keepLines/>
              <w:spacing w:after="0"/>
              <w:jc w:val="center"/>
              <w:rPr>
                <w:rFonts w:ascii="Arial" w:hAnsi="Arial"/>
                <w:sz w:val="18"/>
              </w:rPr>
            </w:pPr>
            <w:r w:rsidRPr="00581E1C">
              <w:rPr>
                <w:rFonts w:ascii="Arial"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4286779" w14:textId="77777777" w:rsidR="00493611" w:rsidRPr="00581E1C" w:rsidRDefault="00493611" w:rsidP="0020133B">
            <w:pPr>
              <w:keepNext/>
              <w:keepLines/>
              <w:spacing w:after="0"/>
              <w:jc w:val="center"/>
              <w:rPr>
                <w:rFonts w:ascii="Arial" w:hAnsi="Arial"/>
                <w:sz w:val="18"/>
              </w:rPr>
            </w:pPr>
            <w:r w:rsidRPr="00581E1C">
              <w:rPr>
                <w:rFonts w:ascii="Arial" w:hAnsi="Arial"/>
                <w:sz w:val="18"/>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D166CDD" w14:textId="77777777" w:rsidR="00493611" w:rsidRPr="00581E1C" w:rsidRDefault="00493611" w:rsidP="0020133B">
            <w:pPr>
              <w:keepNext/>
              <w:keepLines/>
              <w:spacing w:after="0"/>
              <w:jc w:val="center"/>
              <w:rPr>
                <w:rFonts w:ascii="Arial" w:hAnsi="Arial"/>
                <w:sz w:val="18"/>
              </w:rPr>
            </w:pPr>
            <w:r w:rsidRPr="00581E1C">
              <w:rPr>
                <w:rFonts w:ascii="Arial"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05B474E" w14:textId="77777777" w:rsidR="00493611" w:rsidRPr="00581E1C" w:rsidRDefault="00493611" w:rsidP="0020133B">
            <w:pPr>
              <w:pStyle w:val="TAC"/>
            </w:pPr>
            <w:r w:rsidRPr="00581E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8CB6044" w14:textId="77777777" w:rsidR="00493611" w:rsidRPr="00581E1C" w:rsidRDefault="00493611" w:rsidP="0020133B">
            <w:pPr>
              <w:keepNext/>
              <w:keepLines/>
              <w:spacing w:after="0"/>
              <w:jc w:val="center"/>
              <w:rPr>
                <w:rFonts w:ascii="Arial" w:hAnsi="Arial"/>
                <w:sz w:val="18"/>
              </w:rPr>
            </w:pPr>
            <w:r w:rsidRPr="00581E1C">
              <w:rPr>
                <w:rFonts w:ascii="Arial" w:hAnsi="Arial"/>
                <w:sz w:val="18"/>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1D38DDE2" w14:textId="77777777" w:rsidR="00493611" w:rsidRPr="00581E1C" w:rsidRDefault="00493611" w:rsidP="0020133B">
            <w:pPr>
              <w:keepNext/>
              <w:keepLines/>
              <w:spacing w:after="0"/>
              <w:jc w:val="center"/>
              <w:rPr>
                <w:rFonts w:ascii="Arial" w:hAnsi="Arial"/>
                <w:sz w:val="18"/>
              </w:rPr>
            </w:pPr>
            <w:r w:rsidRPr="00581E1C">
              <w:rPr>
                <w:rFonts w:ascii="Arial" w:hAnsi="Arial"/>
                <w:sz w:val="18"/>
              </w:rPr>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29A4DE07" w14:textId="77777777" w:rsidR="00493611" w:rsidRPr="00581E1C" w:rsidRDefault="00493611" w:rsidP="0020133B">
            <w:pPr>
              <w:keepNext/>
              <w:keepLines/>
              <w:spacing w:after="0"/>
              <w:jc w:val="center"/>
              <w:rPr>
                <w:rFonts w:ascii="Arial" w:hAnsi="Arial"/>
                <w:sz w:val="18"/>
              </w:rPr>
            </w:pPr>
            <w:r w:rsidRPr="00581E1C">
              <w:rPr>
                <w:rFonts w:ascii="Arial" w:hAnsi="Arial"/>
                <w:sz w:val="18"/>
              </w:rPr>
              <w:t>-</w:t>
            </w:r>
          </w:p>
        </w:tc>
      </w:tr>
      <w:tr w:rsidR="00493611" w:rsidRPr="00581E1C" w14:paraId="7E63319A" w14:textId="77777777" w:rsidTr="0020133B">
        <w:trPr>
          <w:gridBefore w:val="1"/>
          <w:wBefore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06B6760D"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0DB89D2"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n70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1430080"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1697.5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27705B8"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n71</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B2327CE"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695.5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EBADA03"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14A6635"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E3FACD0"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BD56BD4"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5964ED7"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425B4D62"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43B47E6F" w14:textId="77777777" w:rsidR="00493611" w:rsidRPr="00581E1C" w:rsidRDefault="00493611" w:rsidP="0020133B">
            <w:pPr>
              <w:keepNext/>
              <w:keepLines/>
              <w:spacing w:after="0"/>
              <w:jc w:val="center"/>
              <w:rPr>
                <w:rFonts w:ascii="Arial" w:eastAsia="宋体" w:hAnsi="Arial"/>
                <w:sz w:val="18"/>
              </w:rPr>
            </w:pPr>
            <w:r w:rsidRPr="00581E1C">
              <w:rPr>
                <w:rFonts w:ascii="Arial" w:eastAsia="宋体" w:hAnsi="Arial"/>
                <w:sz w:val="18"/>
              </w:rPr>
              <w:t>REFSENS_CA_3</w:t>
            </w:r>
          </w:p>
        </w:tc>
      </w:tr>
      <w:tr w:rsidR="00493611" w:rsidRPr="00581E1C" w14:paraId="56291816" w14:textId="77777777" w:rsidTr="0020133B">
        <w:trPr>
          <w:gridAfter w:val="1"/>
          <w:wAfter w:w="104"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3E72D383" w14:textId="77777777" w:rsidR="00493611" w:rsidRPr="00581E1C" w:rsidRDefault="00493611" w:rsidP="0020133B">
            <w:pPr>
              <w:pStyle w:val="TAC"/>
              <w:rPr>
                <w:b/>
                <w:bCs/>
              </w:rPr>
            </w:pPr>
            <w:r w:rsidRPr="00581E1C">
              <w:rPr>
                <w:b/>
                <w:bCs/>
              </w:rPr>
              <w:t>Test Settings for CA_n3A-n78A Configuration</w:t>
            </w:r>
          </w:p>
        </w:tc>
      </w:tr>
      <w:tr w:rsidR="00493611" w:rsidRPr="00581E1C" w14:paraId="5F177EF0"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018DF97C" w14:textId="77777777" w:rsidR="00493611" w:rsidRPr="00581E1C" w:rsidRDefault="00493611" w:rsidP="0020133B">
            <w:pPr>
              <w:pStyle w:val="TAC"/>
            </w:pPr>
            <w:r w:rsidRPr="00581E1C">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EA8B654" w14:textId="77777777" w:rsidR="00493611" w:rsidRPr="00581E1C" w:rsidRDefault="00493611" w:rsidP="0020133B">
            <w:pPr>
              <w:pStyle w:val="TAC"/>
            </w:pPr>
            <w:r w:rsidRPr="00581E1C">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9679BC4" w14:textId="77777777" w:rsidR="00493611" w:rsidRPr="00581E1C" w:rsidRDefault="00493611" w:rsidP="0020133B">
            <w:pPr>
              <w:pStyle w:val="TAC"/>
            </w:pPr>
            <w:r w:rsidRPr="00581E1C">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6CF9F0C" w14:textId="77777777" w:rsidR="00493611" w:rsidRPr="00581E1C" w:rsidRDefault="00493611" w:rsidP="0020133B">
            <w:pPr>
              <w:pStyle w:val="TAC"/>
            </w:pPr>
            <w:r w:rsidRPr="00581E1C">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61557F8" w14:textId="77777777" w:rsidR="00493611" w:rsidRPr="00581E1C" w:rsidRDefault="00493611" w:rsidP="0020133B">
            <w:pPr>
              <w:pStyle w:val="TAC"/>
            </w:pPr>
            <w:r w:rsidRPr="00581E1C">
              <w:t>3495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BDC78F2" w14:textId="77777777" w:rsidR="00493611" w:rsidRPr="00581E1C" w:rsidRDefault="00493611" w:rsidP="0020133B">
            <w:pPr>
              <w:pStyle w:val="TAC"/>
            </w:pPr>
            <w:r w:rsidRPr="00581E1C">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418AA10" w14:textId="77777777" w:rsidR="00493611" w:rsidRPr="00581E1C" w:rsidRDefault="00493611" w:rsidP="0020133B">
            <w:pPr>
              <w:pStyle w:val="TAC"/>
            </w:pPr>
            <w:r w:rsidRPr="00581E1C">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14112F5" w14:textId="77777777" w:rsidR="00493611" w:rsidRPr="00581E1C" w:rsidRDefault="00493611" w:rsidP="0020133B">
            <w:pPr>
              <w:pStyle w:val="TAC"/>
            </w:pPr>
            <w:r w:rsidRPr="00581E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881379D" w14:textId="77777777" w:rsidR="00493611" w:rsidRPr="00581E1C" w:rsidRDefault="00493611" w:rsidP="0020133B">
            <w:pPr>
              <w:pStyle w:val="TAC"/>
            </w:pPr>
            <w:r w:rsidRPr="00581E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03F708E" w14:textId="77777777" w:rsidR="00493611" w:rsidRPr="00581E1C" w:rsidRDefault="00493611" w:rsidP="0020133B">
            <w:pPr>
              <w:pStyle w:val="TAC"/>
            </w:pPr>
            <w:r w:rsidRPr="00581E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5CCDCE5A" w14:textId="77777777" w:rsidR="00493611" w:rsidRPr="00581E1C" w:rsidRDefault="00493611" w:rsidP="0020133B">
            <w:pPr>
              <w:pStyle w:val="TAC"/>
            </w:pPr>
            <w:r w:rsidRPr="00581E1C">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E723992" w14:textId="77777777" w:rsidR="00493611" w:rsidRPr="00581E1C" w:rsidRDefault="00493611" w:rsidP="0020133B">
            <w:pPr>
              <w:pStyle w:val="TAC"/>
            </w:pPr>
            <w:r w:rsidRPr="00581E1C">
              <w:t>-</w:t>
            </w:r>
          </w:p>
        </w:tc>
      </w:tr>
      <w:tr w:rsidR="00493611" w:rsidRPr="00581E1C" w14:paraId="34E0A867"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236DA26B" w14:textId="77777777" w:rsidR="00493611" w:rsidRPr="00581E1C" w:rsidRDefault="00493611" w:rsidP="0020133B">
            <w:pPr>
              <w:pStyle w:val="TAC"/>
            </w:pPr>
            <w:r w:rsidRPr="00581E1C">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FFCA58F" w14:textId="77777777" w:rsidR="00493611" w:rsidRPr="00581E1C" w:rsidRDefault="00493611" w:rsidP="0020133B">
            <w:pPr>
              <w:pStyle w:val="TAC"/>
            </w:pPr>
            <w:r w:rsidRPr="00581E1C">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A682BC0" w14:textId="77777777" w:rsidR="00493611" w:rsidRPr="00581E1C" w:rsidRDefault="00493611" w:rsidP="0020133B">
            <w:pPr>
              <w:pStyle w:val="TAC"/>
            </w:pPr>
            <w:r w:rsidRPr="00581E1C">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963458E" w14:textId="77777777" w:rsidR="00493611" w:rsidRPr="00581E1C" w:rsidRDefault="00493611" w:rsidP="0020133B">
            <w:pPr>
              <w:pStyle w:val="TAC"/>
            </w:pPr>
            <w:r w:rsidRPr="00581E1C">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0704C81" w14:textId="77777777" w:rsidR="00493611" w:rsidRPr="00581E1C" w:rsidRDefault="00493611" w:rsidP="0020133B">
            <w:pPr>
              <w:pStyle w:val="TAC"/>
            </w:pPr>
            <w:r w:rsidRPr="00581E1C">
              <w:t>3465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F33A444" w14:textId="77777777" w:rsidR="00493611" w:rsidRPr="00581E1C" w:rsidRDefault="00493611" w:rsidP="0020133B">
            <w:pPr>
              <w:pStyle w:val="TAC"/>
            </w:pPr>
            <w:r w:rsidRPr="00581E1C">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B318F68" w14:textId="77777777" w:rsidR="00493611" w:rsidRPr="00581E1C" w:rsidRDefault="00493611" w:rsidP="0020133B">
            <w:pPr>
              <w:pStyle w:val="TAC"/>
            </w:pPr>
            <w:r w:rsidRPr="00581E1C">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757664B" w14:textId="77777777" w:rsidR="00493611" w:rsidRPr="00581E1C" w:rsidRDefault="00493611" w:rsidP="0020133B">
            <w:pPr>
              <w:pStyle w:val="TAC"/>
            </w:pPr>
            <w:r w:rsidRPr="00581E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EFC1918" w14:textId="77777777" w:rsidR="00493611" w:rsidRPr="00581E1C" w:rsidRDefault="00493611" w:rsidP="0020133B">
            <w:pPr>
              <w:pStyle w:val="TAC"/>
            </w:pPr>
            <w:r w:rsidRPr="00581E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85BA35C" w14:textId="77777777" w:rsidR="00493611" w:rsidRPr="00581E1C" w:rsidRDefault="00493611" w:rsidP="0020133B">
            <w:pPr>
              <w:pStyle w:val="TAC"/>
            </w:pPr>
            <w:r w:rsidRPr="00581E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5E96BACA" w14:textId="77777777" w:rsidR="00493611" w:rsidRPr="00581E1C" w:rsidRDefault="00493611" w:rsidP="0020133B">
            <w:pPr>
              <w:pStyle w:val="TAC"/>
            </w:pPr>
            <w:r w:rsidRPr="00581E1C">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788C454" w14:textId="77777777" w:rsidR="00493611" w:rsidRPr="00581E1C" w:rsidRDefault="00493611" w:rsidP="0020133B">
            <w:pPr>
              <w:pStyle w:val="TAC"/>
            </w:pPr>
            <w:r w:rsidRPr="00581E1C">
              <w:t>-</w:t>
            </w:r>
          </w:p>
        </w:tc>
      </w:tr>
      <w:tr w:rsidR="00493611" w:rsidRPr="00581E1C" w14:paraId="43273631"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29A941C0" w14:textId="77777777" w:rsidR="00493611" w:rsidRPr="00581E1C" w:rsidRDefault="00493611" w:rsidP="0020133B">
            <w:pPr>
              <w:pStyle w:val="TAC"/>
            </w:pPr>
            <w:r w:rsidRPr="00581E1C">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D4C1D6B" w14:textId="77777777" w:rsidR="00493611" w:rsidRPr="00581E1C" w:rsidRDefault="00493611" w:rsidP="0020133B">
            <w:pPr>
              <w:pStyle w:val="TAC"/>
            </w:pPr>
            <w:r w:rsidRPr="00581E1C">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C117454" w14:textId="77777777" w:rsidR="00493611" w:rsidRPr="00581E1C" w:rsidRDefault="00493611" w:rsidP="0020133B">
            <w:pPr>
              <w:pStyle w:val="TAC"/>
            </w:pPr>
            <w:r w:rsidRPr="00581E1C">
              <w:t>1740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4A887EA" w14:textId="77777777" w:rsidR="00493611" w:rsidRPr="00581E1C" w:rsidRDefault="00493611" w:rsidP="0020133B">
            <w:pPr>
              <w:pStyle w:val="TAC"/>
            </w:pPr>
            <w:r w:rsidRPr="00581E1C">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0730E32" w14:textId="77777777" w:rsidR="00493611" w:rsidRPr="00581E1C" w:rsidRDefault="00493611" w:rsidP="0020133B">
            <w:pPr>
              <w:pStyle w:val="TAC"/>
            </w:pPr>
            <w:r w:rsidRPr="00581E1C">
              <w:t>3575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8F48D79" w14:textId="77777777" w:rsidR="00493611" w:rsidRPr="00581E1C" w:rsidRDefault="00493611" w:rsidP="0020133B">
            <w:pPr>
              <w:pStyle w:val="TAC"/>
            </w:pPr>
            <w:r w:rsidRPr="00581E1C">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8E437B9" w14:textId="77777777" w:rsidR="00493611" w:rsidRPr="00581E1C" w:rsidRDefault="00493611" w:rsidP="0020133B">
            <w:pPr>
              <w:pStyle w:val="TAC"/>
            </w:pPr>
            <w:r w:rsidRPr="00581E1C">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63A62BE" w14:textId="77777777" w:rsidR="00493611" w:rsidRPr="00581E1C" w:rsidRDefault="00493611" w:rsidP="0020133B">
            <w:pPr>
              <w:pStyle w:val="TAC"/>
            </w:pPr>
            <w:r w:rsidRPr="00581E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8EABEC9" w14:textId="77777777" w:rsidR="00493611" w:rsidRPr="00581E1C" w:rsidRDefault="00493611" w:rsidP="0020133B">
            <w:pPr>
              <w:pStyle w:val="TAC"/>
            </w:pPr>
            <w:r w:rsidRPr="00581E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30A5DB7E" w14:textId="77777777" w:rsidR="00493611" w:rsidRPr="00581E1C" w:rsidRDefault="00493611" w:rsidP="0020133B">
            <w:pPr>
              <w:pStyle w:val="TAC"/>
            </w:pPr>
            <w:r w:rsidRPr="00581E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65E24CA2" w14:textId="77777777" w:rsidR="00493611" w:rsidRPr="00581E1C" w:rsidRDefault="00493611" w:rsidP="0020133B">
            <w:pPr>
              <w:pStyle w:val="TAC"/>
            </w:pPr>
            <w:r w:rsidRPr="00581E1C">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35A2D737" w14:textId="77777777" w:rsidR="00493611" w:rsidRPr="00581E1C" w:rsidRDefault="00493611" w:rsidP="0020133B">
            <w:pPr>
              <w:pStyle w:val="TAC"/>
            </w:pPr>
            <w:r w:rsidRPr="00581E1C">
              <w:t>REFSENS_CA_3</w:t>
            </w:r>
          </w:p>
        </w:tc>
      </w:tr>
      <w:tr w:rsidR="00493611" w:rsidRPr="00581E1C" w14:paraId="14B3B54B"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5256CE24" w14:textId="77777777" w:rsidR="00493611" w:rsidRPr="00581E1C" w:rsidRDefault="00493611" w:rsidP="0020133B">
            <w:pPr>
              <w:pStyle w:val="TAC"/>
            </w:pPr>
            <w:r w:rsidRPr="00581E1C">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72F1AD6" w14:textId="77777777" w:rsidR="00493611" w:rsidRPr="00581E1C" w:rsidRDefault="00493611" w:rsidP="0020133B">
            <w:pPr>
              <w:pStyle w:val="TAC"/>
            </w:pPr>
            <w:r w:rsidRPr="00581E1C">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52562D4" w14:textId="77777777" w:rsidR="00493611" w:rsidRPr="00581E1C" w:rsidRDefault="00493611" w:rsidP="0020133B">
            <w:pPr>
              <w:pStyle w:val="TAC"/>
            </w:pPr>
            <w:r w:rsidRPr="00581E1C">
              <w:t>1765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64D25BF" w14:textId="77777777" w:rsidR="00493611" w:rsidRPr="00581E1C" w:rsidRDefault="00493611" w:rsidP="0020133B">
            <w:pPr>
              <w:pStyle w:val="TAC"/>
            </w:pPr>
            <w:r w:rsidRPr="00581E1C">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8ADFC35" w14:textId="77777777" w:rsidR="00493611" w:rsidRPr="00581E1C" w:rsidRDefault="00493611" w:rsidP="0020133B">
            <w:pPr>
              <w:pStyle w:val="TAC"/>
            </w:pPr>
            <w:r w:rsidRPr="00581E1C">
              <w:t>3435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5B165B3" w14:textId="77777777" w:rsidR="00493611" w:rsidRPr="00581E1C" w:rsidRDefault="00493611" w:rsidP="0020133B">
            <w:pPr>
              <w:pStyle w:val="TAC"/>
            </w:pPr>
            <w:r w:rsidRPr="00581E1C">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1978C2C" w14:textId="77777777" w:rsidR="00493611" w:rsidRPr="00581E1C" w:rsidRDefault="00493611" w:rsidP="0020133B">
            <w:pPr>
              <w:pStyle w:val="TAC"/>
            </w:pPr>
            <w:r w:rsidRPr="00581E1C">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DE94F79" w14:textId="77777777" w:rsidR="00493611" w:rsidRPr="00581E1C" w:rsidRDefault="00493611" w:rsidP="0020133B">
            <w:pPr>
              <w:pStyle w:val="TAC"/>
            </w:pPr>
            <w:r w:rsidRPr="00581E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A9AA67B" w14:textId="77777777" w:rsidR="00493611" w:rsidRPr="00581E1C" w:rsidRDefault="00493611" w:rsidP="0020133B">
            <w:pPr>
              <w:pStyle w:val="TAC"/>
            </w:pPr>
            <w:r w:rsidRPr="00581E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39F18823" w14:textId="77777777" w:rsidR="00493611" w:rsidRPr="00581E1C" w:rsidRDefault="00493611" w:rsidP="0020133B">
            <w:pPr>
              <w:pStyle w:val="TAC"/>
            </w:pPr>
            <w:r w:rsidRPr="00581E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02007D30" w14:textId="77777777" w:rsidR="00493611" w:rsidRPr="00581E1C" w:rsidRDefault="00493611" w:rsidP="0020133B">
            <w:pPr>
              <w:pStyle w:val="TAC"/>
            </w:pPr>
            <w:r w:rsidRPr="00581E1C">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7CF3F13" w14:textId="77777777" w:rsidR="00493611" w:rsidRPr="00581E1C" w:rsidRDefault="00493611" w:rsidP="0020133B">
            <w:pPr>
              <w:pStyle w:val="TAC"/>
            </w:pPr>
            <w:r w:rsidRPr="00581E1C">
              <w:t>REFSENS_CA_3</w:t>
            </w:r>
          </w:p>
        </w:tc>
      </w:tr>
      <w:tr w:rsidR="00493611" w:rsidRPr="00581E1C" w14:paraId="78630151" w14:textId="77777777" w:rsidTr="0020133B">
        <w:trPr>
          <w:gridAfter w:val="1"/>
          <w:wAfter w:w="104"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4D3EAC40" w14:textId="77777777" w:rsidR="00493611" w:rsidRPr="00581E1C" w:rsidRDefault="00493611" w:rsidP="0020133B">
            <w:pPr>
              <w:pStyle w:val="TAC"/>
              <w:rPr>
                <w:b/>
                <w:bCs/>
              </w:rPr>
            </w:pPr>
            <w:r w:rsidRPr="00581E1C">
              <w:rPr>
                <w:b/>
                <w:bCs/>
              </w:rPr>
              <w:t>Test Settings for CA_n8A-n78A Configuration</w:t>
            </w:r>
          </w:p>
        </w:tc>
      </w:tr>
      <w:tr w:rsidR="00493611" w:rsidRPr="00581E1C" w14:paraId="17DEADFE"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09367A1D" w14:textId="77777777" w:rsidR="00493611" w:rsidRPr="00581E1C" w:rsidRDefault="00493611" w:rsidP="0020133B">
            <w:pPr>
              <w:pStyle w:val="TAC"/>
            </w:pPr>
            <w:r w:rsidRPr="00581E1C">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9F75D6A" w14:textId="77777777" w:rsidR="00493611" w:rsidRPr="00581E1C" w:rsidRDefault="00493611" w:rsidP="0020133B">
            <w:pPr>
              <w:pStyle w:val="TAC"/>
            </w:pPr>
            <w:r w:rsidRPr="00581E1C">
              <w:t>n8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1C76BCB" w14:textId="77777777" w:rsidR="00493611" w:rsidRPr="00581E1C" w:rsidRDefault="00493611" w:rsidP="0020133B">
            <w:pPr>
              <w:pStyle w:val="TAC"/>
            </w:pPr>
            <w:r w:rsidRPr="00581E1C">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A7F451C" w14:textId="77777777" w:rsidR="00493611" w:rsidRPr="00581E1C" w:rsidRDefault="00493611" w:rsidP="0020133B">
            <w:pPr>
              <w:pStyle w:val="TAC"/>
            </w:pPr>
            <w:r w:rsidRPr="00581E1C">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F8AE81C" w14:textId="77777777" w:rsidR="00493611" w:rsidRPr="00581E1C" w:rsidRDefault="00493611" w:rsidP="0020133B">
            <w:pPr>
              <w:pStyle w:val="TAC"/>
            </w:pPr>
            <w:r w:rsidRPr="00581E1C">
              <w:t>3590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EF76911" w14:textId="77777777" w:rsidR="00493611" w:rsidRPr="00581E1C" w:rsidRDefault="00493611" w:rsidP="0020133B">
            <w:pPr>
              <w:pStyle w:val="TAC"/>
            </w:pPr>
            <w:r w:rsidRPr="00581E1C">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486846D" w14:textId="77777777" w:rsidR="00493611" w:rsidRPr="00581E1C" w:rsidRDefault="00493611" w:rsidP="0020133B">
            <w:pPr>
              <w:pStyle w:val="TAC"/>
            </w:pPr>
            <w:r w:rsidRPr="00581E1C">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792F582" w14:textId="77777777" w:rsidR="00493611" w:rsidRPr="00581E1C" w:rsidRDefault="00493611" w:rsidP="0020133B">
            <w:pPr>
              <w:pStyle w:val="TAC"/>
            </w:pPr>
            <w:r w:rsidRPr="00581E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BE140A3" w14:textId="77777777" w:rsidR="00493611" w:rsidRPr="00581E1C" w:rsidRDefault="00493611" w:rsidP="0020133B">
            <w:pPr>
              <w:pStyle w:val="TAC"/>
            </w:pPr>
            <w:r w:rsidRPr="00581E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B7980D5" w14:textId="77777777" w:rsidR="00493611" w:rsidRPr="00581E1C" w:rsidRDefault="00493611" w:rsidP="0020133B">
            <w:pPr>
              <w:pStyle w:val="TAC"/>
            </w:pPr>
            <w:r w:rsidRPr="00581E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7F50607D" w14:textId="77777777" w:rsidR="00493611" w:rsidRPr="00581E1C" w:rsidRDefault="00493611" w:rsidP="0020133B">
            <w:pPr>
              <w:pStyle w:val="TAC"/>
            </w:pPr>
            <w:r w:rsidRPr="00581E1C">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49929804" w14:textId="77777777" w:rsidR="00493611" w:rsidRPr="00581E1C" w:rsidRDefault="00493611" w:rsidP="0020133B">
            <w:pPr>
              <w:pStyle w:val="TAC"/>
            </w:pPr>
            <w:r w:rsidRPr="00581E1C">
              <w:t>-</w:t>
            </w:r>
          </w:p>
        </w:tc>
      </w:tr>
      <w:tr w:rsidR="00493611" w:rsidRPr="00581E1C" w14:paraId="7B104B5F"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54C5A943" w14:textId="77777777" w:rsidR="00493611" w:rsidRPr="00581E1C" w:rsidRDefault="00493611" w:rsidP="0020133B">
            <w:pPr>
              <w:pStyle w:val="TAC"/>
            </w:pPr>
            <w:r w:rsidRPr="00581E1C">
              <w:lastRenderedPageBreak/>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DFB4DD3" w14:textId="77777777" w:rsidR="00493611" w:rsidRPr="00581E1C" w:rsidRDefault="00493611" w:rsidP="0020133B">
            <w:pPr>
              <w:pStyle w:val="TAC"/>
            </w:pPr>
            <w:r w:rsidRPr="00581E1C">
              <w:t>n8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CE5735D" w14:textId="77777777" w:rsidR="00493611" w:rsidRPr="00581E1C" w:rsidRDefault="00493611" w:rsidP="0020133B">
            <w:pPr>
              <w:pStyle w:val="TAC"/>
            </w:pPr>
            <w:r w:rsidRPr="00581E1C">
              <w:t>897.5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9879D36" w14:textId="77777777" w:rsidR="00493611" w:rsidRPr="00581E1C" w:rsidRDefault="00493611" w:rsidP="0020133B">
            <w:pPr>
              <w:pStyle w:val="TAC"/>
            </w:pPr>
            <w:r w:rsidRPr="00581E1C">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2A70626" w14:textId="77777777" w:rsidR="00493611" w:rsidRPr="00581E1C" w:rsidRDefault="00493611" w:rsidP="0020133B">
            <w:pPr>
              <w:pStyle w:val="TAC"/>
            </w:pPr>
            <w:r w:rsidRPr="00581E1C">
              <w:t>3635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CA397FF" w14:textId="77777777" w:rsidR="00493611" w:rsidRPr="00581E1C" w:rsidRDefault="00493611" w:rsidP="0020133B">
            <w:pPr>
              <w:pStyle w:val="TAC"/>
            </w:pPr>
            <w:r w:rsidRPr="00581E1C">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B0B1AAF" w14:textId="77777777" w:rsidR="00493611" w:rsidRPr="00581E1C" w:rsidRDefault="00493611" w:rsidP="0020133B">
            <w:pPr>
              <w:pStyle w:val="TAC"/>
            </w:pPr>
            <w:r w:rsidRPr="00581E1C">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40B6797" w14:textId="77777777" w:rsidR="00493611" w:rsidRPr="00581E1C" w:rsidRDefault="00493611" w:rsidP="0020133B">
            <w:pPr>
              <w:pStyle w:val="TAC"/>
            </w:pPr>
            <w:r w:rsidRPr="00581E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491F8A7" w14:textId="77777777" w:rsidR="00493611" w:rsidRPr="00581E1C" w:rsidRDefault="00493611" w:rsidP="0020133B">
            <w:pPr>
              <w:pStyle w:val="TAC"/>
            </w:pPr>
            <w:r w:rsidRPr="00581E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EFCEE9F" w14:textId="77777777" w:rsidR="00493611" w:rsidRPr="00581E1C" w:rsidRDefault="00493611" w:rsidP="0020133B">
            <w:pPr>
              <w:pStyle w:val="TAC"/>
            </w:pPr>
            <w:r w:rsidRPr="00581E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185AF5F9" w14:textId="77777777" w:rsidR="00493611" w:rsidRPr="00581E1C" w:rsidRDefault="00493611" w:rsidP="0020133B">
            <w:pPr>
              <w:pStyle w:val="TAC"/>
            </w:pPr>
            <w:r w:rsidRPr="00581E1C">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49B0B60" w14:textId="77777777" w:rsidR="00493611" w:rsidRPr="00581E1C" w:rsidRDefault="00493611" w:rsidP="0020133B">
            <w:pPr>
              <w:pStyle w:val="TAC"/>
            </w:pPr>
            <w:r w:rsidRPr="00581E1C">
              <w:t>REFSENS_CA_3</w:t>
            </w:r>
          </w:p>
        </w:tc>
      </w:tr>
      <w:tr w:rsidR="00493611" w:rsidRPr="00581E1C" w14:paraId="19AEFDC9" w14:textId="77777777" w:rsidTr="0020133B">
        <w:trPr>
          <w:gridAfter w:val="1"/>
          <w:wAfter w:w="104"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3B287220" w14:textId="77777777" w:rsidR="00493611" w:rsidRPr="00581E1C" w:rsidRDefault="00493611" w:rsidP="0020133B">
            <w:pPr>
              <w:pStyle w:val="TAC"/>
            </w:pPr>
            <w:r w:rsidRPr="00581E1C">
              <w:rPr>
                <w:b/>
                <w:bCs/>
                <w:lang w:eastAsia="en-GB"/>
              </w:rPr>
              <w:t>Test Settings for CA_n26A-n66A Configuration</w:t>
            </w:r>
          </w:p>
        </w:tc>
      </w:tr>
      <w:tr w:rsidR="00493611" w:rsidRPr="00581E1C" w14:paraId="7402594C"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694AB86C" w14:textId="77777777" w:rsidR="00493611" w:rsidRPr="00581E1C" w:rsidRDefault="00493611" w:rsidP="0020133B">
            <w:pPr>
              <w:pStyle w:val="TAC"/>
            </w:pPr>
            <w:r w:rsidRPr="00581E1C">
              <w:rPr>
                <w:lang w:eastAsia="en-GB"/>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291EE1C" w14:textId="77777777" w:rsidR="00493611" w:rsidRPr="00581E1C" w:rsidRDefault="00493611" w:rsidP="0020133B">
            <w:pPr>
              <w:pStyle w:val="TAC"/>
            </w:pPr>
            <w:r w:rsidRPr="00581E1C">
              <w:rPr>
                <w:lang w:eastAsia="en-GB"/>
              </w:rPr>
              <w:t>n66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3689112" w14:textId="77777777" w:rsidR="00493611" w:rsidRPr="00581E1C" w:rsidRDefault="00493611" w:rsidP="0020133B">
            <w:pPr>
              <w:pStyle w:val="TAC"/>
            </w:pPr>
            <w:r w:rsidRPr="00581E1C">
              <w:t>1721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D9244C5" w14:textId="77777777" w:rsidR="00493611" w:rsidRPr="00581E1C" w:rsidRDefault="00493611" w:rsidP="0020133B">
            <w:pPr>
              <w:pStyle w:val="TAC"/>
            </w:pPr>
            <w:r w:rsidRPr="00581E1C">
              <w:rPr>
                <w:lang w:eastAsia="en-GB"/>
              </w:rPr>
              <w:t>n26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F64FC41" w14:textId="77777777" w:rsidR="00493611" w:rsidRPr="00581E1C" w:rsidRDefault="00493611" w:rsidP="0020133B">
            <w:pPr>
              <w:pStyle w:val="TAC"/>
            </w:pPr>
            <w:r w:rsidRPr="00581E1C">
              <w:t>838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02E166A" w14:textId="77777777" w:rsidR="00493611" w:rsidRPr="00581E1C" w:rsidRDefault="00493611" w:rsidP="0020133B">
            <w:pPr>
              <w:pStyle w:val="TAC"/>
            </w:pPr>
            <w:r w:rsidRPr="00581E1C">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31EC151" w14:textId="77777777" w:rsidR="00493611" w:rsidRPr="00581E1C" w:rsidRDefault="00493611" w:rsidP="0020133B">
            <w:pPr>
              <w:pStyle w:val="TAC"/>
            </w:pPr>
            <w:r w:rsidRPr="00581E1C">
              <w:rPr>
                <w:lang w:eastAsia="en-GB"/>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DEB0DFB" w14:textId="77777777" w:rsidR="00493611" w:rsidRPr="00581E1C" w:rsidRDefault="00493611" w:rsidP="0020133B">
            <w:pPr>
              <w:pStyle w:val="TAC"/>
            </w:pPr>
            <w:r w:rsidRPr="00581E1C">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D840995" w14:textId="77777777" w:rsidR="00493611" w:rsidRPr="00581E1C" w:rsidRDefault="00493611" w:rsidP="0020133B">
            <w:pPr>
              <w:pStyle w:val="TAC"/>
            </w:pPr>
            <w:r w:rsidRPr="00581E1C">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D708A32" w14:textId="77777777" w:rsidR="00493611" w:rsidRPr="00581E1C" w:rsidRDefault="00493611" w:rsidP="0020133B">
            <w:pPr>
              <w:pStyle w:val="TAC"/>
            </w:pPr>
            <w:r w:rsidRPr="00581E1C">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51727DAD" w14:textId="77777777" w:rsidR="00493611" w:rsidRPr="00581E1C" w:rsidRDefault="00493611" w:rsidP="0020133B">
            <w:pPr>
              <w:pStyle w:val="TAC"/>
            </w:pPr>
            <w:r w:rsidRPr="00581E1C">
              <w:rPr>
                <w:lang w:eastAsia="en-GB"/>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304C23B3" w14:textId="77777777" w:rsidR="00493611" w:rsidRPr="00581E1C" w:rsidRDefault="00493611" w:rsidP="0020133B">
            <w:pPr>
              <w:pStyle w:val="TAC"/>
            </w:pPr>
            <w:r w:rsidRPr="00581E1C">
              <w:rPr>
                <w:lang w:eastAsia="en-GB"/>
              </w:rPr>
              <w:t>REFSENS_CA_3</w:t>
            </w:r>
          </w:p>
        </w:tc>
      </w:tr>
      <w:tr w:rsidR="00493611" w:rsidRPr="00581E1C" w14:paraId="4B4989AB" w14:textId="77777777" w:rsidTr="0020133B">
        <w:trPr>
          <w:gridAfter w:val="1"/>
          <w:wAfter w:w="104"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1928BF8F" w14:textId="77777777" w:rsidR="00493611" w:rsidRPr="00581E1C" w:rsidRDefault="00493611" w:rsidP="0020133B">
            <w:pPr>
              <w:pStyle w:val="TAC"/>
            </w:pPr>
            <w:r w:rsidRPr="00581E1C">
              <w:rPr>
                <w:b/>
                <w:bCs/>
                <w:lang w:eastAsia="en-GB"/>
              </w:rPr>
              <w:t>Test Settings for CA_n26A-n70A Configuration</w:t>
            </w:r>
          </w:p>
        </w:tc>
      </w:tr>
      <w:tr w:rsidR="00493611" w:rsidRPr="00581E1C" w14:paraId="581628D8"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5F335237" w14:textId="77777777" w:rsidR="00493611" w:rsidRPr="00581E1C" w:rsidRDefault="00493611" w:rsidP="0020133B">
            <w:pPr>
              <w:pStyle w:val="TAC"/>
            </w:pPr>
            <w:r w:rsidRPr="00581E1C">
              <w:rPr>
                <w:lang w:eastAsia="en-GB"/>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EE5F3CD" w14:textId="77777777" w:rsidR="00493611" w:rsidRPr="00581E1C" w:rsidRDefault="00493611" w:rsidP="0020133B">
            <w:pPr>
              <w:pStyle w:val="TAC"/>
            </w:pPr>
            <w:r w:rsidRPr="00581E1C">
              <w:rPr>
                <w:lang w:eastAsia="en-GB"/>
              </w:rPr>
              <w:t>n70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6C6E7EC" w14:textId="77777777" w:rsidR="00493611" w:rsidRPr="00581E1C" w:rsidRDefault="00493611" w:rsidP="0020133B">
            <w:pPr>
              <w:pStyle w:val="TAC"/>
            </w:pPr>
            <w:r w:rsidRPr="00581E1C">
              <w:t>1707.5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7BC2A83" w14:textId="77777777" w:rsidR="00493611" w:rsidRPr="00581E1C" w:rsidRDefault="00493611" w:rsidP="0020133B">
            <w:pPr>
              <w:pStyle w:val="TAC"/>
            </w:pPr>
            <w:r w:rsidRPr="00581E1C">
              <w:rPr>
                <w:lang w:eastAsia="en-GB"/>
              </w:rPr>
              <w:t>n26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8B7E55F" w14:textId="77777777" w:rsidR="00493611" w:rsidRPr="00581E1C" w:rsidRDefault="00493611" w:rsidP="0020133B">
            <w:pPr>
              <w:pStyle w:val="TAC"/>
            </w:pPr>
            <w:r w:rsidRPr="00581E1C">
              <w:t>838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1E711B5" w14:textId="77777777" w:rsidR="00493611" w:rsidRPr="00581E1C" w:rsidRDefault="00493611" w:rsidP="0020133B">
            <w:pPr>
              <w:pStyle w:val="TAC"/>
            </w:pPr>
            <w:r w:rsidRPr="00581E1C">
              <w:rPr>
                <w:lang w:eastAsia="en-GB"/>
              </w:rPr>
              <w:t>5 MHz UL / 25 MHz DL</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89EF5F6" w14:textId="77777777" w:rsidR="00493611" w:rsidRPr="00581E1C" w:rsidRDefault="00493611" w:rsidP="0020133B">
            <w:pPr>
              <w:pStyle w:val="TAC"/>
            </w:pPr>
            <w:r w:rsidRPr="00581E1C">
              <w:rPr>
                <w:lang w:eastAsia="en-GB"/>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54EDAD3" w14:textId="77777777" w:rsidR="00493611" w:rsidRPr="00581E1C" w:rsidRDefault="00493611" w:rsidP="0020133B">
            <w:pPr>
              <w:pStyle w:val="TAC"/>
            </w:pPr>
            <w:r w:rsidRPr="00581E1C">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D2D9F2E" w14:textId="77777777" w:rsidR="00493611" w:rsidRPr="00581E1C" w:rsidRDefault="00493611" w:rsidP="0020133B">
            <w:pPr>
              <w:pStyle w:val="TAC"/>
            </w:pPr>
            <w:r w:rsidRPr="00581E1C">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A4068F9" w14:textId="77777777" w:rsidR="00493611" w:rsidRPr="00581E1C" w:rsidRDefault="00493611" w:rsidP="0020133B">
            <w:pPr>
              <w:pStyle w:val="TAC"/>
            </w:pPr>
            <w:r w:rsidRPr="00581E1C">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2407FA51" w14:textId="77777777" w:rsidR="00493611" w:rsidRPr="00581E1C" w:rsidRDefault="00493611" w:rsidP="0020133B">
            <w:pPr>
              <w:pStyle w:val="TAC"/>
            </w:pPr>
            <w:r w:rsidRPr="00581E1C">
              <w:rPr>
                <w:lang w:eastAsia="en-GB"/>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11AB171" w14:textId="77777777" w:rsidR="00493611" w:rsidRPr="00581E1C" w:rsidRDefault="00493611" w:rsidP="0020133B">
            <w:pPr>
              <w:pStyle w:val="TAC"/>
            </w:pPr>
            <w:r w:rsidRPr="00581E1C">
              <w:rPr>
                <w:lang w:eastAsia="en-GB"/>
              </w:rPr>
              <w:t>REFSENS_CA_3</w:t>
            </w:r>
          </w:p>
        </w:tc>
      </w:tr>
      <w:tr w:rsidR="00493611" w:rsidRPr="00581E1C" w14:paraId="1207B73B" w14:textId="77777777" w:rsidTr="0020133B">
        <w:trPr>
          <w:gridAfter w:val="1"/>
          <w:wAfter w:w="104"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6529DCC7" w14:textId="77777777" w:rsidR="00493611" w:rsidRPr="00581E1C" w:rsidRDefault="00493611" w:rsidP="0020133B">
            <w:pPr>
              <w:pStyle w:val="TAC"/>
            </w:pPr>
            <w:r w:rsidRPr="00581E1C">
              <w:rPr>
                <w:b/>
                <w:bCs/>
                <w:lang w:eastAsia="en-GB"/>
              </w:rPr>
              <w:t>Test Settings for CA_n48A-n66A Configuration</w:t>
            </w:r>
          </w:p>
        </w:tc>
      </w:tr>
      <w:tr w:rsidR="00493611" w:rsidRPr="00581E1C" w14:paraId="5886AB0E"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4D0D0C5A" w14:textId="77777777" w:rsidR="00493611" w:rsidRPr="00581E1C" w:rsidRDefault="00493611" w:rsidP="0020133B">
            <w:pPr>
              <w:pStyle w:val="TAC"/>
            </w:pPr>
            <w:r w:rsidRPr="00581E1C">
              <w:rPr>
                <w:lang w:eastAsia="en-GB"/>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89FC233" w14:textId="77777777" w:rsidR="00493611" w:rsidRPr="00581E1C" w:rsidRDefault="00493611" w:rsidP="0020133B">
            <w:pPr>
              <w:pStyle w:val="TAC"/>
            </w:pPr>
            <w:r w:rsidRPr="00581E1C">
              <w:rPr>
                <w:lang w:eastAsia="en-GB"/>
              </w:rPr>
              <w:t>n48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3E9C869" w14:textId="77777777" w:rsidR="00493611" w:rsidRPr="00581E1C" w:rsidRDefault="00493611" w:rsidP="0020133B">
            <w:pPr>
              <w:pStyle w:val="TAC"/>
            </w:pPr>
            <w:r w:rsidRPr="00581E1C">
              <w:rPr>
                <w:lang w:eastAsia="en-GB"/>
              </w:rPr>
              <w:t>3660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ABA5296" w14:textId="77777777" w:rsidR="00493611" w:rsidRPr="00581E1C" w:rsidRDefault="00493611" w:rsidP="0020133B">
            <w:pPr>
              <w:pStyle w:val="TAC"/>
            </w:pPr>
            <w:r w:rsidRPr="00581E1C">
              <w:rPr>
                <w:lang w:eastAsia="en-GB"/>
              </w:rPr>
              <w:t>n66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8FF3ACF" w14:textId="77777777" w:rsidR="00493611" w:rsidRPr="00581E1C" w:rsidRDefault="00493611" w:rsidP="0020133B">
            <w:pPr>
              <w:pStyle w:val="TAC"/>
            </w:pPr>
            <w:r w:rsidRPr="00581E1C">
              <w:rPr>
                <w:lang w:eastAsia="en-GB"/>
              </w:rPr>
              <w:t>1750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27FC368" w14:textId="77777777" w:rsidR="00493611" w:rsidRPr="00581E1C" w:rsidRDefault="00493611" w:rsidP="0020133B">
            <w:pPr>
              <w:pStyle w:val="TAC"/>
            </w:pPr>
            <w:r w:rsidRPr="00581E1C">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A784D11" w14:textId="77777777" w:rsidR="00493611" w:rsidRPr="00581E1C" w:rsidRDefault="00493611" w:rsidP="0020133B">
            <w:pPr>
              <w:pStyle w:val="TAC"/>
            </w:pPr>
            <w:r w:rsidRPr="00581E1C">
              <w:rPr>
                <w:lang w:eastAsia="en-GB"/>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4314850" w14:textId="77777777" w:rsidR="00493611" w:rsidRPr="00581E1C" w:rsidRDefault="00493611" w:rsidP="0020133B">
            <w:pPr>
              <w:pStyle w:val="TAC"/>
            </w:pPr>
            <w:r w:rsidRPr="00581E1C">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1AFF54F" w14:textId="77777777" w:rsidR="00493611" w:rsidRPr="00581E1C" w:rsidRDefault="00493611" w:rsidP="0020133B">
            <w:pPr>
              <w:pStyle w:val="TAC"/>
            </w:pPr>
            <w:r w:rsidRPr="00581E1C">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3662C625" w14:textId="77777777" w:rsidR="00493611" w:rsidRPr="00581E1C" w:rsidRDefault="00493611" w:rsidP="0020133B">
            <w:pPr>
              <w:pStyle w:val="TAC"/>
            </w:pPr>
            <w:r w:rsidRPr="00581E1C">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0658493E" w14:textId="77777777" w:rsidR="00493611" w:rsidRPr="00581E1C" w:rsidRDefault="00493611" w:rsidP="0020133B">
            <w:pPr>
              <w:pStyle w:val="TAC"/>
            </w:pPr>
            <w:r w:rsidRPr="00581E1C">
              <w:rPr>
                <w:lang w:eastAsia="en-GB"/>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3FE9429" w14:textId="77777777" w:rsidR="00493611" w:rsidRPr="00581E1C" w:rsidRDefault="00493611" w:rsidP="0020133B">
            <w:pPr>
              <w:pStyle w:val="TAC"/>
            </w:pPr>
            <w:r w:rsidRPr="00581E1C">
              <w:rPr>
                <w:lang w:eastAsia="en-GB"/>
              </w:rPr>
              <w:t>REFSENS_CA_3</w:t>
            </w:r>
          </w:p>
        </w:tc>
      </w:tr>
      <w:tr w:rsidR="00493611" w:rsidRPr="00581E1C" w14:paraId="24E88E40"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415D20D6" w14:textId="77777777" w:rsidR="00493611" w:rsidRPr="00581E1C" w:rsidRDefault="00493611" w:rsidP="0020133B">
            <w:pPr>
              <w:pStyle w:val="TAC"/>
            </w:pPr>
            <w:r w:rsidRPr="00581E1C">
              <w:rPr>
                <w:lang w:eastAsia="en-GB"/>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CC18909" w14:textId="77777777" w:rsidR="00493611" w:rsidRPr="00581E1C" w:rsidRDefault="00493611" w:rsidP="0020133B">
            <w:pPr>
              <w:pStyle w:val="TAC"/>
            </w:pPr>
            <w:r w:rsidRPr="00581E1C">
              <w:rPr>
                <w:lang w:eastAsia="en-GB"/>
              </w:rPr>
              <w:t>n66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7B2E933" w14:textId="77777777" w:rsidR="00493611" w:rsidRPr="00581E1C" w:rsidRDefault="00493611" w:rsidP="0020133B">
            <w:pPr>
              <w:pStyle w:val="TAC"/>
            </w:pPr>
            <w:r w:rsidRPr="00581E1C">
              <w:rPr>
                <w:lang w:eastAsia="en-GB"/>
              </w:rPr>
              <w:t>High</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5A91594" w14:textId="77777777" w:rsidR="00493611" w:rsidRPr="00581E1C" w:rsidRDefault="00493611" w:rsidP="0020133B">
            <w:pPr>
              <w:pStyle w:val="TAC"/>
            </w:pPr>
            <w:r w:rsidRPr="00581E1C">
              <w:rPr>
                <w:lang w:eastAsia="en-GB"/>
              </w:rPr>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2ADB69F" w14:textId="77777777" w:rsidR="00493611" w:rsidRPr="00581E1C" w:rsidRDefault="00493611" w:rsidP="0020133B">
            <w:pPr>
              <w:pStyle w:val="TAC"/>
            </w:pPr>
            <w:r w:rsidRPr="00581E1C">
              <w:rPr>
                <w:lang w:eastAsia="en-GB"/>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D439BCC" w14:textId="77777777" w:rsidR="00493611" w:rsidRPr="00581E1C" w:rsidRDefault="00493611" w:rsidP="0020133B">
            <w:pPr>
              <w:pStyle w:val="TAC"/>
            </w:pPr>
            <w:r w:rsidRPr="00581E1C">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5BCB722" w14:textId="77777777" w:rsidR="00493611" w:rsidRPr="00581E1C" w:rsidRDefault="00493611" w:rsidP="0020133B">
            <w:pPr>
              <w:pStyle w:val="TAC"/>
            </w:pPr>
            <w:r w:rsidRPr="00581E1C">
              <w:rPr>
                <w:lang w:eastAsia="en-GB"/>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3CA4B8D" w14:textId="77777777" w:rsidR="00493611" w:rsidRPr="00581E1C" w:rsidRDefault="00493611" w:rsidP="0020133B">
            <w:pPr>
              <w:pStyle w:val="TAC"/>
            </w:pPr>
            <w:r w:rsidRPr="00581E1C">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2C11C8A" w14:textId="77777777" w:rsidR="00493611" w:rsidRPr="00581E1C" w:rsidRDefault="00493611" w:rsidP="0020133B">
            <w:pPr>
              <w:pStyle w:val="TAC"/>
            </w:pPr>
            <w:r w:rsidRPr="00581E1C">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570BC70" w14:textId="77777777" w:rsidR="00493611" w:rsidRPr="00581E1C" w:rsidRDefault="00493611" w:rsidP="0020133B">
            <w:pPr>
              <w:pStyle w:val="TAC"/>
            </w:pPr>
            <w:r w:rsidRPr="00581E1C">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00F9FA85" w14:textId="77777777" w:rsidR="00493611" w:rsidRPr="00581E1C" w:rsidRDefault="00493611" w:rsidP="0020133B">
            <w:pPr>
              <w:pStyle w:val="TAC"/>
            </w:pPr>
            <w:r w:rsidRPr="00581E1C">
              <w:rPr>
                <w:lang w:eastAsia="en-GB"/>
              </w:rPr>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110C6E1A" w14:textId="77777777" w:rsidR="00493611" w:rsidRPr="00581E1C" w:rsidRDefault="00493611" w:rsidP="0020133B">
            <w:pPr>
              <w:pStyle w:val="TAC"/>
            </w:pPr>
            <w:r w:rsidRPr="00581E1C">
              <w:rPr>
                <w:lang w:eastAsia="en-GB"/>
              </w:rPr>
              <w:t>-</w:t>
            </w:r>
          </w:p>
        </w:tc>
      </w:tr>
      <w:tr w:rsidR="00493611" w:rsidRPr="00581E1C" w14:paraId="767243B4"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08A5F213" w14:textId="77777777" w:rsidR="00493611" w:rsidRPr="00581E1C" w:rsidRDefault="00493611" w:rsidP="0020133B">
            <w:pPr>
              <w:pStyle w:val="TAC"/>
            </w:pPr>
            <w:r w:rsidRPr="00581E1C">
              <w:rPr>
                <w:lang w:eastAsia="en-GB"/>
              </w:rP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144834D" w14:textId="77777777" w:rsidR="00493611" w:rsidRPr="00581E1C" w:rsidRDefault="00493611" w:rsidP="0020133B">
            <w:pPr>
              <w:pStyle w:val="TAC"/>
            </w:pPr>
            <w:r w:rsidRPr="00581E1C">
              <w:rPr>
                <w:lang w:eastAsia="en-GB"/>
              </w:rPr>
              <w:t>n66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C6E129B" w14:textId="77777777" w:rsidR="00493611" w:rsidRPr="00581E1C" w:rsidRDefault="00493611" w:rsidP="0020133B">
            <w:pPr>
              <w:pStyle w:val="TAC"/>
            </w:pPr>
            <w:r w:rsidRPr="00581E1C">
              <w:rPr>
                <w:lang w:eastAsia="en-GB"/>
              </w:rPr>
              <w:t>High</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5CC7636" w14:textId="77777777" w:rsidR="00493611" w:rsidRPr="00581E1C" w:rsidRDefault="00493611" w:rsidP="0020133B">
            <w:pPr>
              <w:pStyle w:val="TAC"/>
            </w:pPr>
            <w:r w:rsidRPr="00581E1C">
              <w:rPr>
                <w:lang w:eastAsia="en-GB"/>
              </w:rPr>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FDFCE68" w14:textId="77777777" w:rsidR="00493611" w:rsidRPr="00581E1C" w:rsidRDefault="00493611" w:rsidP="0020133B">
            <w:pPr>
              <w:pStyle w:val="TAC"/>
            </w:pPr>
            <w:r w:rsidRPr="00581E1C">
              <w:rPr>
                <w:lang w:eastAsia="en-GB"/>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7FE4EFC" w14:textId="77777777" w:rsidR="00493611" w:rsidRPr="00581E1C" w:rsidRDefault="00493611" w:rsidP="0020133B">
            <w:pPr>
              <w:pStyle w:val="TAC"/>
            </w:pPr>
            <w:r w:rsidRPr="00581E1C">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2290644" w14:textId="77777777" w:rsidR="00493611" w:rsidRPr="00581E1C" w:rsidRDefault="00493611" w:rsidP="0020133B">
            <w:pPr>
              <w:pStyle w:val="TAC"/>
            </w:pPr>
            <w:r w:rsidRPr="00581E1C">
              <w:rPr>
                <w:lang w:eastAsia="en-GB"/>
              </w:rPr>
              <w:t>60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AE24E0D" w14:textId="77777777" w:rsidR="00493611" w:rsidRPr="00581E1C" w:rsidRDefault="00493611" w:rsidP="0020133B">
            <w:pPr>
              <w:pStyle w:val="TAC"/>
            </w:pPr>
            <w:r w:rsidRPr="00581E1C">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6D8F90E" w14:textId="77777777" w:rsidR="00493611" w:rsidRPr="00581E1C" w:rsidRDefault="00493611" w:rsidP="0020133B">
            <w:pPr>
              <w:pStyle w:val="TAC"/>
            </w:pPr>
            <w:r w:rsidRPr="00581E1C">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CD747A1" w14:textId="77777777" w:rsidR="00493611" w:rsidRPr="00581E1C" w:rsidRDefault="00493611" w:rsidP="0020133B">
            <w:pPr>
              <w:pStyle w:val="TAC"/>
            </w:pPr>
            <w:r w:rsidRPr="00581E1C">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19E3D883" w14:textId="77777777" w:rsidR="00493611" w:rsidRPr="00581E1C" w:rsidRDefault="00493611" w:rsidP="0020133B">
            <w:pPr>
              <w:pStyle w:val="TAC"/>
            </w:pPr>
            <w:r w:rsidRPr="00581E1C">
              <w:rPr>
                <w:lang w:eastAsia="en-GB"/>
              </w:rPr>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4F5D827" w14:textId="77777777" w:rsidR="00493611" w:rsidRPr="00581E1C" w:rsidRDefault="00493611" w:rsidP="0020133B">
            <w:pPr>
              <w:pStyle w:val="TAC"/>
            </w:pPr>
            <w:r w:rsidRPr="00581E1C">
              <w:rPr>
                <w:lang w:eastAsia="en-GB"/>
              </w:rPr>
              <w:t>-</w:t>
            </w:r>
          </w:p>
        </w:tc>
      </w:tr>
      <w:tr w:rsidR="00493611" w:rsidRPr="00581E1C" w14:paraId="5877A86C"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189C540B" w14:textId="77777777" w:rsidR="00493611" w:rsidRPr="00581E1C" w:rsidRDefault="00493611" w:rsidP="0020133B">
            <w:pPr>
              <w:pStyle w:val="TAC"/>
            </w:pPr>
            <w:r w:rsidRPr="00581E1C">
              <w:rPr>
                <w:lang w:eastAsia="en-GB"/>
              </w:rPr>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050E304" w14:textId="77777777" w:rsidR="00493611" w:rsidRPr="00581E1C" w:rsidRDefault="00493611" w:rsidP="0020133B">
            <w:pPr>
              <w:pStyle w:val="TAC"/>
            </w:pPr>
            <w:r w:rsidRPr="00581E1C">
              <w:rPr>
                <w:lang w:eastAsia="en-GB"/>
              </w:rPr>
              <w:t>n66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A21F30E" w14:textId="77777777" w:rsidR="00493611" w:rsidRPr="00581E1C" w:rsidRDefault="00493611" w:rsidP="0020133B">
            <w:pPr>
              <w:pStyle w:val="TAC"/>
            </w:pPr>
            <w:r w:rsidRPr="00581E1C">
              <w:rPr>
                <w:lang w:eastAsia="en-GB"/>
              </w:rPr>
              <w:t>High</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37661CA" w14:textId="77777777" w:rsidR="00493611" w:rsidRPr="00581E1C" w:rsidRDefault="00493611" w:rsidP="0020133B">
            <w:pPr>
              <w:pStyle w:val="TAC"/>
            </w:pPr>
            <w:r w:rsidRPr="00581E1C">
              <w:rPr>
                <w:lang w:eastAsia="en-GB"/>
              </w:rPr>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F92460A" w14:textId="77777777" w:rsidR="00493611" w:rsidRPr="00581E1C" w:rsidRDefault="00493611" w:rsidP="0020133B">
            <w:pPr>
              <w:pStyle w:val="TAC"/>
            </w:pPr>
            <w:r w:rsidRPr="00581E1C">
              <w:rPr>
                <w:lang w:eastAsia="en-GB"/>
              </w:rPr>
              <w:t>Mid</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995EEA8" w14:textId="77777777" w:rsidR="00493611" w:rsidRPr="00581E1C" w:rsidRDefault="00493611" w:rsidP="0020133B">
            <w:pPr>
              <w:pStyle w:val="TAC"/>
            </w:pPr>
            <w:r w:rsidRPr="00581E1C">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7F19B24" w14:textId="77777777" w:rsidR="00493611" w:rsidRPr="00581E1C" w:rsidRDefault="00493611" w:rsidP="0020133B">
            <w:pPr>
              <w:pStyle w:val="TAC"/>
            </w:pPr>
            <w:r w:rsidRPr="00581E1C">
              <w:rPr>
                <w:lang w:eastAsia="en-GB"/>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AD99470" w14:textId="77777777" w:rsidR="00493611" w:rsidRPr="00581E1C" w:rsidRDefault="00493611" w:rsidP="0020133B">
            <w:pPr>
              <w:pStyle w:val="TAC"/>
            </w:pPr>
            <w:r w:rsidRPr="00581E1C">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82056CB" w14:textId="77777777" w:rsidR="00493611" w:rsidRPr="00581E1C" w:rsidRDefault="00493611" w:rsidP="0020133B">
            <w:pPr>
              <w:pStyle w:val="TAC"/>
            </w:pPr>
            <w:r w:rsidRPr="00581E1C">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BAE75E0" w14:textId="77777777" w:rsidR="00493611" w:rsidRPr="00581E1C" w:rsidRDefault="00493611" w:rsidP="0020133B">
            <w:pPr>
              <w:pStyle w:val="TAC"/>
            </w:pPr>
            <w:r w:rsidRPr="00581E1C">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0EECDAD5" w14:textId="77777777" w:rsidR="00493611" w:rsidRPr="00581E1C" w:rsidRDefault="00493611" w:rsidP="0020133B">
            <w:pPr>
              <w:pStyle w:val="TAC"/>
            </w:pPr>
            <w:r w:rsidRPr="00581E1C">
              <w:rPr>
                <w:lang w:eastAsia="en-GB"/>
              </w:rPr>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2F93E9A8" w14:textId="77777777" w:rsidR="00493611" w:rsidRPr="00581E1C" w:rsidRDefault="00493611" w:rsidP="0020133B">
            <w:pPr>
              <w:pStyle w:val="TAC"/>
            </w:pPr>
            <w:r w:rsidRPr="00581E1C">
              <w:rPr>
                <w:lang w:eastAsia="en-GB"/>
              </w:rPr>
              <w:t>-</w:t>
            </w:r>
          </w:p>
        </w:tc>
      </w:tr>
      <w:tr w:rsidR="00493611" w:rsidRPr="00581E1C" w14:paraId="6B681AFE" w14:textId="77777777" w:rsidTr="0020133B">
        <w:trPr>
          <w:gridAfter w:val="1"/>
          <w:wAfter w:w="104"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018521A3" w14:textId="77777777" w:rsidR="00493611" w:rsidRPr="00581E1C" w:rsidRDefault="00493611" w:rsidP="0020133B">
            <w:pPr>
              <w:pStyle w:val="TAC"/>
            </w:pPr>
            <w:r w:rsidRPr="00581E1C">
              <w:rPr>
                <w:b/>
                <w:bCs/>
                <w:lang w:eastAsia="en-GB"/>
              </w:rPr>
              <w:t>Test Settings for CA_n48A-n70A Configuration</w:t>
            </w:r>
          </w:p>
        </w:tc>
      </w:tr>
      <w:tr w:rsidR="00493611" w:rsidRPr="00581E1C" w14:paraId="2070EF87"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13E065A2" w14:textId="77777777" w:rsidR="00493611" w:rsidRPr="00581E1C" w:rsidRDefault="00493611" w:rsidP="0020133B">
            <w:pPr>
              <w:pStyle w:val="TAC"/>
            </w:pPr>
            <w:r w:rsidRPr="00581E1C">
              <w:rPr>
                <w:lang w:eastAsia="en-GB"/>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2A7B153" w14:textId="77777777" w:rsidR="00493611" w:rsidRPr="00581E1C" w:rsidRDefault="00493611" w:rsidP="0020133B">
            <w:pPr>
              <w:pStyle w:val="TAC"/>
            </w:pPr>
            <w:r w:rsidRPr="00581E1C">
              <w:rPr>
                <w:lang w:eastAsia="en-GB"/>
              </w:rPr>
              <w:t>n48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64A7CD8" w14:textId="77777777" w:rsidR="00493611" w:rsidRPr="00581E1C" w:rsidRDefault="00493611" w:rsidP="0020133B">
            <w:pPr>
              <w:pStyle w:val="TAC"/>
            </w:pPr>
            <w:r w:rsidRPr="00581E1C">
              <w:rPr>
                <w:lang w:eastAsia="en-GB"/>
              </w:rPr>
              <w:t>3695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2A42D15" w14:textId="77777777" w:rsidR="00493611" w:rsidRPr="00581E1C" w:rsidRDefault="00493611" w:rsidP="0020133B">
            <w:pPr>
              <w:pStyle w:val="TAC"/>
            </w:pPr>
            <w:r w:rsidRPr="00581E1C">
              <w:rPr>
                <w:lang w:eastAsia="en-GB"/>
              </w:rP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F624477" w14:textId="77777777" w:rsidR="00493611" w:rsidRPr="00581E1C" w:rsidRDefault="00493611" w:rsidP="0020133B">
            <w:pPr>
              <w:pStyle w:val="TAC"/>
            </w:pPr>
            <w:r w:rsidRPr="00581E1C">
              <w:rPr>
                <w:lang w:eastAsia="en-GB"/>
              </w:rPr>
              <w:t>1697.5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7E947CB" w14:textId="77777777" w:rsidR="00493611" w:rsidRPr="00581E1C" w:rsidRDefault="00493611" w:rsidP="0020133B">
            <w:pPr>
              <w:pStyle w:val="TAC"/>
            </w:pPr>
            <w:r w:rsidRPr="00581E1C">
              <w:rPr>
                <w:lang w:eastAsia="en-GB"/>
              </w:rPr>
              <w:t>10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B742A48" w14:textId="77777777" w:rsidR="00493611" w:rsidRPr="00581E1C" w:rsidRDefault="00493611" w:rsidP="0020133B">
            <w:pPr>
              <w:pStyle w:val="TAC"/>
            </w:pPr>
            <w:r w:rsidRPr="00581E1C">
              <w:rPr>
                <w:lang w:eastAsia="en-GB"/>
              </w:rPr>
              <w:t>15 MHz UL / 25 MHz DL</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2870FCE" w14:textId="77777777" w:rsidR="00493611" w:rsidRPr="00581E1C" w:rsidRDefault="00493611" w:rsidP="0020133B">
            <w:pPr>
              <w:pStyle w:val="TAC"/>
            </w:pPr>
            <w:r w:rsidRPr="00581E1C">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2763139" w14:textId="77777777" w:rsidR="00493611" w:rsidRPr="00581E1C" w:rsidRDefault="00493611" w:rsidP="0020133B">
            <w:pPr>
              <w:pStyle w:val="TAC"/>
            </w:pPr>
            <w:r w:rsidRPr="00581E1C">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B4B13F4" w14:textId="77777777" w:rsidR="00493611" w:rsidRPr="00581E1C" w:rsidRDefault="00493611" w:rsidP="0020133B">
            <w:pPr>
              <w:pStyle w:val="TAC"/>
            </w:pPr>
            <w:r w:rsidRPr="00581E1C">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5A492C9E" w14:textId="77777777" w:rsidR="00493611" w:rsidRPr="00581E1C" w:rsidRDefault="00493611" w:rsidP="0020133B">
            <w:pPr>
              <w:pStyle w:val="TAC"/>
            </w:pPr>
            <w:r w:rsidRPr="00581E1C">
              <w:rPr>
                <w:lang w:eastAsia="en-GB"/>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444183FA" w14:textId="77777777" w:rsidR="00493611" w:rsidRPr="00581E1C" w:rsidRDefault="00493611" w:rsidP="0020133B">
            <w:pPr>
              <w:pStyle w:val="TAC"/>
            </w:pPr>
            <w:r w:rsidRPr="00581E1C">
              <w:rPr>
                <w:lang w:eastAsia="en-GB"/>
              </w:rPr>
              <w:t>REFSENS_CA_3</w:t>
            </w:r>
          </w:p>
        </w:tc>
      </w:tr>
      <w:tr w:rsidR="00493611" w:rsidRPr="00581E1C" w14:paraId="087AA417" w14:textId="77777777" w:rsidTr="0020133B">
        <w:trPr>
          <w:gridAfter w:val="1"/>
          <w:wAfter w:w="104" w:type="dxa"/>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27A1E27D" w14:textId="77777777" w:rsidR="00493611" w:rsidRPr="00581E1C" w:rsidRDefault="00493611" w:rsidP="0020133B">
            <w:pPr>
              <w:pStyle w:val="TAC"/>
              <w:rPr>
                <w:b/>
                <w:bCs/>
              </w:rPr>
            </w:pPr>
            <w:r w:rsidRPr="00581E1C">
              <w:rPr>
                <w:b/>
                <w:bCs/>
              </w:rPr>
              <w:t>Test Settings for CA_n66A-n71A Configuration</w:t>
            </w:r>
          </w:p>
        </w:tc>
      </w:tr>
      <w:tr w:rsidR="00493611" w:rsidRPr="00581E1C" w14:paraId="450CEF79" w14:textId="77777777" w:rsidTr="0020133B">
        <w:trPr>
          <w:gridAfter w:val="1"/>
          <w:wAfter w:w="104" w:type="dxa"/>
          <w:trHeight w:val="285"/>
          <w:jc w:val="center"/>
        </w:trPr>
        <w:tc>
          <w:tcPr>
            <w:tcW w:w="378" w:type="dxa"/>
            <w:gridSpan w:val="2"/>
            <w:tcBorders>
              <w:top w:val="single" w:sz="4" w:space="0" w:color="auto"/>
              <w:left w:val="single" w:sz="4" w:space="0" w:color="auto"/>
              <w:bottom w:val="single" w:sz="4" w:space="0" w:color="auto"/>
              <w:right w:val="single" w:sz="4" w:space="0" w:color="auto"/>
            </w:tcBorders>
            <w:vAlign w:val="center"/>
          </w:tcPr>
          <w:p w14:paraId="63F5AF31" w14:textId="77777777" w:rsidR="00493611" w:rsidRPr="00581E1C" w:rsidRDefault="00493611" w:rsidP="0020133B">
            <w:pPr>
              <w:pStyle w:val="TAC"/>
            </w:pPr>
            <w:r w:rsidRPr="00581E1C">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34EC46A" w14:textId="77777777" w:rsidR="00493611" w:rsidRPr="00581E1C" w:rsidRDefault="00493611" w:rsidP="0020133B">
            <w:pPr>
              <w:pStyle w:val="TAC"/>
            </w:pPr>
            <w:r w:rsidRPr="00581E1C">
              <w:t>n66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FD1F9A3" w14:textId="77777777" w:rsidR="00493611" w:rsidRPr="00581E1C" w:rsidRDefault="00493611" w:rsidP="0020133B">
            <w:pPr>
              <w:pStyle w:val="TAC"/>
            </w:pPr>
            <w:r w:rsidRPr="00581E1C">
              <w:t>1750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1562C7F8" w14:textId="77777777" w:rsidR="00493611" w:rsidRPr="00581E1C" w:rsidRDefault="00493611" w:rsidP="0020133B">
            <w:pPr>
              <w:pStyle w:val="TAC"/>
            </w:pPr>
            <w:r w:rsidRPr="00581E1C">
              <w:t>n71</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99E4233" w14:textId="77777777" w:rsidR="00493611" w:rsidRPr="00581E1C" w:rsidRDefault="00493611" w:rsidP="0020133B">
            <w:pPr>
              <w:pStyle w:val="TAC"/>
            </w:pPr>
            <w:r w:rsidRPr="00581E1C">
              <w:t>675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75E4E7C" w14:textId="77777777" w:rsidR="00493611" w:rsidRPr="00581E1C" w:rsidRDefault="00493611" w:rsidP="0020133B">
            <w:pPr>
              <w:pStyle w:val="TAC"/>
            </w:pPr>
            <w:r w:rsidRPr="00581E1C">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7F5A81E" w14:textId="77777777" w:rsidR="00493611" w:rsidRPr="00581E1C" w:rsidRDefault="00493611" w:rsidP="0020133B">
            <w:pPr>
              <w:pStyle w:val="TAC"/>
            </w:pPr>
            <w:r w:rsidRPr="00581E1C">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63F3BCC" w14:textId="77777777" w:rsidR="00493611" w:rsidRPr="00581E1C" w:rsidRDefault="00493611" w:rsidP="0020133B">
            <w:pPr>
              <w:pStyle w:val="TAC"/>
            </w:pPr>
            <w:r w:rsidRPr="00581E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2E5E418" w14:textId="77777777" w:rsidR="00493611" w:rsidRPr="00581E1C" w:rsidRDefault="00493611" w:rsidP="0020133B">
            <w:pPr>
              <w:pStyle w:val="TAC"/>
            </w:pPr>
            <w:r w:rsidRPr="00581E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86C1E2C" w14:textId="77777777" w:rsidR="00493611" w:rsidRPr="00581E1C" w:rsidRDefault="00493611" w:rsidP="0020133B">
            <w:pPr>
              <w:pStyle w:val="TAC"/>
            </w:pPr>
            <w:r w:rsidRPr="00581E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76CE5354" w14:textId="77777777" w:rsidR="00493611" w:rsidRPr="00581E1C" w:rsidRDefault="00493611" w:rsidP="0020133B">
            <w:pPr>
              <w:pStyle w:val="TAC"/>
            </w:pPr>
            <w:r w:rsidRPr="00581E1C">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45FAA16" w14:textId="77777777" w:rsidR="00493611" w:rsidRPr="00581E1C" w:rsidRDefault="00493611" w:rsidP="0020133B">
            <w:pPr>
              <w:pStyle w:val="TAC"/>
            </w:pPr>
            <w:r w:rsidRPr="00581E1C">
              <w:t>REFSENS_CA_3</w:t>
            </w:r>
          </w:p>
        </w:tc>
      </w:tr>
      <w:tr w:rsidR="00493611" w:rsidRPr="00581E1C" w14:paraId="325A163B" w14:textId="77777777" w:rsidTr="0020133B">
        <w:trPr>
          <w:gridAfter w:val="1"/>
          <w:wAfter w:w="104" w:type="dxa"/>
          <w:trHeight w:val="5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1C4BDADD" w14:textId="77777777" w:rsidR="00493611" w:rsidRPr="00581E1C" w:rsidRDefault="00493611" w:rsidP="0020133B">
            <w:pPr>
              <w:pStyle w:val="TAN"/>
            </w:pPr>
            <w:r w:rsidRPr="00581E1C">
              <w:t>Note 1:</w:t>
            </w:r>
            <w:r w:rsidRPr="00581E1C">
              <w:tab/>
              <w:t>CA Configuration Test CC Combination test settings are checked separately for each CA Configuration.</w:t>
            </w:r>
          </w:p>
          <w:p w14:paraId="251804F6" w14:textId="77777777" w:rsidR="00493611" w:rsidRPr="00581E1C" w:rsidRDefault="00493611" w:rsidP="0020133B">
            <w:pPr>
              <w:pStyle w:val="TAN"/>
            </w:pPr>
            <w:r w:rsidRPr="00581E1C">
              <w:t>Note 2:</w:t>
            </w:r>
            <w:r w:rsidRPr="00581E1C">
              <w:tab/>
              <w:t>REFSENS refers to the PCC bands and PCC N</w:t>
            </w:r>
            <w:r w:rsidRPr="00581E1C">
              <w:rPr>
                <w:vertAlign w:val="subscript"/>
              </w:rPr>
              <w:t>RB</w:t>
            </w:r>
            <w:r w:rsidRPr="00581E1C">
              <w:t xml:space="preserve"> ‘s single carrier Uplink RB allocation for reference sensitivity according to table 7.3.2.4.1-3.</w:t>
            </w:r>
            <w:r w:rsidRPr="00581E1C">
              <w:br/>
              <w:t>REFSENS_CA_1 refers to the Uplink RB allocation for reference sensitivity exceptions due to UL harmonic interference according to table 7.3A.0.4-2.</w:t>
            </w:r>
            <w:r w:rsidRPr="00581E1C">
              <w:br/>
              <w:t>REFSENS_CA_2 refers to the Uplink RB allocation for reference sensitivity exceptions due to receiver harmonic mixing according to table 7.3A.0.4-4a.</w:t>
            </w:r>
            <w:r w:rsidRPr="00581E1C">
              <w:br/>
              <w:t>REFSENS_CA_3 refers to the Uplink RB allocation for reference sensitivity exceptions due to intermodulation interference</w:t>
            </w:r>
            <w:r w:rsidRPr="00581E1C" w:rsidDel="0009193B">
              <w:t xml:space="preserve"> </w:t>
            </w:r>
            <w:r w:rsidRPr="00581E1C">
              <w:t xml:space="preserve">due to 2UL CA according to table 7.3A.0.5-1. </w:t>
            </w:r>
          </w:p>
          <w:p w14:paraId="25831F72" w14:textId="77777777" w:rsidR="00493611" w:rsidRPr="00581E1C" w:rsidRDefault="00493611" w:rsidP="0020133B">
            <w:pPr>
              <w:pStyle w:val="TAN"/>
              <w:rPr>
                <w:lang w:eastAsia="zh-CN"/>
              </w:rPr>
            </w:pPr>
            <w:r w:rsidRPr="00581E1C">
              <w:rPr>
                <w:lang w:eastAsia="zh-CN"/>
              </w:rPr>
              <w:t>Note 3:</w:t>
            </w:r>
            <w:r w:rsidRPr="00581E1C">
              <w:rPr>
                <w:lang w:eastAsia="zh-CN"/>
              </w:rPr>
              <w:tab/>
              <w:t>In a band where UE supports 4Rx, the test needs to be performed only with 4Rx antennas connected.</w:t>
            </w:r>
          </w:p>
        </w:tc>
      </w:tr>
    </w:tbl>
    <w:p w14:paraId="4513A9A7" w14:textId="77777777" w:rsidR="00493611" w:rsidRPr="00581E1C" w:rsidRDefault="00493611" w:rsidP="00493611"/>
    <w:p w14:paraId="1E604BCE" w14:textId="77777777" w:rsidR="00493611" w:rsidRPr="00581E1C" w:rsidRDefault="00493611" w:rsidP="00493611">
      <w:pPr>
        <w:pStyle w:val="TH"/>
        <w:rPr>
          <w:lang w:eastAsia="zh-CN"/>
        </w:rPr>
      </w:pPr>
      <w:r w:rsidRPr="00581E1C">
        <w:lastRenderedPageBreak/>
        <w:t>Table 7.3A.1_1.4.1-2: Test Configuration T</w:t>
      </w:r>
      <w:r w:rsidRPr="00581E1C">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493611" w:rsidRPr="00581E1C" w14:paraId="57D4D8C2" w14:textId="77777777" w:rsidTr="0020133B">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F48D308" w14:textId="77777777" w:rsidR="00493611" w:rsidRPr="00581E1C" w:rsidRDefault="00493611" w:rsidP="0020133B">
            <w:pPr>
              <w:pStyle w:val="TAH"/>
            </w:pPr>
            <w:r w:rsidRPr="00581E1C">
              <w:t>Initial Conditions</w:t>
            </w:r>
          </w:p>
        </w:tc>
      </w:tr>
      <w:tr w:rsidR="00493611" w:rsidRPr="00581E1C" w14:paraId="1FB82464" w14:textId="77777777" w:rsidTr="0020133B">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1B8C7840" w14:textId="77777777" w:rsidR="00493611" w:rsidRPr="00581E1C" w:rsidRDefault="00493611" w:rsidP="0020133B">
            <w:pPr>
              <w:pStyle w:val="TAL"/>
            </w:pPr>
            <w:r w:rsidRPr="00581E1C">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6EDE6B2" w14:textId="77777777" w:rsidR="00493611" w:rsidRPr="00581E1C" w:rsidRDefault="00493611" w:rsidP="0020133B">
            <w:pPr>
              <w:pStyle w:val="TAL"/>
            </w:pPr>
            <w:r w:rsidRPr="00581E1C">
              <w:t>NC, TL/VL, TL/VH, TH/VL, TH/VH</w:t>
            </w:r>
          </w:p>
        </w:tc>
      </w:tr>
      <w:tr w:rsidR="00493611" w:rsidRPr="00581E1C" w14:paraId="60963F25" w14:textId="77777777" w:rsidTr="0020133B">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7658CF31" w14:textId="77777777" w:rsidR="00493611" w:rsidRPr="00581E1C" w:rsidRDefault="00493611" w:rsidP="0020133B">
            <w:pPr>
              <w:pStyle w:val="TAL"/>
            </w:pPr>
            <w:r w:rsidRPr="00581E1C">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81173DA" w14:textId="77777777" w:rsidR="00493611" w:rsidRPr="00581E1C" w:rsidRDefault="00493611" w:rsidP="0020133B">
            <w:pPr>
              <w:pStyle w:val="TAL"/>
            </w:pPr>
            <w:r w:rsidRPr="00581E1C">
              <w:t>For test frequencies refer to “Range” columns.</w:t>
            </w:r>
          </w:p>
        </w:tc>
      </w:tr>
      <w:tr w:rsidR="00493611" w:rsidRPr="00581E1C" w14:paraId="04A8DCFB" w14:textId="77777777" w:rsidTr="0020133B">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7F015D2F" w14:textId="77777777" w:rsidR="00493611" w:rsidRPr="00581E1C" w:rsidRDefault="00493611" w:rsidP="0020133B">
            <w:pPr>
              <w:pStyle w:val="TAL"/>
            </w:pPr>
            <w:r w:rsidRPr="00581E1C">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260BFBE" w14:textId="77777777" w:rsidR="00493611" w:rsidRPr="00581E1C" w:rsidRDefault="00493611" w:rsidP="0020133B">
            <w:pPr>
              <w:pStyle w:val="TAL"/>
            </w:pPr>
            <w:r w:rsidRPr="00581E1C">
              <w:t>Refer to “PCC N</w:t>
            </w:r>
            <w:r w:rsidRPr="00581E1C">
              <w:rPr>
                <w:vertAlign w:val="subscript"/>
              </w:rPr>
              <w:t>RB</w:t>
            </w:r>
            <w:r w:rsidRPr="00581E1C">
              <w:t>”and “SCC N</w:t>
            </w:r>
            <w:r w:rsidRPr="00581E1C">
              <w:rPr>
                <w:vertAlign w:val="subscript"/>
              </w:rPr>
              <w:t xml:space="preserve">RB </w:t>
            </w:r>
            <w:r w:rsidRPr="00581E1C">
              <w:t>” columns</w:t>
            </w:r>
          </w:p>
        </w:tc>
      </w:tr>
      <w:tr w:rsidR="00493611" w:rsidRPr="00581E1C" w14:paraId="249664A7" w14:textId="77777777" w:rsidTr="0020133B">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5D322D86" w14:textId="77777777" w:rsidR="00493611" w:rsidRPr="00581E1C" w:rsidRDefault="00493611" w:rsidP="0020133B">
            <w:pPr>
              <w:pStyle w:val="TAL"/>
            </w:pPr>
            <w:r w:rsidRPr="00581E1C">
              <w:rPr>
                <w:szCs w:val="18"/>
              </w:rPr>
              <w:t xml:space="preserve">Test SCS as specified in </w:t>
            </w:r>
            <w:r w:rsidRPr="00581E1C">
              <w:t>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69094B30" w14:textId="77777777" w:rsidR="00493611" w:rsidRPr="00581E1C" w:rsidRDefault="00493611" w:rsidP="0020133B">
            <w:pPr>
              <w:pStyle w:val="TAL"/>
              <w:rPr>
                <w:rFonts w:eastAsia="MS PGothic"/>
              </w:rPr>
            </w:pPr>
            <w:r w:rsidRPr="00581E1C">
              <w:rPr>
                <w:szCs w:val="18"/>
              </w:rPr>
              <w:t>Lowest</w:t>
            </w:r>
          </w:p>
        </w:tc>
      </w:tr>
      <w:tr w:rsidR="00493611" w:rsidRPr="00581E1C" w14:paraId="2871A58D" w14:textId="77777777" w:rsidTr="0020133B">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38A029F1" w14:textId="77777777" w:rsidR="00493611" w:rsidRPr="00581E1C" w:rsidRDefault="00493611" w:rsidP="0020133B">
            <w:pPr>
              <w:pStyle w:val="TAL"/>
            </w:pPr>
            <w:r w:rsidRPr="00581E1C">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375E321" w14:textId="77777777" w:rsidR="00493611" w:rsidRPr="00581E1C" w:rsidRDefault="00493611" w:rsidP="0020133B">
            <w:pPr>
              <w:pStyle w:val="TAL"/>
              <w:rPr>
                <w:rFonts w:eastAsia="MS PGothic"/>
              </w:rPr>
            </w:pPr>
            <w:r w:rsidRPr="00581E1C">
              <w:rPr>
                <w:rFonts w:eastAsia="MS PGothic"/>
              </w:rPr>
              <w:t>NS_01</w:t>
            </w:r>
          </w:p>
          <w:p w14:paraId="0C976E5D" w14:textId="77777777" w:rsidR="00493611" w:rsidRPr="00581E1C" w:rsidRDefault="00493611" w:rsidP="0020133B">
            <w:pPr>
              <w:pStyle w:val="TAL"/>
            </w:pPr>
            <w:r w:rsidRPr="00581E1C">
              <w:rPr>
                <w:rFonts w:eastAsia="MS PGothic"/>
              </w:rPr>
              <w:t xml:space="preserve">Unless given by Table 7.3.2.3-4 </w:t>
            </w:r>
            <w:r w:rsidRPr="00581E1C">
              <w:t>for the band with active uplink carrier</w:t>
            </w:r>
          </w:p>
        </w:tc>
      </w:tr>
      <w:tr w:rsidR="00493611" w:rsidRPr="00581E1C" w14:paraId="42452F8C" w14:textId="77777777" w:rsidTr="0020133B">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2AE8DBCE" w14:textId="77777777" w:rsidR="00493611" w:rsidRPr="00581E1C" w:rsidRDefault="00493611" w:rsidP="0020133B">
            <w:pPr>
              <w:pStyle w:val="TAH"/>
            </w:pPr>
            <w:r w:rsidRPr="00581E1C">
              <w:t>Test Parameters for CA Configurations</w:t>
            </w:r>
          </w:p>
        </w:tc>
      </w:tr>
      <w:tr w:rsidR="00493611" w:rsidRPr="00581E1C" w14:paraId="3AE7369C" w14:textId="77777777" w:rsidTr="0020133B">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733DF329" w14:textId="77777777" w:rsidR="00493611" w:rsidRPr="00581E1C" w:rsidRDefault="00493611" w:rsidP="0020133B">
            <w:pPr>
              <w:pStyle w:val="TAH"/>
              <w:rPr>
                <w:bCs/>
              </w:rPr>
            </w:pPr>
            <w:r w:rsidRPr="00581E1C">
              <w:rPr>
                <w:bCs/>
              </w:rPr>
              <w:t>ID</w:t>
            </w:r>
          </w:p>
        </w:tc>
        <w:tc>
          <w:tcPr>
            <w:tcW w:w="1034" w:type="dxa"/>
            <w:gridSpan w:val="2"/>
            <w:tcBorders>
              <w:top w:val="single" w:sz="4" w:space="0" w:color="auto"/>
              <w:left w:val="single" w:sz="4" w:space="0" w:color="auto"/>
              <w:bottom w:val="single" w:sz="4" w:space="0" w:color="auto"/>
              <w:right w:val="single" w:sz="4" w:space="0" w:color="auto"/>
            </w:tcBorders>
          </w:tcPr>
          <w:p w14:paraId="2AA65BEA" w14:textId="77777777" w:rsidR="00493611" w:rsidRPr="00581E1C" w:rsidRDefault="00493611" w:rsidP="0020133B">
            <w:pPr>
              <w:pStyle w:val="TAH"/>
              <w:rPr>
                <w:bCs/>
              </w:rPr>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4B20E8C3" w14:textId="77777777" w:rsidR="00493611" w:rsidRPr="00581E1C" w:rsidRDefault="00493611" w:rsidP="0020133B">
            <w:pPr>
              <w:pStyle w:val="TAH"/>
              <w:rPr>
                <w:bCs/>
              </w:rPr>
            </w:pPr>
            <w:r w:rsidRPr="00581E1C">
              <w:rPr>
                <w:bCs/>
              </w:rP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488E68FD" w14:textId="77777777" w:rsidR="00493611" w:rsidRPr="00581E1C" w:rsidRDefault="00493611" w:rsidP="0020133B">
            <w:pPr>
              <w:pStyle w:val="TAH"/>
              <w:rPr>
                <w:bCs/>
              </w:rPr>
            </w:pPr>
            <w:r w:rsidRPr="00581E1C">
              <w:rPr>
                <w:bCs/>
              </w:rP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1A5E9E2F" w14:textId="77777777" w:rsidR="00493611" w:rsidRPr="00581E1C" w:rsidRDefault="00493611" w:rsidP="0020133B">
            <w:pPr>
              <w:pStyle w:val="TAH"/>
              <w:rPr>
                <w:bCs/>
              </w:rPr>
            </w:pPr>
            <w:r w:rsidRPr="00581E1C">
              <w:rPr>
                <w:bCs/>
              </w:rPr>
              <w:t>UL Allocation (Note 2,3)</w:t>
            </w:r>
          </w:p>
        </w:tc>
      </w:tr>
      <w:tr w:rsidR="00493611" w:rsidRPr="00581E1C" w14:paraId="4810F472" w14:textId="77777777" w:rsidTr="0020133B">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326C7BA" w14:textId="77777777" w:rsidR="00493611" w:rsidRPr="00581E1C" w:rsidRDefault="00493611" w:rsidP="0020133B">
            <w:pPr>
              <w:spacing w:after="0"/>
              <w:rPr>
                <w:rFonts w:ascii="Arial" w:hAnsi="Arial"/>
                <w:b/>
                <w:bCs/>
                <w:sz w:val="18"/>
              </w:rPr>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11C9083C" w14:textId="77777777" w:rsidR="00493611" w:rsidRPr="00581E1C" w:rsidRDefault="00493611" w:rsidP="0020133B">
            <w:pPr>
              <w:pStyle w:val="TAH"/>
              <w:rPr>
                <w:bCs/>
              </w:rPr>
            </w:pPr>
            <w:r w:rsidRPr="00581E1C">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684D9B38" w14:textId="77777777" w:rsidR="00493611" w:rsidRPr="00581E1C" w:rsidRDefault="00493611" w:rsidP="0020133B">
            <w:pPr>
              <w:pStyle w:val="TAH"/>
              <w:rPr>
                <w:bCs/>
              </w:rPr>
            </w:pPr>
            <w:r w:rsidRPr="00581E1C">
              <w:rPr>
                <w:bCs/>
              </w:rP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0448A0BE" w14:textId="77777777" w:rsidR="00493611" w:rsidRPr="00581E1C" w:rsidRDefault="00493611" w:rsidP="0020133B">
            <w:pPr>
              <w:pStyle w:val="TAH"/>
              <w:rPr>
                <w:bCs/>
              </w:rPr>
            </w:pPr>
            <w:r w:rsidRPr="00581E1C">
              <w:rPr>
                <w:rFonts w:cs="Arial"/>
              </w:rPr>
              <w:t>W</w:t>
            </w:r>
            <w:r w:rsidRPr="00581E1C">
              <w:rPr>
                <w:rFonts w:cs="Arial"/>
                <w:vertAlign w:val="subscript"/>
              </w:rPr>
              <w:t xml:space="preserve">gap </w:t>
            </w:r>
            <w:r w:rsidRPr="00581E1C">
              <w:rPr>
                <w:rFonts w:cs="Arial"/>
              </w:rP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4B53FD" w14:textId="77777777" w:rsidR="00493611" w:rsidRPr="00581E1C" w:rsidRDefault="00493611" w:rsidP="0020133B">
            <w:pPr>
              <w:pStyle w:val="TAH"/>
              <w:rPr>
                <w:bCs/>
              </w:rPr>
            </w:pPr>
            <w:r w:rsidRPr="00581E1C">
              <w:rPr>
                <w:bCs/>
              </w:rP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71E20F3D" w14:textId="77777777" w:rsidR="00493611" w:rsidRPr="00581E1C" w:rsidRDefault="00493611" w:rsidP="0020133B">
            <w:pPr>
              <w:pStyle w:val="TAH"/>
              <w:rPr>
                <w:bCs/>
              </w:rPr>
            </w:pPr>
            <w:r w:rsidRPr="00581E1C">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86F7A98" w14:textId="77777777" w:rsidR="00493611" w:rsidRPr="00581E1C" w:rsidRDefault="00493611" w:rsidP="0020133B">
            <w:pPr>
              <w:pStyle w:val="TAH"/>
              <w:rPr>
                <w:bCs/>
              </w:rPr>
            </w:pPr>
            <w:r w:rsidRPr="00581E1C">
              <w:rPr>
                <w:bCs/>
              </w:rPr>
              <w:t>PCC &amp; SCC</w:t>
            </w:r>
            <w:r w:rsidRPr="00581E1C">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37BECE32" w14:textId="77777777" w:rsidR="00493611" w:rsidRPr="00581E1C" w:rsidRDefault="00493611" w:rsidP="0020133B">
            <w:pPr>
              <w:pStyle w:val="TAH"/>
              <w:rPr>
                <w:bCs/>
              </w:rPr>
            </w:pPr>
            <w:r w:rsidRPr="00581E1C">
              <w:rPr>
                <w:bCs/>
              </w:rP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F917C0" w14:textId="77777777" w:rsidR="00493611" w:rsidRPr="00581E1C" w:rsidRDefault="00493611" w:rsidP="0020133B">
            <w:pPr>
              <w:pStyle w:val="TAH"/>
              <w:rPr>
                <w:bCs/>
              </w:rPr>
            </w:pPr>
            <w:r w:rsidRPr="00581E1C">
              <w:rPr>
                <w:bCs/>
              </w:rPr>
              <w:t>PCC &amp; SCC RB allocations</w:t>
            </w:r>
            <w:r w:rsidRPr="00581E1C">
              <w:rPr>
                <w:bCs/>
              </w:rPr>
              <w:br/>
              <w:t>(L</w:t>
            </w:r>
            <w:r w:rsidRPr="00581E1C">
              <w:rPr>
                <w:bCs/>
                <w:vertAlign w:val="subscript"/>
              </w:rPr>
              <w:t>CRB</w:t>
            </w:r>
            <w:r w:rsidRPr="00581E1C">
              <w:rPr>
                <w:bCs/>
              </w:rPr>
              <w:t xml:space="preserve"> @ RB</w:t>
            </w:r>
            <w:r w:rsidRPr="00581E1C">
              <w:rPr>
                <w:bCs/>
                <w:vertAlign w:val="subscript"/>
              </w:rPr>
              <w:t>start</w:t>
            </w:r>
            <w:r w:rsidRPr="00581E1C">
              <w:rPr>
                <w:bCs/>
              </w:rPr>
              <w:t>)</w:t>
            </w:r>
          </w:p>
        </w:tc>
      </w:tr>
      <w:tr w:rsidR="00493611" w:rsidRPr="00581E1C" w14:paraId="0763F681" w14:textId="77777777" w:rsidTr="0020133B">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D7E8F22" w14:textId="77777777" w:rsidR="00493611" w:rsidRPr="00581E1C" w:rsidRDefault="00493611" w:rsidP="0020133B">
            <w:pPr>
              <w:spacing w:after="0"/>
              <w:rPr>
                <w:rFonts w:ascii="Arial" w:hAnsi="Arial"/>
                <w:b/>
                <w:bCs/>
                <w:sz w:val="18"/>
              </w:rPr>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0B45DD67" w14:textId="77777777" w:rsidR="00493611" w:rsidRPr="00581E1C" w:rsidRDefault="00493611" w:rsidP="0020133B">
            <w:pPr>
              <w:pStyle w:val="TAH"/>
              <w:rPr>
                <w:bCs/>
              </w:rPr>
            </w:pPr>
            <w:r w:rsidRPr="00581E1C">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124B67ED" w14:textId="77777777" w:rsidR="00493611" w:rsidRPr="00581E1C" w:rsidRDefault="00493611" w:rsidP="0020133B">
            <w:pPr>
              <w:pStyle w:val="TAH"/>
              <w:rPr>
                <w:bCs/>
              </w:rPr>
            </w:pPr>
            <w:r w:rsidRPr="00581E1C">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1DEA8B7" w14:textId="77777777" w:rsidR="00493611" w:rsidRPr="00581E1C" w:rsidRDefault="00493611" w:rsidP="0020133B">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05FB6879" w14:textId="77777777" w:rsidR="00493611" w:rsidRPr="00581E1C" w:rsidRDefault="00493611" w:rsidP="0020133B">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18E3A454" w14:textId="77777777" w:rsidR="00493611" w:rsidRPr="00581E1C" w:rsidRDefault="00493611" w:rsidP="0020133B">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7023F118" w14:textId="77777777" w:rsidR="00493611" w:rsidRPr="00581E1C" w:rsidRDefault="00493611" w:rsidP="0020133B">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DE529F8" w14:textId="77777777" w:rsidR="00493611" w:rsidRPr="00581E1C" w:rsidRDefault="00493611" w:rsidP="0020133B">
            <w:pPr>
              <w:pStyle w:val="TAH"/>
              <w:rPr>
                <w:bCs/>
              </w:rPr>
            </w:pPr>
            <w:r w:rsidRPr="00581E1C">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B87D97F" w14:textId="77777777" w:rsidR="00493611" w:rsidRPr="00581E1C" w:rsidRDefault="00493611" w:rsidP="0020133B">
            <w:pPr>
              <w:pStyle w:val="TAH"/>
              <w:rPr>
                <w:bCs/>
              </w:rPr>
            </w:pPr>
            <w:r w:rsidRPr="00581E1C">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35AFC523" w14:textId="77777777" w:rsidR="00493611" w:rsidRPr="00581E1C" w:rsidRDefault="00493611" w:rsidP="0020133B">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332AAE0D" w14:textId="77777777" w:rsidR="00493611" w:rsidRPr="00581E1C" w:rsidRDefault="00493611" w:rsidP="0020133B">
            <w:pPr>
              <w:spacing w:after="0"/>
              <w:rPr>
                <w:rFonts w:ascii="Arial" w:hAnsi="Arial"/>
                <w:b/>
                <w:bCs/>
                <w:sz w:val="18"/>
              </w:rPr>
            </w:pPr>
          </w:p>
        </w:tc>
      </w:tr>
      <w:tr w:rsidR="00493611" w:rsidRPr="00581E1C" w14:paraId="0BF26DD4" w14:textId="77777777" w:rsidTr="0020133B">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0F454CF" w14:textId="77777777" w:rsidR="00493611" w:rsidRPr="00581E1C" w:rsidRDefault="00493611" w:rsidP="0020133B">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5866478A" w14:textId="77777777" w:rsidR="00493611" w:rsidRPr="00581E1C" w:rsidRDefault="00493611" w:rsidP="0020133B">
            <w:pPr>
              <w:pStyle w:val="TAH"/>
              <w:rPr>
                <w:bCs/>
              </w:rPr>
            </w:pPr>
            <w:r w:rsidRPr="00581E1C">
              <w:rPr>
                <w:bCs/>
              </w:rP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6D357C4" w14:textId="77777777" w:rsidR="00493611" w:rsidRPr="00581E1C" w:rsidRDefault="00493611" w:rsidP="0020133B">
            <w:pPr>
              <w:pStyle w:val="TAH"/>
              <w:rPr>
                <w:bCs/>
              </w:rPr>
            </w:pPr>
            <w:r w:rsidRPr="00581E1C">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DAE3DA" w14:textId="77777777" w:rsidR="00493611" w:rsidRPr="00581E1C" w:rsidRDefault="00493611" w:rsidP="0020133B">
            <w:pPr>
              <w:pStyle w:val="TAH"/>
              <w:rPr>
                <w:bCs/>
              </w:rPr>
            </w:pPr>
            <w:r w:rsidRPr="00581E1C">
              <w:rPr>
                <w:bCs/>
              </w:rP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6C640061" w14:textId="77777777" w:rsidR="00493611" w:rsidRPr="00581E1C" w:rsidRDefault="00493611" w:rsidP="0020133B">
            <w:pPr>
              <w:pStyle w:val="TAH"/>
              <w:rPr>
                <w:bCs/>
              </w:rPr>
            </w:pPr>
            <w:r w:rsidRPr="00581E1C">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36F6F71" w14:textId="77777777" w:rsidR="00493611" w:rsidRPr="00581E1C" w:rsidRDefault="00493611" w:rsidP="0020133B">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75131299" w14:textId="77777777" w:rsidR="00493611" w:rsidRPr="00581E1C" w:rsidRDefault="00493611" w:rsidP="0020133B">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77BD5B89" w14:textId="77777777" w:rsidR="00493611" w:rsidRPr="00581E1C" w:rsidRDefault="00493611" w:rsidP="0020133B">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366D7C99" w14:textId="77777777" w:rsidR="00493611" w:rsidRPr="00581E1C" w:rsidRDefault="00493611" w:rsidP="0020133B">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2151CDBB" w14:textId="77777777" w:rsidR="00493611" w:rsidRPr="00581E1C" w:rsidRDefault="00493611" w:rsidP="0020133B">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5A4E31BC" w14:textId="77777777" w:rsidR="00493611" w:rsidRPr="00581E1C" w:rsidRDefault="00493611" w:rsidP="0020133B">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04D6D8FC" w14:textId="77777777" w:rsidR="00493611" w:rsidRPr="00581E1C" w:rsidRDefault="00493611" w:rsidP="0020133B">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414EED4D" w14:textId="77777777" w:rsidR="00493611" w:rsidRPr="00581E1C" w:rsidRDefault="00493611" w:rsidP="0020133B">
            <w:pPr>
              <w:spacing w:after="0"/>
              <w:rPr>
                <w:rFonts w:ascii="Arial" w:hAnsi="Arial"/>
                <w:b/>
                <w:bCs/>
                <w:sz w:val="18"/>
              </w:rPr>
            </w:pPr>
          </w:p>
        </w:tc>
      </w:tr>
      <w:tr w:rsidR="00493611" w:rsidRPr="00581E1C" w14:paraId="458B620E" w14:textId="77777777" w:rsidTr="0020133B">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E6C2319" w14:textId="77777777" w:rsidR="00493611" w:rsidRPr="00581E1C" w:rsidRDefault="00493611" w:rsidP="0020133B">
            <w:pPr>
              <w:pStyle w:val="TAC"/>
              <w:rPr>
                <w:b/>
              </w:rPr>
            </w:pPr>
            <w:r w:rsidRPr="00581E1C">
              <w:rPr>
                <w:b/>
              </w:rPr>
              <w:t>Test Settings for a CA_n71(2A) Configuration</w:t>
            </w:r>
          </w:p>
        </w:tc>
      </w:tr>
      <w:tr w:rsidR="00493611" w:rsidRPr="00581E1C" w14:paraId="3E868C79" w14:textId="77777777" w:rsidTr="0020133B">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F3D8330" w14:textId="77777777" w:rsidR="00493611" w:rsidRPr="00581E1C" w:rsidRDefault="00493611" w:rsidP="0020133B">
            <w:pPr>
              <w:pStyle w:val="TAC"/>
            </w:pPr>
            <w:r w:rsidRPr="00581E1C">
              <w:t>1</w:t>
            </w:r>
          </w:p>
        </w:tc>
        <w:tc>
          <w:tcPr>
            <w:tcW w:w="649" w:type="dxa"/>
            <w:tcBorders>
              <w:top w:val="single" w:sz="4" w:space="0" w:color="auto"/>
              <w:left w:val="single" w:sz="4" w:space="0" w:color="auto"/>
              <w:bottom w:val="single" w:sz="4" w:space="0" w:color="auto"/>
              <w:right w:val="single" w:sz="4" w:space="0" w:color="auto"/>
            </w:tcBorders>
            <w:vAlign w:val="center"/>
          </w:tcPr>
          <w:p w14:paraId="45DE8295" w14:textId="77777777" w:rsidR="00493611" w:rsidRPr="00581E1C" w:rsidRDefault="00493611" w:rsidP="0020133B">
            <w:pPr>
              <w:pStyle w:val="TAC"/>
            </w:pPr>
            <w:r w:rsidRPr="00581E1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0444662C" w14:textId="77777777" w:rsidR="00493611" w:rsidRPr="00581E1C" w:rsidRDefault="00493611" w:rsidP="0020133B">
            <w:pPr>
              <w:pStyle w:val="TAC"/>
            </w:pPr>
            <w:r w:rsidRPr="00581E1C">
              <w:t>CC1</w:t>
            </w:r>
          </w:p>
        </w:tc>
        <w:tc>
          <w:tcPr>
            <w:tcW w:w="709" w:type="dxa"/>
            <w:tcBorders>
              <w:top w:val="single" w:sz="4" w:space="0" w:color="auto"/>
              <w:left w:val="single" w:sz="4" w:space="0" w:color="auto"/>
              <w:bottom w:val="single" w:sz="4" w:space="0" w:color="auto"/>
              <w:right w:val="single" w:sz="4" w:space="0" w:color="auto"/>
            </w:tcBorders>
            <w:vAlign w:val="center"/>
          </w:tcPr>
          <w:p w14:paraId="4F1069DE" w14:textId="77777777" w:rsidR="00493611" w:rsidRPr="00581E1C" w:rsidRDefault="00493611" w:rsidP="0020133B">
            <w:pPr>
              <w:pStyle w:val="TAC"/>
            </w:pPr>
            <w:r w:rsidRPr="00581E1C">
              <w:t>n71</w:t>
            </w:r>
          </w:p>
        </w:tc>
        <w:tc>
          <w:tcPr>
            <w:tcW w:w="793" w:type="dxa"/>
            <w:tcBorders>
              <w:top w:val="single" w:sz="4" w:space="0" w:color="auto"/>
              <w:left w:val="single" w:sz="4" w:space="0" w:color="auto"/>
              <w:bottom w:val="single" w:sz="4" w:space="0" w:color="auto"/>
              <w:right w:val="single" w:sz="4" w:space="0" w:color="auto"/>
            </w:tcBorders>
            <w:vAlign w:val="center"/>
          </w:tcPr>
          <w:p w14:paraId="43BA5937" w14:textId="77777777" w:rsidR="00493611" w:rsidRPr="00581E1C" w:rsidRDefault="00493611" w:rsidP="0020133B">
            <w:pPr>
              <w:pStyle w:val="TAC"/>
            </w:pPr>
            <w:r w:rsidRPr="00581E1C">
              <w:t>CC2</w:t>
            </w:r>
          </w:p>
        </w:tc>
        <w:tc>
          <w:tcPr>
            <w:tcW w:w="1008" w:type="dxa"/>
            <w:tcBorders>
              <w:top w:val="single" w:sz="4" w:space="0" w:color="auto"/>
              <w:left w:val="single" w:sz="4" w:space="0" w:color="auto"/>
              <w:bottom w:val="single" w:sz="4" w:space="0" w:color="auto"/>
              <w:right w:val="single" w:sz="4" w:space="0" w:color="auto"/>
            </w:tcBorders>
            <w:vAlign w:val="center"/>
          </w:tcPr>
          <w:p w14:paraId="5EFD7E93" w14:textId="77777777" w:rsidR="00493611" w:rsidRPr="00581E1C" w:rsidRDefault="00493611" w:rsidP="0020133B">
            <w:pPr>
              <w:pStyle w:val="TAC"/>
            </w:pPr>
            <w:r w:rsidRPr="00581E1C">
              <w:t xml:space="preserve">5MHz </w:t>
            </w:r>
          </w:p>
        </w:tc>
        <w:tc>
          <w:tcPr>
            <w:tcW w:w="763" w:type="dxa"/>
            <w:tcBorders>
              <w:top w:val="single" w:sz="4" w:space="0" w:color="auto"/>
              <w:left w:val="single" w:sz="4" w:space="0" w:color="auto"/>
              <w:bottom w:val="single" w:sz="4" w:space="0" w:color="auto"/>
              <w:right w:val="single" w:sz="4" w:space="0" w:color="auto"/>
            </w:tcBorders>
          </w:tcPr>
          <w:p w14:paraId="3DEDC750" w14:textId="77777777" w:rsidR="00493611" w:rsidRPr="00581E1C" w:rsidRDefault="00493611" w:rsidP="0020133B">
            <w:pPr>
              <w:pStyle w:val="TAC"/>
            </w:pPr>
            <w:r w:rsidRPr="00581E1C">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6040FD8" w14:textId="77777777" w:rsidR="00493611" w:rsidRPr="00581E1C" w:rsidRDefault="00493611" w:rsidP="0020133B">
            <w:pPr>
              <w:pStyle w:val="TAC"/>
            </w:pPr>
            <w:r w:rsidRPr="00581E1C">
              <w:t>5MHz</w:t>
            </w:r>
          </w:p>
        </w:tc>
        <w:tc>
          <w:tcPr>
            <w:tcW w:w="1115" w:type="dxa"/>
            <w:tcBorders>
              <w:top w:val="single" w:sz="4" w:space="0" w:color="auto"/>
              <w:left w:val="single" w:sz="4" w:space="0" w:color="auto"/>
              <w:bottom w:val="single" w:sz="4" w:space="0" w:color="auto"/>
              <w:right w:val="single" w:sz="4" w:space="0" w:color="auto"/>
            </w:tcBorders>
            <w:vAlign w:val="center"/>
          </w:tcPr>
          <w:p w14:paraId="44E0ABC2" w14:textId="77777777" w:rsidR="00493611" w:rsidRPr="00581E1C" w:rsidRDefault="00493611" w:rsidP="0020133B">
            <w:pPr>
              <w:pStyle w:val="TAC"/>
            </w:pPr>
            <w:r w:rsidRPr="00581E1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7A2A0698" w14:textId="77777777" w:rsidR="00493611" w:rsidRPr="00581E1C" w:rsidRDefault="00493611" w:rsidP="0020133B">
            <w:pPr>
              <w:pStyle w:val="TAC"/>
            </w:pPr>
            <w:r w:rsidRPr="00581E1C">
              <w:t>Full RB</w:t>
            </w:r>
          </w:p>
        </w:tc>
        <w:tc>
          <w:tcPr>
            <w:tcW w:w="868" w:type="dxa"/>
            <w:tcBorders>
              <w:top w:val="single" w:sz="4" w:space="0" w:color="auto"/>
              <w:left w:val="single" w:sz="4" w:space="0" w:color="auto"/>
              <w:bottom w:val="single" w:sz="4" w:space="0" w:color="auto"/>
              <w:right w:val="single" w:sz="4" w:space="0" w:color="auto"/>
            </w:tcBorders>
            <w:vAlign w:val="center"/>
          </w:tcPr>
          <w:p w14:paraId="394BDC3F" w14:textId="77777777" w:rsidR="00493611" w:rsidRPr="00581E1C" w:rsidRDefault="00493611" w:rsidP="0020133B">
            <w:pPr>
              <w:pStyle w:val="TAC"/>
            </w:pPr>
            <w:r w:rsidRPr="00581E1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2E4D2D70" w14:textId="77777777" w:rsidR="00493611" w:rsidRPr="00581E1C" w:rsidRDefault="00493611" w:rsidP="0020133B">
            <w:pPr>
              <w:pStyle w:val="TAC"/>
            </w:pPr>
            <w:r w:rsidRPr="00581E1C">
              <w:t>5@0</w:t>
            </w:r>
          </w:p>
        </w:tc>
        <w:tc>
          <w:tcPr>
            <w:tcW w:w="850" w:type="dxa"/>
            <w:tcBorders>
              <w:top w:val="single" w:sz="4" w:space="0" w:color="auto"/>
              <w:left w:val="single" w:sz="4" w:space="0" w:color="auto"/>
              <w:bottom w:val="single" w:sz="4" w:space="0" w:color="auto"/>
              <w:right w:val="single" w:sz="4" w:space="0" w:color="auto"/>
            </w:tcBorders>
            <w:vAlign w:val="center"/>
          </w:tcPr>
          <w:p w14:paraId="61D4DF47" w14:textId="77777777" w:rsidR="00493611" w:rsidRPr="00581E1C" w:rsidRDefault="00493611" w:rsidP="0020133B">
            <w:pPr>
              <w:pStyle w:val="TAC"/>
            </w:pPr>
            <w:r w:rsidRPr="00581E1C">
              <w:t>-</w:t>
            </w:r>
          </w:p>
        </w:tc>
      </w:tr>
      <w:tr w:rsidR="00493611" w:rsidRPr="00581E1C" w14:paraId="35C073AA" w14:textId="77777777" w:rsidTr="0020133B">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AC7C417" w14:textId="77777777" w:rsidR="00493611" w:rsidRPr="00581E1C" w:rsidRDefault="00493611" w:rsidP="0020133B">
            <w:pPr>
              <w:pStyle w:val="TAC"/>
            </w:pPr>
            <w:r w:rsidRPr="00581E1C">
              <w:t>2</w:t>
            </w:r>
          </w:p>
        </w:tc>
        <w:tc>
          <w:tcPr>
            <w:tcW w:w="649" w:type="dxa"/>
            <w:tcBorders>
              <w:top w:val="single" w:sz="4" w:space="0" w:color="auto"/>
              <w:left w:val="single" w:sz="4" w:space="0" w:color="auto"/>
              <w:bottom w:val="single" w:sz="4" w:space="0" w:color="auto"/>
              <w:right w:val="single" w:sz="4" w:space="0" w:color="auto"/>
            </w:tcBorders>
            <w:vAlign w:val="center"/>
          </w:tcPr>
          <w:p w14:paraId="6CBA80CB" w14:textId="77777777" w:rsidR="00493611" w:rsidRPr="00581E1C" w:rsidRDefault="00493611" w:rsidP="0020133B">
            <w:pPr>
              <w:pStyle w:val="TAC"/>
            </w:pPr>
            <w:r w:rsidRPr="00581E1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9EBCECD" w14:textId="77777777" w:rsidR="00493611" w:rsidRPr="00581E1C" w:rsidRDefault="00493611" w:rsidP="0020133B">
            <w:pPr>
              <w:pStyle w:val="TAC"/>
            </w:pPr>
            <w:r w:rsidRPr="00581E1C">
              <w:t>CC1</w:t>
            </w:r>
          </w:p>
        </w:tc>
        <w:tc>
          <w:tcPr>
            <w:tcW w:w="709" w:type="dxa"/>
            <w:tcBorders>
              <w:top w:val="single" w:sz="4" w:space="0" w:color="auto"/>
              <w:left w:val="single" w:sz="4" w:space="0" w:color="auto"/>
              <w:bottom w:val="single" w:sz="4" w:space="0" w:color="auto"/>
              <w:right w:val="single" w:sz="4" w:space="0" w:color="auto"/>
            </w:tcBorders>
            <w:vAlign w:val="center"/>
          </w:tcPr>
          <w:p w14:paraId="76696D67" w14:textId="77777777" w:rsidR="00493611" w:rsidRPr="00581E1C" w:rsidRDefault="00493611" w:rsidP="0020133B">
            <w:pPr>
              <w:pStyle w:val="TAC"/>
            </w:pPr>
            <w:r w:rsidRPr="00581E1C">
              <w:t>n71</w:t>
            </w:r>
          </w:p>
        </w:tc>
        <w:tc>
          <w:tcPr>
            <w:tcW w:w="793" w:type="dxa"/>
            <w:tcBorders>
              <w:top w:val="single" w:sz="4" w:space="0" w:color="auto"/>
              <w:left w:val="single" w:sz="4" w:space="0" w:color="auto"/>
              <w:bottom w:val="single" w:sz="4" w:space="0" w:color="auto"/>
              <w:right w:val="single" w:sz="4" w:space="0" w:color="auto"/>
            </w:tcBorders>
            <w:vAlign w:val="center"/>
          </w:tcPr>
          <w:p w14:paraId="45970DF1" w14:textId="77777777" w:rsidR="00493611" w:rsidRPr="00581E1C" w:rsidRDefault="00493611" w:rsidP="0020133B">
            <w:pPr>
              <w:pStyle w:val="TAC"/>
            </w:pPr>
            <w:r w:rsidRPr="00581E1C">
              <w:t>CC2</w:t>
            </w:r>
          </w:p>
        </w:tc>
        <w:tc>
          <w:tcPr>
            <w:tcW w:w="1008" w:type="dxa"/>
            <w:tcBorders>
              <w:top w:val="single" w:sz="4" w:space="0" w:color="auto"/>
              <w:left w:val="single" w:sz="4" w:space="0" w:color="auto"/>
              <w:bottom w:val="single" w:sz="4" w:space="0" w:color="auto"/>
              <w:right w:val="single" w:sz="4" w:space="0" w:color="auto"/>
            </w:tcBorders>
            <w:vAlign w:val="center"/>
          </w:tcPr>
          <w:p w14:paraId="4EFEA467" w14:textId="77777777" w:rsidR="00493611" w:rsidRPr="00581E1C" w:rsidRDefault="00493611" w:rsidP="0020133B">
            <w:pPr>
              <w:pStyle w:val="TAC"/>
            </w:pPr>
            <w:r w:rsidRPr="00581E1C">
              <w:t>15MHz</w:t>
            </w:r>
          </w:p>
        </w:tc>
        <w:tc>
          <w:tcPr>
            <w:tcW w:w="763" w:type="dxa"/>
            <w:tcBorders>
              <w:top w:val="single" w:sz="4" w:space="0" w:color="auto"/>
              <w:left w:val="single" w:sz="4" w:space="0" w:color="auto"/>
              <w:bottom w:val="single" w:sz="4" w:space="0" w:color="auto"/>
              <w:right w:val="single" w:sz="4" w:space="0" w:color="auto"/>
            </w:tcBorders>
          </w:tcPr>
          <w:p w14:paraId="19F5D2B2" w14:textId="77777777" w:rsidR="00493611" w:rsidRPr="00581E1C" w:rsidRDefault="00493611" w:rsidP="0020133B">
            <w:pPr>
              <w:pStyle w:val="TAC"/>
            </w:pPr>
            <w:r w:rsidRPr="00581E1C">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6A0B0E3" w14:textId="77777777" w:rsidR="00493611" w:rsidRPr="00581E1C" w:rsidRDefault="00493611" w:rsidP="0020133B">
            <w:pPr>
              <w:pStyle w:val="TAC"/>
            </w:pPr>
            <w:r w:rsidRPr="00581E1C">
              <w:t>10MHz</w:t>
            </w:r>
          </w:p>
        </w:tc>
        <w:tc>
          <w:tcPr>
            <w:tcW w:w="1115" w:type="dxa"/>
            <w:tcBorders>
              <w:top w:val="single" w:sz="4" w:space="0" w:color="auto"/>
              <w:left w:val="single" w:sz="4" w:space="0" w:color="auto"/>
              <w:bottom w:val="single" w:sz="4" w:space="0" w:color="auto"/>
              <w:right w:val="single" w:sz="4" w:space="0" w:color="auto"/>
            </w:tcBorders>
            <w:vAlign w:val="center"/>
          </w:tcPr>
          <w:p w14:paraId="5DAEAD1C" w14:textId="77777777" w:rsidR="00493611" w:rsidRPr="00581E1C" w:rsidRDefault="00493611" w:rsidP="0020133B">
            <w:pPr>
              <w:pStyle w:val="TAC"/>
            </w:pPr>
            <w:r w:rsidRPr="00581E1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1133F14D" w14:textId="77777777" w:rsidR="00493611" w:rsidRPr="00581E1C" w:rsidRDefault="00493611" w:rsidP="0020133B">
            <w:pPr>
              <w:pStyle w:val="TAC"/>
            </w:pPr>
            <w:r w:rsidRPr="00581E1C">
              <w:t>Full RB</w:t>
            </w:r>
          </w:p>
        </w:tc>
        <w:tc>
          <w:tcPr>
            <w:tcW w:w="868" w:type="dxa"/>
            <w:tcBorders>
              <w:top w:val="single" w:sz="4" w:space="0" w:color="auto"/>
              <w:left w:val="single" w:sz="4" w:space="0" w:color="auto"/>
              <w:bottom w:val="single" w:sz="4" w:space="0" w:color="auto"/>
              <w:right w:val="single" w:sz="4" w:space="0" w:color="auto"/>
            </w:tcBorders>
            <w:vAlign w:val="center"/>
          </w:tcPr>
          <w:p w14:paraId="10BCE08E" w14:textId="77777777" w:rsidR="00493611" w:rsidRPr="00581E1C" w:rsidRDefault="00493611" w:rsidP="0020133B">
            <w:pPr>
              <w:pStyle w:val="TAC"/>
            </w:pPr>
            <w:r w:rsidRPr="00581E1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38FF694C" w14:textId="77777777" w:rsidR="00493611" w:rsidRPr="00581E1C" w:rsidRDefault="00493611" w:rsidP="0020133B">
            <w:pPr>
              <w:pStyle w:val="TAC"/>
            </w:pPr>
            <w:r w:rsidRPr="00581E1C">
              <w:t>5@2</w:t>
            </w:r>
          </w:p>
        </w:tc>
        <w:tc>
          <w:tcPr>
            <w:tcW w:w="850" w:type="dxa"/>
            <w:tcBorders>
              <w:top w:val="single" w:sz="4" w:space="0" w:color="auto"/>
              <w:left w:val="single" w:sz="4" w:space="0" w:color="auto"/>
              <w:bottom w:val="single" w:sz="4" w:space="0" w:color="auto"/>
              <w:right w:val="single" w:sz="4" w:space="0" w:color="auto"/>
            </w:tcBorders>
            <w:vAlign w:val="center"/>
          </w:tcPr>
          <w:p w14:paraId="39776DEA" w14:textId="77777777" w:rsidR="00493611" w:rsidRPr="00581E1C" w:rsidRDefault="00493611" w:rsidP="0020133B">
            <w:pPr>
              <w:pStyle w:val="TAC"/>
            </w:pPr>
            <w:r w:rsidRPr="00581E1C">
              <w:t>-</w:t>
            </w:r>
          </w:p>
        </w:tc>
      </w:tr>
      <w:tr w:rsidR="00493611" w:rsidRPr="00581E1C" w14:paraId="62C39CEA" w14:textId="77777777" w:rsidTr="0020133B">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3220970" w14:textId="77777777" w:rsidR="00493611" w:rsidRPr="00581E1C" w:rsidRDefault="00493611" w:rsidP="0020133B">
            <w:pPr>
              <w:pStyle w:val="TAC"/>
            </w:pPr>
            <w:r w:rsidRPr="00581E1C">
              <w:t>3</w:t>
            </w:r>
          </w:p>
        </w:tc>
        <w:tc>
          <w:tcPr>
            <w:tcW w:w="649" w:type="dxa"/>
            <w:tcBorders>
              <w:top w:val="single" w:sz="4" w:space="0" w:color="auto"/>
              <w:left w:val="single" w:sz="4" w:space="0" w:color="auto"/>
              <w:bottom w:val="single" w:sz="4" w:space="0" w:color="auto"/>
              <w:right w:val="single" w:sz="4" w:space="0" w:color="auto"/>
            </w:tcBorders>
            <w:vAlign w:val="center"/>
          </w:tcPr>
          <w:p w14:paraId="3BD0EEDF" w14:textId="77777777" w:rsidR="00493611" w:rsidRPr="00581E1C" w:rsidRDefault="00493611" w:rsidP="0020133B">
            <w:pPr>
              <w:pStyle w:val="TAC"/>
            </w:pPr>
            <w:r w:rsidRPr="00581E1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5968AB0A" w14:textId="77777777" w:rsidR="00493611" w:rsidRPr="00581E1C" w:rsidRDefault="00493611" w:rsidP="0020133B">
            <w:pPr>
              <w:pStyle w:val="TAC"/>
            </w:pPr>
            <w:r w:rsidRPr="00581E1C">
              <w:t>CC1</w:t>
            </w:r>
          </w:p>
        </w:tc>
        <w:tc>
          <w:tcPr>
            <w:tcW w:w="709" w:type="dxa"/>
            <w:tcBorders>
              <w:top w:val="single" w:sz="4" w:space="0" w:color="auto"/>
              <w:left w:val="single" w:sz="4" w:space="0" w:color="auto"/>
              <w:bottom w:val="single" w:sz="4" w:space="0" w:color="auto"/>
              <w:right w:val="single" w:sz="4" w:space="0" w:color="auto"/>
            </w:tcBorders>
            <w:vAlign w:val="center"/>
          </w:tcPr>
          <w:p w14:paraId="1F768A28" w14:textId="77777777" w:rsidR="00493611" w:rsidRPr="00581E1C" w:rsidRDefault="00493611" w:rsidP="0020133B">
            <w:pPr>
              <w:pStyle w:val="TAC"/>
            </w:pPr>
            <w:r w:rsidRPr="00581E1C">
              <w:t>n71</w:t>
            </w:r>
          </w:p>
        </w:tc>
        <w:tc>
          <w:tcPr>
            <w:tcW w:w="793" w:type="dxa"/>
            <w:tcBorders>
              <w:top w:val="single" w:sz="4" w:space="0" w:color="auto"/>
              <w:left w:val="single" w:sz="4" w:space="0" w:color="auto"/>
              <w:bottom w:val="single" w:sz="4" w:space="0" w:color="auto"/>
              <w:right w:val="single" w:sz="4" w:space="0" w:color="auto"/>
            </w:tcBorders>
            <w:vAlign w:val="center"/>
          </w:tcPr>
          <w:p w14:paraId="219EED1C" w14:textId="77777777" w:rsidR="00493611" w:rsidRPr="00581E1C" w:rsidRDefault="00493611" w:rsidP="0020133B">
            <w:pPr>
              <w:pStyle w:val="TAC"/>
            </w:pPr>
            <w:r w:rsidRPr="00581E1C">
              <w:t>CC2</w:t>
            </w:r>
          </w:p>
        </w:tc>
        <w:tc>
          <w:tcPr>
            <w:tcW w:w="1008" w:type="dxa"/>
            <w:tcBorders>
              <w:top w:val="single" w:sz="4" w:space="0" w:color="auto"/>
              <w:left w:val="single" w:sz="4" w:space="0" w:color="auto"/>
              <w:bottom w:val="single" w:sz="4" w:space="0" w:color="auto"/>
              <w:right w:val="single" w:sz="4" w:space="0" w:color="auto"/>
            </w:tcBorders>
            <w:vAlign w:val="center"/>
          </w:tcPr>
          <w:p w14:paraId="68FB1712" w14:textId="77777777" w:rsidR="00493611" w:rsidRPr="00581E1C" w:rsidRDefault="00493611" w:rsidP="0020133B">
            <w:pPr>
              <w:pStyle w:val="TAC"/>
            </w:pPr>
            <w:r w:rsidRPr="00581E1C">
              <w:t>15MHz</w:t>
            </w:r>
          </w:p>
        </w:tc>
        <w:tc>
          <w:tcPr>
            <w:tcW w:w="763" w:type="dxa"/>
            <w:tcBorders>
              <w:top w:val="single" w:sz="4" w:space="0" w:color="auto"/>
              <w:left w:val="single" w:sz="4" w:space="0" w:color="auto"/>
              <w:bottom w:val="single" w:sz="4" w:space="0" w:color="auto"/>
              <w:right w:val="single" w:sz="4" w:space="0" w:color="auto"/>
            </w:tcBorders>
          </w:tcPr>
          <w:p w14:paraId="03B10DD2" w14:textId="77777777" w:rsidR="00493611" w:rsidRPr="00581E1C" w:rsidRDefault="00493611" w:rsidP="0020133B">
            <w:pPr>
              <w:pStyle w:val="TAC"/>
            </w:pPr>
            <w:r w:rsidRPr="00581E1C">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A6BE391" w14:textId="77777777" w:rsidR="00493611" w:rsidRPr="00581E1C" w:rsidRDefault="00493611" w:rsidP="0020133B">
            <w:pPr>
              <w:pStyle w:val="TAC"/>
            </w:pPr>
            <w:r w:rsidRPr="00581E1C">
              <w:t>10MHz</w:t>
            </w:r>
          </w:p>
        </w:tc>
        <w:tc>
          <w:tcPr>
            <w:tcW w:w="1115" w:type="dxa"/>
            <w:tcBorders>
              <w:top w:val="single" w:sz="4" w:space="0" w:color="auto"/>
              <w:left w:val="single" w:sz="4" w:space="0" w:color="auto"/>
              <w:bottom w:val="single" w:sz="4" w:space="0" w:color="auto"/>
              <w:right w:val="single" w:sz="4" w:space="0" w:color="auto"/>
            </w:tcBorders>
            <w:vAlign w:val="center"/>
          </w:tcPr>
          <w:p w14:paraId="580606F1" w14:textId="77777777" w:rsidR="00493611" w:rsidRPr="00581E1C" w:rsidRDefault="00493611" w:rsidP="0020133B">
            <w:pPr>
              <w:pStyle w:val="TAC"/>
            </w:pPr>
            <w:r w:rsidRPr="00581E1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7A454083" w14:textId="77777777" w:rsidR="00493611" w:rsidRPr="00581E1C" w:rsidRDefault="00493611" w:rsidP="0020133B">
            <w:pPr>
              <w:pStyle w:val="TAC"/>
            </w:pPr>
            <w:r w:rsidRPr="00581E1C">
              <w:t>Full RB</w:t>
            </w:r>
          </w:p>
        </w:tc>
        <w:tc>
          <w:tcPr>
            <w:tcW w:w="868" w:type="dxa"/>
            <w:tcBorders>
              <w:top w:val="single" w:sz="4" w:space="0" w:color="auto"/>
              <w:left w:val="single" w:sz="4" w:space="0" w:color="auto"/>
              <w:bottom w:val="single" w:sz="4" w:space="0" w:color="auto"/>
              <w:right w:val="single" w:sz="4" w:space="0" w:color="auto"/>
            </w:tcBorders>
            <w:vAlign w:val="center"/>
          </w:tcPr>
          <w:p w14:paraId="4DC8D02F" w14:textId="77777777" w:rsidR="00493611" w:rsidRPr="00581E1C" w:rsidRDefault="00493611" w:rsidP="0020133B">
            <w:pPr>
              <w:pStyle w:val="TAC"/>
            </w:pPr>
            <w:r w:rsidRPr="00581E1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2BE778D0" w14:textId="77777777" w:rsidR="00493611" w:rsidRPr="00581E1C" w:rsidRDefault="00493611" w:rsidP="0020133B">
            <w:pPr>
              <w:pStyle w:val="TAC"/>
            </w:pPr>
            <w:r w:rsidRPr="00581E1C">
              <w:t>20@19</w:t>
            </w:r>
          </w:p>
        </w:tc>
        <w:tc>
          <w:tcPr>
            <w:tcW w:w="850" w:type="dxa"/>
            <w:tcBorders>
              <w:top w:val="single" w:sz="4" w:space="0" w:color="auto"/>
              <w:left w:val="single" w:sz="4" w:space="0" w:color="auto"/>
              <w:bottom w:val="single" w:sz="4" w:space="0" w:color="auto"/>
              <w:right w:val="single" w:sz="4" w:space="0" w:color="auto"/>
            </w:tcBorders>
            <w:vAlign w:val="center"/>
          </w:tcPr>
          <w:p w14:paraId="6A127FF4" w14:textId="77777777" w:rsidR="00493611" w:rsidRPr="00581E1C" w:rsidRDefault="00493611" w:rsidP="0020133B">
            <w:pPr>
              <w:pStyle w:val="TAC"/>
            </w:pPr>
            <w:r w:rsidRPr="00581E1C">
              <w:t>-</w:t>
            </w:r>
          </w:p>
        </w:tc>
      </w:tr>
      <w:tr w:rsidR="00493611" w:rsidRPr="00581E1C" w14:paraId="2A598410" w14:textId="77777777" w:rsidTr="0020133B">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5679EB8" w14:textId="77777777" w:rsidR="00493611" w:rsidRPr="00581E1C" w:rsidRDefault="00493611" w:rsidP="0020133B">
            <w:pPr>
              <w:pStyle w:val="TAN"/>
            </w:pPr>
            <w:r w:rsidRPr="00581E1C">
              <w:t>Note 1:</w:t>
            </w:r>
            <w:r w:rsidRPr="00581E1C">
              <w:tab/>
              <w:t>CA Configuration Test CC Combination test settings are checked separately for each CA Configuration.</w:t>
            </w:r>
          </w:p>
          <w:p w14:paraId="7340A6EC" w14:textId="77777777" w:rsidR="00493611" w:rsidRPr="00581E1C" w:rsidRDefault="00493611" w:rsidP="0020133B">
            <w:pPr>
              <w:pStyle w:val="TAN"/>
            </w:pPr>
            <w:r w:rsidRPr="00581E1C">
              <w:t>Note 2:</w:t>
            </w:r>
            <w:r w:rsidRPr="00581E1C">
              <w:tab/>
              <w:t>Use CA Configuration – specific test points if present in the table, otherwise use test points from matching Group Test Settings, if present in the table. Otherwise use the Default Test Settings test points.</w:t>
            </w:r>
          </w:p>
          <w:p w14:paraId="1250A0C7" w14:textId="77777777" w:rsidR="00493611" w:rsidRPr="00581E1C" w:rsidRDefault="00493611" w:rsidP="0020133B">
            <w:pPr>
              <w:pStyle w:val="TAN"/>
            </w:pPr>
            <w:r w:rsidRPr="00581E1C">
              <w:t>Note 3:</w:t>
            </w:r>
            <w:r w:rsidRPr="00581E1C">
              <w:tab/>
              <w:t xml:space="preserve">REFSENS_CA_1 refers to the Uplink RB allocation for reference sensitivity exceptions according to table 7.3A.0.2.2-1 </w:t>
            </w:r>
          </w:p>
          <w:p w14:paraId="3A349B48" w14:textId="77777777" w:rsidR="00493611" w:rsidRPr="00581E1C" w:rsidRDefault="00493611" w:rsidP="0020133B">
            <w:pPr>
              <w:pStyle w:val="TAN"/>
            </w:pPr>
            <w:r w:rsidRPr="00581E1C">
              <w:t>Note 4:</w:t>
            </w:r>
            <w:r w:rsidRPr="00581E1C">
              <w:tab/>
              <w:t>The Wgap is defined to be widest possible on band based on the PCC and SCC configuration</w:t>
            </w:r>
          </w:p>
          <w:p w14:paraId="0F35DA59" w14:textId="77777777" w:rsidR="00493611" w:rsidRPr="00581E1C" w:rsidRDefault="00493611" w:rsidP="0020133B">
            <w:pPr>
              <w:pStyle w:val="TAN"/>
              <w:rPr>
                <w:lang w:eastAsia="zh-CN"/>
              </w:rPr>
            </w:pPr>
            <w:r w:rsidRPr="00581E1C">
              <w:t>Note 5:</w:t>
            </w:r>
            <w:r w:rsidRPr="00581E1C">
              <w:tab/>
            </w:r>
            <w:r w:rsidRPr="00581E1C">
              <w:rPr>
                <w:lang w:eastAsia="zh-CN"/>
              </w:rPr>
              <w:t>If the UE supports multiple CC Combinations in the CA Configuration with the same NRB_agg, only the combination with the highest NRB_PCC is tested</w:t>
            </w:r>
          </w:p>
          <w:p w14:paraId="20063CDC" w14:textId="77777777" w:rsidR="00493611" w:rsidRPr="00581E1C" w:rsidRDefault="00493611" w:rsidP="0020133B">
            <w:pPr>
              <w:pStyle w:val="TAN"/>
            </w:pPr>
            <w:r w:rsidRPr="00581E1C">
              <w:rPr>
                <w:lang w:eastAsia="zh-CN"/>
              </w:rPr>
              <w:t>Note 6:</w:t>
            </w:r>
            <w:r w:rsidRPr="00581E1C">
              <w:rPr>
                <w:lang w:eastAsia="zh-CN"/>
              </w:rPr>
              <w:tab/>
              <w:t>In a band where UE supports 4Rx, the test needs to be performed only with 4Rx antennas connected.</w:t>
            </w:r>
          </w:p>
        </w:tc>
      </w:tr>
    </w:tbl>
    <w:p w14:paraId="472C1FDF" w14:textId="77777777" w:rsidR="00493611" w:rsidRPr="00581E1C" w:rsidRDefault="00493611" w:rsidP="00493611"/>
    <w:p w14:paraId="02CF817C" w14:textId="77777777" w:rsidR="00493611" w:rsidRPr="00581E1C" w:rsidRDefault="00493611" w:rsidP="00493611">
      <w:pPr>
        <w:pStyle w:val="B10"/>
      </w:pPr>
      <w:r w:rsidRPr="00581E1C">
        <w:t>1.</w:t>
      </w:r>
      <w:r w:rsidRPr="00581E1C">
        <w:tab/>
        <w:t>Connect the SS to the UE antenna connectors as shown in TS 38.508-1 [5] Annex A, Figure A.3.1.1.3 for TE diagram and section A.3.2 for UE diagram.</w:t>
      </w:r>
    </w:p>
    <w:p w14:paraId="6DA732DB" w14:textId="77777777" w:rsidR="00493611" w:rsidRPr="00581E1C" w:rsidRDefault="00493611" w:rsidP="00493611">
      <w:pPr>
        <w:pStyle w:val="B10"/>
      </w:pPr>
      <w:r w:rsidRPr="00581E1C">
        <w:t>2.</w:t>
      </w:r>
      <w:r w:rsidRPr="00581E1C">
        <w:tab/>
        <w:t>The parameter settings for the cell are set up according to TS 38.508-1 [5] subclause 4.4.3.</w:t>
      </w:r>
    </w:p>
    <w:p w14:paraId="42570056" w14:textId="77777777" w:rsidR="00493611" w:rsidRPr="00581E1C" w:rsidRDefault="00493611" w:rsidP="00493611">
      <w:pPr>
        <w:pStyle w:val="B10"/>
      </w:pPr>
      <w:r w:rsidRPr="00581E1C">
        <w:t>3.</w:t>
      </w:r>
      <w:r w:rsidRPr="00581E1C">
        <w:tab/>
        <w:t>Downlink signals for PCC are initially set up according to Annex C.0, C.1, C.2, and C.3.1, and uplink signals according to</w:t>
      </w:r>
      <w:r w:rsidRPr="00581E1C">
        <w:rPr>
          <w:lang w:eastAsia="zh-CN"/>
        </w:rPr>
        <w:t xml:space="preserve"> </w:t>
      </w:r>
      <w:r w:rsidRPr="00581E1C">
        <w:t>Annex G.0, G.1, G.2, and G.3.1.</w:t>
      </w:r>
    </w:p>
    <w:p w14:paraId="1EB4A8B4" w14:textId="77777777" w:rsidR="00493611" w:rsidRPr="00581E1C" w:rsidRDefault="00493611" w:rsidP="00493611">
      <w:pPr>
        <w:pStyle w:val="B10"/>
      </w:pPr>
      <w:r w:rsidRPr="00581E1C">
        <w:t>4.</w:t>
      </w:r>
      <w:r w:rsidRPr="00581E1C">
        <w:tab/>
        <w:t xml:space="preserve">The UL </w:t>
      </w:r>
      <w:r w:rsidRPr="00581E1C">
        <w:rPr>
          <w:lang w:eastAsia="zh-CN"/>
        </w:rPr>
        <w:t xml:space="preserve">and </w:t>
      </w:r>
      <w:r w:rsidRPr="00581E1C">
        <w:t>Reference Measurement Channel is set according to Tables 7.3A.1_1.4.1-1 and 7.3A.1_1.4.1-2.</w:t>
      </w:r>
    </w:p>
    <w:p w14:paraId="13B8C37B" w14:textId="77777777" w:rsidR="00493611" w:rsidRPr="00581E1C" w:rsidRDefault="00493611" w:rsidP="00493611">
      <w:pPr>
        <w:pStyle w:val="B10"/>
      </w:pPr>
      <w:r w:rsidRPr="00581E1C">
        <w:t>5.</w:t>
      </w:r>
      <w:r w:rsidRPr="00581E1C">
        <w:tab/>
        <w:t>Propagation conditions are set according to Annex B.0.</w:t>
      </w:r>
    </w:p>
    <w:p w14:paraId="3230011A" w14:textId="77777777" w:rsidR="00493611" w:rsidRPr="00581E1C" w:rsidRDefault="00493611" w:rsidP="00493611">
      <w:pPr>
        <w:pStyle w:val="B10"/>
      </w:pPr>
      <w:r w:rsidRPr="00581E1C">
        <w:t>6.</w:t>
      </w:r>
      <w:r w:rsidRPr="00581E1C">
        <w:tab/>
        <w:t xml:space="preserve">Ensure the UE is in State RRC_CONNECTED with generic procedure parameters Connectivity </w:t>
      </w:r>
      <w:r w:rsidRPr="00581E1C">
        <w:rPr>
          <w:i/>
        </w:rPr>
        <w:t>NR</w:t>
      </w:r>
      <w:r w:rsidRPr="00581E1C">
        <w:t xml:space="preserve">, Connected without release </w:t>
      </w:r>
      <w:r w:rsidRPr="00581E1C">
        <w:rPr>
          <w:i/>
        </w:rPr>
        <w:t xml:space="preserve">On, </w:t>
      </w:r>
      <w:r w:rsidRPr="00581E1C">
        <w:t>Test Mode</w:t>
      </w:r>
      <w:r w:rsidRPr="00581E1C">
        <w:rPr>
          <w:i/>
        </w:rPr>
        <w:t xml:space="preserve"> On </w:t>
      </w:r>
      <w:r w:rsidRPr="00581E1C">
        <w:t>and Test Loop Function</w:t>
      </w:r>
      <w:r w:rsidRPr="00581E1C">
        <w:rPr>
          <w:i/>
        </w:rPr>
        <w:t xml:space="preserve"> On</w:t>
      </w:r>
      <w:r w:rsidRPr="00581E1C">
        <w:t xml:space="preserve"> according to TS 38.508-1 [5] clause 4.5. Message contents are defined in clause 7.3A.1_1.4.3</w:t>
      </w:r>
      <w:r w:rsidRPr="00581E1C">
        <w:rPr>
          <w:i/>
        </w:rPr>
        <w:t>.</w:t>
      </w:r>
    </w:p>
    <w:p w14:paraId="76A71DDB" w14:textId="77777777" w:rsidR="00493611" w:rsidRPr="00581E1C" w:rsidRDefault="00493611" w:rsidP="00493611">
      <w:pPr>
        <w:pStyle w:val="H6"/>
      </w:pPr>
      <w:r w:rsidRPr="00581E1C">
        <w:t>7.3A.1_1.4.2</w:t>
      </w:r>
      <w:r w:rsidRPr="00581E1C">
        <w:tab/>
        <w:t>Test procedure</w:t>
      </w:r>
    </w:p>
    <w:p w14:paraId="04314B7B" w14:textId="77777777" w:rsidR="00493611" w:rsidRPr="00581E1C" w:rsidRDefault="00493611" w:rsidP="00493611">
      <w:pPr>
        <w:pStyle w:val="B10"/>
        <w:rPr>
          <w:rFonts w:eastAsia="Malgun Gothic"/>
        </w:rPr>
      </w:pPr>
      <w:r w:rsidRPr="00581E1C">
        <w:rPr>
          <w:rFonts w:eastAsia="Malgun Gothic"/>
        </w:rPr>
        <w:t>1.</w:t>
      </w:r>
      <w:r w:rsidRPr="00581E1C">
        <w:rPr>
          <w:rFonts w:eastAsia="Malgun Gothic"/>
        </w:rPr>
        <w:tab/>
        <w:t>Configure SCC according to Annex C.0, C.1, C.2 for all downlink physical channels.</w:t>
      </w:r>
    </w:p>
    <w:p w14:paraId="722956F7" w14:textId="77777777" w:rsidR="00493611" w:rsidRPr="00581E1C" w:rsidRDefault="00493611" w:rsidP="00493611">
      <w:pPr>
        <w:pStyle w:val="B10"/>
        <w:rPr>
          <w:rFonts w:eastAsia="Malgun Gothic"/>
        </w:rPr>
      </w:pPr>
      <w:r w:rsidRPr="00581E1C">
        <w:rPr>
          <w:rFonts w:eastAsia="Malgun Gothic"/>
        </w:rPr>
        <w:t>2.</w:t>
      </w:r>
      <w:r w:rsidRPr="00581E1C">
        <w:rPr>
          <w:rFonts w:eastAsia="Malgun Gothic"/>
        </w:rPr>
        <w:tab/>
        <w:t xml:space="preserve">The SS shall configure SCC as per TS 38.508-1 [5] clause 5.5.1.  Message contents are defined in </w:t>
      </w:r>
      <w:r w:rsidRPr="00581E1C">
        <w:t>clause</w:t>
      </w:r>
      <w:r w:rsidRPr="00581E1C">
        <w:rPr>
          <w:rFonts w:ascii="宋体" w:hAnsi="宋体"/>
          <w:lang w:eastAsia="zh-CN"/>
        </w:rPr>
        <w:t xml:space="preserve"> </w:t>
      </w:r>
      <w:r w:rsidRPr="00581E1C">
        <w:t>7.3A.1_1.1.4.3</w:t>
      </w:r>
      <w:r w:rsidRPr="00581E1C">
        <w:rPr>
          <w:rFonts w:eastAsia="Malgun Gothic"/>
        </w:rPr>
        <w:t>.</w:t>
      </w:r>
    </w:p>
    <w:p w14:paraId="36FA4528" w14:textId="77777777" w:rsidR="00493611" w:rsidRPr="00581E1C" w:rsidRDefault="00493611" w:rsidP="00493611">
      <w:pPr>
        <w:pStyle w:val="B10"/>
        <w:rPr>
          <w:rFonts w:eastAsia="Malgun Gothic"/>
        </w:rPr>
      </w:pPr>
      <w:r w:rsidRPr="00581E1C">
        <w:rPr>
          <w:rFonts w:eastAsia="Malgun Gothic"/>
        </w:rPr>
        <w:lastRenderedPageBreak/>
        <w:t>3.</w:t>
      </w:r>
      <w:r w:rsidRPr="00581E1C">
        <w:rPr>
          <w:rFonts w:eastAsia="Malgun Gothic"/>
        </w:rPr>
        <w:tab/>
        <w:t>SS activates SCC by sending the activation MAC CE (Refer TS 3</w:t>
      </w:r>
      <w:r w:rsidRPr="00581E1C">
        <w:rPr>
          <w:rFonts w:eastAsia="Malgun Gothic"/>
          <w:lang w:eastAsia="zh-CN"/>
        </w:rPr>
        <w:t>8</w:t>
      </w:r>
      <w:r w:rsidRPr="00581E1C">
        <w:rPr>
          <w:rFonts w:eastAsia="Malgun Gothic"/>
        </w:rPr>
        <w:t>.321 [</w:t>
      </w:r>
      <w:r w:rsidRPr="00581E1C">
        <w:rPr>
          <w:rFonts w:eastAsia="Malgun Gothic"/>
          <w:lang w:eastAsia="zh-CN"/>
        </w:rPr>
        <w:t>18</w:t>
      </w:r>
      <w:r w:rsidRPr="00581E1C">
        <w:rPr>
          <w:rFonts w:eastAsia="Malgun Gothic"/>
        </w:rPr>
        <w:t>], clauses 5.</w:t>
      </w:r>
      <w:r w:rsidRPr="00581E1C">
        <w:rPr>
          <w:rFonts w:eastAsia="Malgun Gothic"/>
          <w:lang w:eastAsia="zh-CN"/>
        </w:rPr>
        <w:t>9</w:t>
      </w:r>
      <w:r w:rsidRPr="00581E1C">
        <w:rPr>
          <w:rFonts w:eastAsia="Malgun Gothic"/>
        </w:rPr>
        <w:t>, 6.1.3.</w:t>
      </w:r>
      <w:r w:rsidRPr="00581E1C">
        <w:rPr>
          <w:rFonts w:eastAsia="Malgun Gothic"/>
          <w:lang w:eastAsia="zh-CN"/>
        </w:rPr>
        <w:t>10</w:t>
      </w:r>
      <w:r w:rsidRPr="00581E1C">
        <w:rPr>
          <w:rFonts w:eastAsia="Malgun Gothic"/>
        </w:rPr>
        <w:t>). Wait for at least 2 seconds (Refer TS 3</w:t>
      </w:r>
      <w:r w:rsidRPr="00581E1C">
        <w:rPr>
          <w:rFonts w:eastAsia="Malgun Gothic"/>
          <w:lang w:eastAsia="zh-CN"/>
        </w:rPr>
        <w:t>8</w:t>
      </w:r>
      <w:r w:rsidRPr="00581E1C">
        <w:rPr>
          <w:rFonts w:eastAsia="Malgun Gothic"/>
        </w:rPr>
        <w:t>.133</w:t>
      </w:r>
      <w:r w:rsidRPr="00581E1C">
        <w:rPr>
          <w:rFonts w:eastAsia="Malgun Gothic"/>
          <w:lang w:eastAsia="zh-CN"/>
        </w:rPr>
        <w:t>[19]</w:t>
      </w:r>
      <w:r w:rsidRPr="00581E1C">
        <w:rPr>
          <w:rFonts w:eastAsia="Malgun Gothic"/>
        </w:rPr>
        <w:t xml:space="preserve">, clause </w:t>
      </w:r>
      <w:r w:rsidRPr="00581E1C">
        <w:rPr>
          <w:rFonts w:eastAsia="Malgun Gothic"/>
          <w:lang w:eastAsia="zh-CN"/>
        </w:rPr>
        <w:t>9</w:t>
      </w:r>
      <w:r w:rsidRPr="00581E1C">
        <w:rPr>
          <w:rFonts w:eastAsia="Malgun Gothic"/>
        </w:rPr>
        <w:t xml:space="preserve">.3). </w:t>
      </w:r>
    </w:p>
    <w:p w14:paraId="3A3BDA16" w14:textId="77777777" w:rsidR="00493611" w:rsidRPr="00581E1C" w:rsidRDefault="00493611" w:rsidP="00493611">
      <w:pPr>
        <w:pStyle w:val="B10"/>
        <w:rPr>
          <w:rFonts w:eastAsia="Malgun Gothic"/>
        </w:rPr>
      </w:pPr>
      <w:r w:rsidRPr="00581E1C">
        <w:rPr>
          <w:rFonts w:eastAsia="Malgun Gothic"/>
        </w:rPr>
        <w:t>4.</w:t>
      </w:r>
      <w:r w:rsidRPr="00581E1C">
        <w:rPr>
          <w:rFonts w:eastAsia="Malgun Gothic"/>
        </w:rPr>
        <w:tab/>
      </w:r>
      <w:r w:rsidRPr="00581E1C">
        <w:t>SS transmits PDSCH via PDCCH DCI format 1</w:t>
      </w:r>
      <w:r w:rsidRPr="00581E1C">
        <w:rPr>
          <w:lang w:eastAsia="zh-CN"/>
        </w:rPr>
        <w:t>_1</w:t>
      </w:r>
      <w:r w:rsidRPr="00581E1C">
        <w:t xml:space="preserve"> for C_RNTI to transmit the DL RMC according to Tables 7.3A.1_1.4.1-1 and 7.3A.1_1.4.1-2. on both PCC and SCC.  The SS sends downlink MAC padding bits on the DL RMC</w:t>
      </w:r>
    </w:p>
    <w:p w14:paraId="252A4D91" w14:textId="77777777" w:rsidR="00493611" w:rsidRPr="00581E1C" w:rsidRDefault="00493611" w:rsidP="00493611">
      <w:pPr>
        <w:pStyle w:val="B10"/>
        <w:rPr>
          <w:rFonts w:eastAsia="Malgun Gothic"/>
        </w:rPr>
      </w:pPr>
      <w:r w:rsidRPr="00581E1C">
        <w:rPr>
          <w:rFonts w:eastAsia="Malgun Gothic"/>
        </w:rPr>
        <w:t>5.</w:t>
      </w:r>
      <w:r w:rsidRPr="00581E1C">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62EE89C4" w14:textId="77777777" w:rsidR="00493611" w:rsidRPr="00581E1C" w:rsidRDefault="00493611" w:rsidP="00493611">
      <w:pPr>
        <w:pStyle w:val="B10"/>
        <w:rPr>
          <w:rFonts w:eastAsia="Malgun Gothic"/>
        </w:rPr>
      </w:pPr>
      <w:r w:rsidRPr="00581E1C">
        <w:rPr>
          <w:rFonts w:eastAsia="Malgun Gothic"/>
        </w:rPr>
        <w:t>6.</w:t>
      </w:r>
      <w:r w:rsidRPr="00581E1C">
        <w:rPr>
          <w:rFonts w:eastAsia="Malgun Gothic"/>
        </w:rPr>
        <w:tab/>
      </w:r>
      <w:r w:rsidRPr="00581E1C">
        <w:t xml:space="preserve">Set the Downlink signal level to the appropriate REFSENS value defined in Table 7.3A.1_1.5-1 and 7.3A.1_1.5-2. </w:t>
      </w:r>
      <w:r w:rsidRPr="00581E1C">
        <w:rPr>
          <w:rFonts w:eastAsia="Malgun Gothic"/>
        </w:rPr>
        <w:t>Send continuously uplink power control "up" commands in every uplink scheduling information to the UE to ensure the UE transmits P</w:t>
      </w:r>
      <w:r w:rsidRPr="00581E1C">
        <w:rPr>
          <w:rFonts w:eastAsia="Malgun Gothic"/>
          <w:vertAlign w:val="subscript"/>
        </w:rPr>
        <w:t xml:space="preserve">UMAX </w:t>
      </w:r>
      <w:r w:rsidRPr="00581E1C">
        <w:rPr>
          <w:rFonts w:eastAsia="Malgun Gothic"/>
        </w:rPr>
        <w:t>level for at least the duration of the throughput measurement.  Allow at least 200ms starting from the first TPC command in this step for the UE to reach P</w:t>
      </w:r>
      <w:r w:rsidRPr="00581E1C">
        <w:rPr>
          <w:rFonts w:eastAsia="Malgun Gothic"/>
          <w:vertAlign w:val="subscript"/>
        </w:rPr>
        <w:t>UMAX</w:t>
      </w:r>
      <w:r w:rsidRPr="00581E1C">
        <w:rPr>
          <w:rFonts w:eastAsia="Malgun Gothic"/>
        </w:rPr>
        <w:t xml:space="preserve"> level. </w:t>
      </w:r>
    </w:p>
    <w:p w14:paraId="74281917" w14:textId="77777777" w:rsidR="00493611" w:rsidRPr="00581E1C" w:rsidRDefault="00493611" w:rsidP="00493611">
      <w:pPr>
        <w:pStyle w:val="B10"/>
        <w:rPr>
          <w:rFonts w:eastAsia="Malgun Gothic"/>
        </w:rPr>
      </w:pPr>
      <w:r w:rsidRPr="00581E1C">
        <w:rPr>
          <w:rFonts w:eastAsia="Malgun Gothic"/>
        </w:rPr>
        <w:t>7.</w:t>
      </w:r>
      <w:r w:rsidRPr="00581E1C">
        <w:rPr>
          <w:rFonts w:eastAsia="Malgun Gothic"/>
        </w:rPr>
        <w:tab/>
        <w:t>M</w:t>
      </w:r>
      <w:r w:rsidRPr="00581E1C">
        <w:t>easure the average throughput for each component carrier for a duration sufficient to achieve statistical significance according to Annex H.2A.</w:t>
      </w:r>
    </w:p>
    <w:p w14:paraId="41576EFB" w14:textId="77777777" w:rsidR="00493611" w:rsidRPr="00581E1C" w:rsidRDefault="00493611" w:rsidP="00493611">
      <w:pPr>
        <w:pStyle w:val="H6"/>
      </w:pPr>
      <w:r w:rsidRPr="00581E1C">
        <w:t>7.3A.1_1.4.3</w:t>
      </w:r>
      <w:r w:rsidRPr="00581E1C">
        <w:tab/>
        <w:t>Message contents</w:t>
      </w:r>
    </w:p>
    <w:p w14:paraId="5249751D" w14:textId="029DF29A" w:rsidR="00493611" w:rsidRDefault="00493611" w:rsidP="00493611">
      <w:pPr>
        <w:rPr>
          <w:ins w:id="6" w:author="Huawei" w:date="2022-01-07T15:06:00Z"/>
        </w:rPr>
      </w:pPr>
      <w:r w:rsidRPr="00581E1C">
        <w:t>Message contents are according to TS 38.508-1 [5] subclause 4.6 Table 4.6.3-118 with condition TRANSFORM_PRECODER_ENABLED</w:t>
      </w:r>
      <w:ins w:id="7" w:author="Huawei" w:date="2022-01-11T14:49:00Z">
        <w:r w:rsidR="001C0A0A">
          <w:t xml:space="preserve"> and following exception</w:t>
        </w:r>
      </w:ins>
      <w:del w:id="8" w:author="Huawei" w:date="2022-01-11T14:49:00Z">
        <w:r w:rsidRPr="00581E1C" w:rsidDel="001C0A0A">
          <w:delText>.</w:delText>
        </w:r>
      </w:del>
      <w:ins w:id="9" w:author="Huawei" w:date="2022-01-11T14:49:00Z">
        <w:r w:rsidR="001C0A0A">
          <w:t>:</w:t>
        </w:r>
      </w:ins>
    </w:p>
    <w:p w14:paraId="2C1C8097" w14:textId="480473EE" w:rsidR="001C0A0A" w:rsidRDefault="001C0A0A" w:rsidP="00493611">
      <w:pPr>
        <w:rPr>
          <w:ins w:id="10" w:author="Huawei" w:date="2022-01-11T14:48:00Z"/>
          <w:lang w:eastAsia="zh-CN"/>
        </w:rPr>
      </w:pPr>
      <w:ins w:id="11" w:author="Huawei" w:date="2022-01-11T14:49:00Z">
        <w:r>
          <w:rPr>
            <w:lang w:eastAsia="zh-CN"/>
          </w:rPr>
          <w:t xml:space="preserve">For test </w:t>
        </w:r>
      </w:ins>
      <w:ins w:id="12" w:author="Huawei" w:date="2022-01-11T14:58:00Z">
        <w:r>
          <w:rPr>
            <w:lang w:eastAsia="zh-CN"/>
          </w:rPr>
          <w:t>points</w:t>
        </w:r>
      </w:ins>
      <w:ins w:id="13" w:author="Huawei" w:date="2022-01-11T14:49:00Z">
        <w:r>
          <w:rPr>
            <w:lang w:eastAsia="zh-CN"/>
          </w:rPr>
          <w:t xml:space="preserve"> with </w:t>
        </w:r>
      </w:ins>
      <w:ins w:id="14" w:author="Huawei" w:date="2022-01-11T14:50:00Z">
        <w:r>
          <w:rPr>
            <w:lang w:eastAsia="zh-CN"/>
          </w:rPr>
          <w:t>“</w:t>
        </w:r>
        <w:r w:rsidRPr="001C0A0A">
          <w:rPr>
            <w:lang w:eastAsia="zh-CN"/>
          </w:rPr>
          <w:t>REFSENS_CA_3</w:t>
        </w:r>
        <w:r>
          <w:rPr>
            <w:lang w:eastAsia="zh-CN"/>
          </w:rPr>
          <w:t xml:space="preserve">” </w:t>
        </w:r>
      </w:ins>
      <w:ins w:id="15" w:author="Huawei" w:date="2022-01-11T14:49:00Z">
        <w:r>
          <w:rPr>
            <w:lang w:eastAsia="zh-CN"/>
          </w:rPr>
          <w:t>UL configuration</w:t>
        </w:r>
      </w:ins>
      <w:ins w:id="16" w:author="Huawei" w:date="2022-01-11T14:58:00Z">
        <w:r>
          <w:rPr>
            <w:lang w:eastAsia="zh-CN"/>
          </w:rPr>
          <w:t xml:space="preserve"> in table</w:t>
        </w:r>
      </w:ins>
      <w:ins w:id="17" w:author="Huawei" w:date="2022-01-11T14:49:00Z">
        <w:r>
          <w:rPr>
            <w:lang w:eastAsia="zh-CN"/>
          </w:rPr>
          <w:t xml:space="preserve"> </w:t>
        </w:r>
      </w:ins>
      <w:ins w:id="18" w:author="Huawei" w:date="2022-01-11T14:59:00Z">
        <w:r w:rsidRPr="001C0A0A">
          <w:rPr>
            <w:lang w:eastAsia="zh-CN"/>
          </w:rPr>
          <w:t>7.3A.1_1.4.1-1</w:t>
        </w:r>
      </w:ins>
      <w:ins w:id="19" w:author="Huawei" w:date="2022-01-11T15:00:00Z">
        <w:r>
          <w:rPr>
            <w:lang w:eastAsia="zh-CN"/>
          </w:rPr>
          <w:t>, message exception in t</w:t>
        </w:r>
        <w:r w:rsidRPr="001C0A0A">
          <w:rPr>
            <w:lang w:eastAsia="zh-CN"/>
          </w:rPr>
          <w:t>able 7.3A.1_1.4.3-1</w:t>
        </w:r>
        <w:r>
          <w:rPr>
            <w:lang w:eastAsia="zh-CN"/>
          </w:rPr>
          <w:t xml:space="preserve"> applies.</w:t>
        </w:r>
      </w:ins>
    </w:p>
    <w:p w14:paraId="4060D16D" w14:textId="377BE60C" w:rsidR="00DC6637" w:rsidRPr="00CA19DC" w:rsidRDefault="00DC6637" w:rsidP="00DC6637">
      <w:pPr>
        <w:pStyle w:val="TH"/>
        <w:rPr>
          <w:ins w:id="20" w:author="Huawei" w:date="2022-01-07T14:46:00Z"/>
        </w:rPr>
      </w:pPr>
      <w:bookmarkStart w:id="21" w:name="_Hlk70609196"/>
      <w:ins w:id="22" w:author="Huawei" w:date="2022-01-07T14:46:00Z">
        <w:r w:rsidRPr="00CA19DC">
          <w:t xml:space="preserve">Table </w:t>
        </w:r>
      </w:ins>
      <w:ins w:id="23" w:author="Huawei" w:date="2022-01-07T15:00:00Z">
        <w:r w:rsidRPr="00DC6637">
          <w:t>7.3A.1_1.4.3</w:t>
        </w:r>
      </w:ins>
      <w:ins w:id="24" w:author="Huawei" w:date="2022-01-07T14:46:00Z">
        <w:r w:rsidRPr="00CA19DC">
          <w:t>-</w:t>
        </w:r>
      </w:ins>
      <w:ins w:id="25" w:author="Huawei" w:date="2022-01-07T15:00:00Z">
        <w:r>
          <w:t>1</w:t>
        </w:r>
      </w:ins>
      <w:ins w:id="26" w:author="Huawei" w:date="2022-01-07T14:46:00Z">
        <w:r w:rsidRPr="00CA19DC">
          <w:t>: FrequencyInfoUL-SIB</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Change w:id="27">
          <w:tblGrid>
            <w:gridCol w:w="3397"/>
            <w:gridCol w:w="1843"/>
            <w:gridCol w:w="1276"/>
            <w:gridCol w:w="3119"/>
          </w:tblGrid>
        </w:tblGridChange>
      </w:tblGrid>
      <w:tr w:rsidR="00DC6637" w:rsidRPr="00CA19DC" w14:paraId="3FC35DB2" w14:textId="77777777" w:rsidTr="0020133B">
        <w:trPr>
          <w:ins w:id="28" w:author="Huawei" w:date="2022-01-07T14:46:00Z"/>
        </w:trPr>
        <w:tc>
          <w:tcPr>
            <w:tcW w:w="9635" w:type="dxa"/>
            <w:gridSpan w:val="4"/>
          </w:tcPr>
          <w:p w14:paraId="5D4F2175" w14:textId="77777777" w:rsidR="00DC6637" w:rsidRPr="00CA19DC" w:rsidRDefault="00DC6637" w:rsidP="0020133B">
            <w:pPr>
              <w:pStyle w:val="TAL"/>
              <w:rPr>
                <w:ins w:id="29" w:author="Huawei" w:date="2022-01-07T14:46:00Z"/>
              </w:rPr>
            </w:pPr>
            <w:ins w:id="30" w:author="Huawei" w:date="2022-01-07T14:46:00Z">
              <w:r w:rsidRPr="00CA19DC">
                <w:t>Derivation Path: TS 38.508-1 [5] Table 4.6.3-62 FrequencyInfoUL-SIB</w:t>
              </w:r>
            </w:ins>
          </w:p>
        </w:tc>
      </w:tr>
      <w:tr w:rsidR="00DC6637" w:rsidRPr="00CA19DC" w14:paraId="4C461988" w14:textId="77777777" w:rsidTr="00C723DF">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 w:author="Huawei" w:date="2022-01-11T12:25:00Z">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2" w:author="Huawei" w:date="2022-01-07T14:46:00Z"/>
        </w:trPr>
        <w:tc>
          <w:tcPr>
            <w:tcW w:w="3397" w:type="dxa"/>
            <w:tcBorders>
              <w:bottom w:val="single" w:sz="4" w:space="0" w:color="auto"/>
            </w:tcBorders>
            <w:tcPrChange w:id="33" w:author="Huawei" w:date="2022-01-11T12:25:00Z">
              <w:tcPr>
                <w:tcW w:w="3397" w:type="dxa"/>
              </w:tcPr>
            </w:tcPrChange>
          </w:tcPr>
          <w:p w14:paraId="44EE477C" w14:textId="77777777" w:rsidR="00DC6637" w:rsidRPr="00CA19DC" w:rsidRDefault="00DC6637" w:rsidP="0020133B">
            <w:pPr>
              <w:pStyle w:val="TAH"/>
              <w:rPr>
                <w:ins w:id="34" w:author="Huawei" w:date="2022-01-07T14:46:00Z"/>
              </w:rPr>
            </w:pPr>
            <w:ins w:id="35" w:author="Huawei" w:date="2022-01-07T14:46:00Z">
              <w:r w:rsidRPr="00CA19DC">
                <w:t>Information Element</w:t>
              </w:r>
            </w:ins>
          </w:p>
        </w:tc>
        <w:tc>
          <w:tcPr>
            <w:tcW w:w="1418" w:type="dxa"/>
            <w:tcPrChange w:id="36" w:author="Huawei" w:date="2022-01-11T12:25:00Z">
              <w:tcPr>
                <w:tcW w:w="1843" w:type="dxa"/>
              </w:tcPr>
            </w:tcPrChange>
          </w:tcPr>
          <w:p w14:paraId="04394761" w14:textId="77777777" w:rsidR="00DC6637" w:rsidRPr="00CA19DC" w:rsidRDefault="00DC6637" w:rsidP="0020133B">
            <w:pPr>
              <w:pStyle w:val="TAH"/>
              <w:rPr>
                <w:ins w:id="37" w:author="Huawei" w:date="2022-01-07T14:46:00Z"/>
              </w:rPr>
            </w:pPr>
            <w:ins w:id="38" w:author="Huawei" w:date="2022-01-07T14:46:00Z">
              <w:r w:rsidRPr="00CA19DC">
                <w:t>Value/remark</w:t>
              </w:r>
            </w:ins>
          </w:p>
        </w:tc>
        <w:tc>
          <w:tcPr>
            <w:tcW w:w="1134" w:type="dxa"/>
            <w:tcPrChange w:id="39" w:author="Huawei" w:date="2022-01-11T12:25:00Z">
              <w:tcPr>
                <w:tcW w:w="1276" w:type="dxa"/>
              </w:tcPr>
            </w:tcPrChange>
          </w:tcPr>
          <w:p w14:paraId="2473F3DC" w14:textId="77777777" w:rsidR="00DC6637" w:rsidRPr="00CA19DC" w:rsidRDefault="00DC6637" w:rsidP="0020133B">
            <w:pPr>
              <w:pStyle w:val="TAH"/>
              <w:rPr>
                <w:ins w:id="40" w:author="Huawei" w:date="2022-01-07T14:46:00Z"/>
              </w:rPr>
            </w:pPr>
            <w:ins w:id="41" w:author="Huawei" w:date="2022-01-07T14:46:00Z">
              <w:r w:rsidRPr="00CA19DC">
                <w:t>Comment</w:t>
              </w:r>
            </w:ins>
          </w:p>
        </w:tc>
        <w:tc>
          <w:tcPr>
            <w:tcW w:w="3686" w:type="dxa"/>
            <w:tcPrChange w:id="42" w:author="Huawei" w:date="2022-01-11T12:25:00Z">
              <w:tcPr>
                <w:tcW w:w="3119" w:type="dxa"/>
              </w:tcPr>
            </w:tcPrChange>
          </w:tcPr>
          <w:p w14:paraId="0F5F0B6D" w14:textId="77777777" w:rsidR="00DC6637" w:rsidRPr="00CA19DC" w:rsidRDefault="00DC6637" w:rsidP="0020133B">
            <w:pPr>
              <w:pStyle w:val="TAH"/>
              <w:rPr>
                <w:ins w:id="43" w:author="Huawei" w:date="2022-01-07T14:46:00Z"/>
              </w:rPr>
            </w:pPr>
            <w:ins w:id="44" w:author="Huawei" w:date="2022-01-07T14:46:00Z">
              <w:r w:rsidRPr="00CA19DC">
                <w:t>Condition</w:t>
              </w:r>
            </w:ins>
          </w:p>
        </w:tc>
      </w:tr>
      <w:tr w:rsidR="00DC6637" w:rsidRPr="00CA19DC" w14:paraId="1D1C47CC" w14:textId="77777777" w:rsidTr="00C723DF">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 w:author="Huawei" w:date="2022-01-11T12:25:00Z">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6" w:author="Huawei" w:date="2022-01-07T14:46:00Z"/>
        </w:trPr>
        <w:tc>
          <w:tcPr>
            <w:tcW w:w="3397" w:type="dxa"/>
            <w:tcBorders>
              <w:bottom w:val="nil"/>
            </w:tcBorders>
            <w:tcPrChange w:id="47" w:author="Huawei" w:date="2022-01-11T12:25:00Z">
              <w:tcPr>
                <w:tcW w:w="3397" w:type="dxa"/>
              </w:tcPr>
            </w:tcPrChange>
          </w:tcPr>
          <w:p w14:paraId="384E5471" w14:textId="77777777" w:rsidR="00DC6637" w:rsidRPr="00CA19DC" w:rsidRDefault="00DC6637" w:rsidP="00C723DF">
            <w:pPr>
              <w:pStyle w:val="TAL"/>
              <w:rPr>
                <w:ins w:id="48" w:author="Huawei" w:date="2022-01-07T14:46:00Z"/>
              </w:rPr>
            </w:pPr>
            <w:ins w:id="49" w:author="Huawei" w:date="2022-01-07T14:46:00Z">
              <w:r w:rsidRPr="00CA19DC">
                <w:t>p-Max</w:t>
              </w:r>
            </w:ins>
          </w:p>
        </w:tc>
        <w:tc>
          <w:tcPr>
            <w:tcW w:w="1418" w:type="dxa"/>
            <w:tcPrChange w:id="50" w:author="Huawei" w:date="2022-01-11T12:25:00Z">
              <w:tcPr>
                <w:tcW w:w="1843" w:type="dxa"/>
              </w:tcPr>
            </w:tcPrChange>
          </w:tcPr>
          <w:p w14:paraId="300A4B51" w14:textId="77777777" w:rsidR="00DC6637" w:rsidRPr="00CA19DC" w:rsidRDefault="00DC6637">
            <w:pPr>
              <w:pStyle w:val="TAL"/>
              <w:rPr>
                <w:ins w:id="51" w:author="Huawei" w:date="2022-01-07T14:46:00Z"/>
              </w:rPr>
            </w:pPr>
            <w:ins w:id="52" w:author="Huawei" w:date="2022-01-07T14:46:00Z">
              <w:r w:rsidRPr="00CA19DC">
                <w:t>20</w:t>
              </w:r>
            </w:ins>
          </w:p>
        </w:tc>
        <w:tc>
          <w:tcPr>
            <w:tcW w:w="1134" w:type="dxa"/>
            <w:tcPrChange w:id="53" w:author="Huawei" w:date="2022-01-11T12:25:00Z">
              <w:tcPr>
                <w:tcW w:w="1276" w:type="dxa"/>
              </w:tcPr>
            </w:tcPrChange>
          </w:tcPr>
          <w:p w14:paraId="15F83B38" w14:textId="77777777" w:rsidR="00DC6637" w:rsidRPr="00CA19DC" w:rsidRDefault="00DC6637">
            <w:pPr>
              <w:pStyle w:val="TAL"/>
              <w:rPr>
                <w:ins w:id="54" w:author="Huawei" w:date="2022-01-07T14:46:00Z"/>
              </w:rPr>
              <w:pPrChange w:id="55" w:author="Huawei" w:date="2022-01-11T12:25:00Z">
                <w:pPr/>
              </w:pPrChange>
            </w:pPr>
          </w:p>
        </w:tc>
        <w:tc>
          <w:tcPr>
            <w:tcW w:w="3686" w:type="dxa"/>
            <w:tcPrChange w:id="56" w:author="Huawei" w:date="2022-01-11T12:25:00Z">
              <w:tcPr>
                <w:tcW w:w="3119" w:type="dxa"/>
              </w:tcPr>
            </w:tcPrChange>
          </w:tcPr>
          <w:p w14:paraId="6F04902F" w14:textId="63660122" w:rsidR="00DC6637" w:rsidRPr="00CA19DC" w:rsidRDefault="00DC6637">
            <w:pPr>
              <w:pStyle w:val="TAL"/>
              <w:rPr>
                <w:ins w:id="57" w:author="Huawei" w:date="2022-01-07T14:46:00Z"/>
              </w:rPr>
            </w:pPr>
            <w:ins w:id="58" w:author="Huawei" w:date="2022-01-07T14:49:00Z">
              <w:r>
                <w:t>Power class 3</w:t>
              </w:r>
            </w:ins>
            <w:ins w:id="59" w:author="Huawei" w:date="2022-01-07T14:46:00Z">
              <w:r w:rsidRPr="00CA19DC">
                <w:t xml:space="preserve"> and Inter-band </w:t>
              </w:r>
            </w:ins>
            <w:ins w:id="60" w:author="Huawei" w:date="2022-01-11T12:25:00Z">
              <w:r w:rsidR="00C723DF">
                <w:t>2UL CA</w:t>
              </w:r>
            </w:ins>
          </w:p>
        </w:tc>
      </w:tr>
      <w:tr w:rsidR="00C723DF" w:rsidRPr="00C723DF" w14:paraId="4FB4980E" w14:textId="77777777" w:rsidTr="00C723DF">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 w:author="Huawei" w:date="2022-01-11T12:25:00Z">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2" w:author="Huawei" w:date="2022-01-11T12:24:00Z"/>
        </w:trPr>
        <w:tc>
          <w:tcPr>
            <w:tcW w:w="3397" w:type="dxa"/>
            <w:tcBorders>
              <w:top w:val="nil"/>
            </w:tcBorders>
            <w:tcPrChange w:id="63" w:author="Huawei" w:date="2022-01-11T12:25:00Z">
              <w:tcPr>
                <w:tcW w:w="3397" w:type="dxa"/>
              </w:tcPr>
            </w:tcPrChange>
          </w:tcPr>
          <w:p w14:paraId="5EAE9CC0" w14:textId="77777777" w:rsidR="00C723DF" w:rsidRPr="00CA19DC" w:rsidRDefault="00C723DF" w:rsidP="00C723DF">
            <w:pPr>
              <w:pStyle w:val="TAL"/>
              <w:rPr>
                <w:ins w:id="64" w:author="Huawei" w:date="2022-01-11T12:24:00Z"/>
              </w:rPr>
            </w:pPr>
          </w:p>
        </w:tc>
        <w:tc>
          <w:tcPr>
            <w:tcW w:w="1418" w:type="dxa"/>
            <w:tcPrChange w:id="65" w:author="Huawei" w:date="2022-01-11T12:25:00Z">
              <w:tcPr>
                <w:tcW w:w="1843" w:type="dxa"/>
              </w:tcPr>
            </w:tcPrChange>
          </w:tcPr>
          <w:p w14:paraId="6BC06D14" w14:textId="078D961F" w:rsidR="00C723DF" w:rsidRPr="00CA19DC" w:rsidRDefault="00C723DF">
            <w:pPr>
              <w:pStyle w:val="TAL"/>
              <w:rPr>
                <w:ins w:id="66" w:author="Huawei" w:date="2022-01-11T12:24:00Z"/>
                <w:lang w:eastAsia="zh-CN"/>
              </w:rPr>
            </w:pPr>
            <w:ins w:id="67" w:author="Huawei" w:date="2022-01-11T12:24:00Z">
              <w:r>
                <w:rPr>
                  <w:rFonts w:hint="eastAsia"/>
                  <w:lang w:eastAsia="zh-CN"/>
                </w:rPr>
                <w:t>2</w:t>
              </w:r>
              <w:r>
                <w:rPr>
                  <w:lang w:eastAsia="zh-CN"/>
                </w:rPr>
                <w:t>3</w:t>
              </w:r>
            </w:ins>
          </w:p>
        </w:tc>
        <w:tc>
          <w:tcPr>
            <w:tcW w:w="1134" w:type="dxa"/>
            <w:tcPrChange w:id="68" w:author="Huawei" w:date="2022-01-11T12:25:00Z">
              <w:tcPr>
                <w:tcW w:w="1276" w:type="dxa"/>
              </w:tcPr>
            </w:tcPrChange>
          </w:tcPr>
          <w:p w14:paraId="502597B8" w14:textId="77777777" w:rsidR="00C723DF" w:rsidRPr="00CA19DC" w:rsidRDefault="00C723DF">
            <w:pPr>
              <w:pStyle w:val="TAL"/>
              <w:rPr>
                <w:ins w:id="69" w:author="Huawei" w:date="2022-01-11T12:24:00Z"/>
              </w:rPr>
              <w:pPrChange w:id="70" w:author="Huawei" w:date="2022-01-11T12:25:00Z">
                <w:pPr/>
              </w:pPrChange>
            </w:pPr>
          </w:p>
        </w:tc>
        <w:tc>
          <w:tcPr>
            <w:tcW w:w="3686" w:type="dxa"/>
            <w:tcPrChange w:id="71" w:author="Huawei" w:date="2022-01-11T12:25:00Z">
              <w:tcPr>
                <w:tcW w:w="3119" w:type="dxa"/>
              </w:tcPr>
            </w:tcPrChange>
          </w:tcPr>
          <w:p w14:paraId="4D3A46A2" w14:textId="090ADE4D" w:rsidR="00C723DF" w:rsidRPr="00CA19DC" w:rsidRDefault="00C723DF">
            <w:pPr>
              <w:pStyle w:val="TAL"/>
              <w:rPr>
                <w:ins w:id="72" w:author="Huawei" w:date="2022-01-11T12:24:00Z"/>
              </w:rPr>
            </w:pPr>
            <w:ins w:id="73" w:author="Huawei" w:date="2022-01-11T12:25:00Z">
              <w:r>
                <w:t>Power class 2</w:t>
              </w:r>
              <w:r w:rsidRPr="00CA19DC">
                <w:t xml:space="preserve"> and Inter-band </w:t>
              </w:r>
              <w:r>
                <w:t>2UL CA</w:t>
              </w:r>
            </w:ins>
          </w:p>
        </w:tc>
      </w:tr>
      <w:bookmarkEnd w:id="21"/>
    </w:tbl>
    <w:p w14:paraId="1CE5B815" w14:textId="77777777" w:rsidR="00DC6637" w:rsidRPr="00581E1C" w:rsidRDefault="00DC6637" w:rsidP="00493611"/>
    <w:p w14:paraId="671EC2E2" w14:textId="77777777" w:rsidR="00493611" w:rsidRPr="00581E1C" w:rsidRDefault="00493611" w:rsidP="00493611">
      <w:pPr>
        <w:pStyle w:val="H6"/>
      </w:pPr>
      <w:r w:rsidRPr="00581E1C">
        <w:t>7.3A.1_1.5</w:t>
      </w:r>
      <w:r w:rsidRPr="00581E1C">
        <w:tab/>
        <w:t>Test requirement</w:t>
      </w:r>
    </w:p>
    <w:p w14:paraId="222740C7" w14:textId="77777777" w:rsidR="00493611" w:rsidRPr="00581E1C" w:rsidRDefault="00493611" w:rsidP="00493611">
      <w:r w:rsidRPr="00581E1C">
        <w:t>For inter-band carrier aggregation the throughput shall be ≥ 95% of the maximum throughput of the reference measurement channels as specified in Annex A.2.2 with parameters specified in Table 7.3A.1_1.5-1. The test requirement of configurations for CA operating band including Band n41 also apply for the corresponding CA operating bands with Band n90 replacing Band n41.</w:t>
      </w:r>
    </w:p>
    <w:p w14:paraId="56ECE29D" w14:textId="77777777" w:rsidR="00493611" w:rsidRPr="00581E1C" w:rsidRDefault="00493611" w:rsidP="00493611">
      <w:pPr>
        <w:spacing w:after="0"/>
        <w:rPr>
          <w:rFonts w:ascii="Arial" w:hAnsi="Arial"/>
          <w:b/>
        </w:rPr>
        <w:sectPr w:rsidR="00493611" w:rsidRPr="00581E1C">
          <w:footnotePr>
            <w:numRestart w:val="eachSect"/>
          </w:footnotePr>
          <w:pgSz w:w="11907" w:h="16840"/>
          <w:pgMar w:top="1418" w:right="1134" w:bottom="1134" w:left="1134" w:header="680" w:footer="567" w:gutter="0"/>
          <w:cols w:space="720"/>
        </w:sectPr>
      </w:pPr>
      <w:bookmarkStart w:id="74" w:name="_Hlk46849753"/>
    </w:p>
    <w:p w14:paraId="58BE9672" w14:textId="77777777" w:rsidR="00493611" w:rsidRPr="00581E1C" w:rsidRDefault="00493611" w:rsidP="00493611">
      <w:pPr>
        <w:pStyle w:val="TH"/>
      </w:pPr>
      <w:r w:rsidRPr="00581E1C">
        <w:lastRenderedPageBreak/>
        <w:t>Table 7.3A.1_1.5-</w:t>
      </w:r>
      <w:bookmarkEnd w:id="74"/>
      <w:r w:rsidRPr="00581E1C">
        <w:t>1: Reference sensitivity requirement for inter band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493611" w:rsidRPr="00581E1C" w14:paraId="5E7740F6" w14:textId="77777777" w:rsidTr="0020133B">
        <w:tc>
          <w:tcPr>
            <w:tcW w:w="1334" w:type="dxa"/>
            <w:vMerge w:val="restart"/>
            <w:shd w:val="clear" w:color="auto" w:fill="auto"/>
          </w:tcPr>
          <w:p w14:paraId="229E8575" w14:textId="77777777" w:rsidR="00493611" w:rsidRPr="00581E1C" w:rsidRDefault="00493611" w:rsidP="0020133B">
            <w:pPr>
              <w:pStyle w:val="TAH"/>
              <w:rPr>
                <w:lang w:eastAsia="zh-CN"/>
              </w:rPr>
            </w:pPr>
            <w:r w:rsidRPr="00581E1C">
              <w:rPr>
                <w:lang w:eastAsia="zh-CN"/>
              </w:rPr>
              <w:lastRenderedPageBreak/>
              <w:t>CA configuration</w:t>
            </w:r>
          </w:p>
        </w:tc>
        <w:tc>
          <w:tcPr>
            <w:tcW w:w="576" w:type="dxa"/>
            <w:vMerge w:val="restart"/>
            <w:shd w:val="clear" w:color="auto" w:fill="auto"/>
          </w:tcPr>
          <w:p w14:paraId="36729E84" w14:textId="77777777" w:rsidR="00493611" w:rsidRPr="00581E1C" w:rsidRDefault="00493611" w:rsidP="0020133B">
            <w:pPr>
              <w:pStyle w:val="TAH"/>
              <w:rPr>
                <w:lang w:eastAsia="zh-CN"/>
              </w:rPr>
            </w:pPr>
            <w:r w:rsidRPr="00581E1C">
              <w:rPr>
                <w:lang w:eastAsia="zh-CN"/>
              </w:rPr>
              <w:t>Test ID</w:t>
            </w:r>
          </w:p>
        </w:tc>
        <w:tc>
          <w:tcPr>
            <w:tcW w:w="634" w:type="dxa"/>
            <w:vMerge w:val="restart"/>
            <w:shd w:val="clear" w:color="auto" w:fill="auto"/>
          </w:tcPr>
          <w:p w14:paraId="6637EC97" w14:textId="77777777" w:rsidR="00493611" w:rsidRPr="00581E1C" w:rsidRDefault="00493611" w:rsidP="0020133B">
            <w:pPr>
              <w:pStyle w:val="TAH"/>
              <w:rPr>
                <w:lang w:eastAsia="zh-CN"/>
              </w:rPr>
            </w:pPr>
            <w:r w:rsidRPr="00581E1C">
              <w:rPr>
                <w:lang w:eastAsia="zh-CN"/>
              </w:rPr>
              <w:t>NR band</w:t>
            </w:r>
          </w:p>
        </w:tc>
        <w:tc>
          <w:tcPr>
            <w:tcW w:w="576" w:type="dxa"/>
            <w:vMerge w:val="restart"/>
            <w:shd w:val="clear" w:color="auto" w:fill="auto"/>
          </w:tcPr>
          <w:p w14:paraId="0A7C575E" w14:textId="77777777" w:rsidR="00493611" w:rsidRPr="00581E1C" w:rsidRDefault="00493611" w:rsidP="0020133B">
            <w:pPr>
              <w:pStyle w:val="TAH"/>
              <w:rPr>
                <w:lang w:eastAsia="zh-CN"/>
              </w:rPr>
            </w:pPr>
            <w:r w:rsidRPr="00581E1C">
              <w:rPr>
                <w:lang w:eastAsia="zh-CN"/>
              </w:rPr>
              <w:t>SCS kHz</w:t>
            </w:r>
          </w:p>
        </w:tc>
        <w:tc>
          <w:tcPr>
            <w:tcW w:w="11158" w:type="dxa"/>
            <w:gridSpan w:val="13"/>
            <w:shd w:val="clear" w:color="auto" w:fill="auto"/>
          </w:tcPr>
          <w:p w14:paraId="5F3063F3" w14:textId="77777777" w:rsidR="00493611" w:rsidRPr="00581E1C" w:rsidRDefault="00493611" w:rsidP="0020133B">
            <w:pPr>
              <w:pStyle w:val="TAH"/>
              <w:rPr>
                <w:lang w:eastAsia="zh-CN"/>
              </w:rPr>
            </w:pPr>
            <w:r w:rsidRPr="00581E1C">
              <w:rPr>
                <w:lang w:eastAsia="zh-CN"/>
              </w:rPr>
              <w:t>Channel Bandwidth</w:t>
            </w:r>
          </w:p>
        </w:tc>
      </w:tr>
      <w:tr w:rsidR="00493611" w:rsidRPr="00581E1C" w14:paraId="129F1D90" w14:textId="77777777" w:rsidTr="0020133B">
        <w:tc>
          <w:tcPr>
            <w:tcW w:w="1334" w:type="dxa"/>
            <w:vMerge/>
            <w:tcBorders>
              <w:bottom w:val="single" w:sz="4" w:space="0" w:color="auto"/>
            </w:tcBorders>
            <w:shd w:val="clear" w:color="auto" w:fill="auto"/>
          </w:tcPr>
          <w:p w14:paraId="2003F57C" w14:textId="77777777" w:rsidR="00493611" w:rsidRPr="00581E1C" w:rsidRDefault="00493611" w:rsidP="0020133B">
            <w:pPr>
              <w:pStyle w:val="TAH"/>
            </w:pPr>
          </w:p>
        </w:tc>
        <w:tc>
          <w:tcPr>
            <w:tcW w:w="576" w:type="dxa"/>
            <w:vMerge/>
            <w:shd w:val="clear" w:color="auto" w:fill="auto"/>
          </w:tcPr>
          <w:p w14:paraId="52ED60E6" w14:textId="77777777" w:rsidR="00493611" w:rsidRPr="00581E1C" w:rsidRDefault="00493611" w:rsidP="0020133B">
            <w:pPr>
              <w:pStyle w:val="TAH"/>
            </w:pPr>
          </w:p>
        </w:tc>
        <w:tc>
          <w:tcPr>
            <w:tcW w:w="634" w:type="dxa"/>
            <w:vMerge/>
            <w:shd w:val="clear" w:color="auto" w:fill="auto"/>
          </w:tcPr>
          <w:p w14:paraId="77AB4300" w14:textId="77777777" w:rsidR="00493611" w:rsidRPr="00581E1C" w:rsidRDefault="00493611" w:rsidP="0020133B">
            <w:pPr>
              <w:pStyle w:val="TAH"/>
            </w:pPr>
          </w:p>
        </w:tc>
        <w:tc>
          <w:tcPr>
            <w:tcW w:w="576" w:type="dxa"/>
            <w:vMerge/>
            <w:shd w:val="clear" w:color="auto" w:fill="auto"/>
          </w:tcPr>
          <w:p w14:paraId="003642FA" w14:textId="77777777" w:rsidR="00493611" w:rsidRPr="00581E1C" w:rsidRDefault="00493611" w:rsidP="0020133B">
            <w:pPr>
              <w:pStyle w:val="TAH"/>
            </w:pPr>
          </w:p>
        </w:tc>
        <w:tc>
          <w:tcPr>
            <w:tcW w:w="1270" w:type="dxa"/>
            <w:shd w:val="clear" w:color="auto" w:fill="auto"/>
          </w:tcPr>
          <w:p w14:paraId="3CB41A8E" w14:textId="77777777" w:rsidR="00493611" w:rsidRPr="00581E1C" w:rsidRDefault="00493611" w:rsidP="0020133B">
            <w:pPr>
              <w:pStyle w:val="TAH"/>
              <w:rPr>
                <w:lang w:eastAsia="zh-CN"/>
              </w:rPr>
            </w:pPr>
            <w:bookmarkStart w:id="75" w:name="OLE_LINK93"/>
            <w:r w:rsidRPr="00581E1C">
              <w:rPr>
                <w:lang w:eastAsia="zh-CN"/>
              </w:rPr>
              <w:t>5 MHz</w:t>
            </w:r>
            <w:bookmarkEnd w:id="75"/>
            <w:r w:rsidRPr="00581E1C">
              <w:rPr>
                <w:lang w:eastAsia="zh-CN"/>
              </w:rPr>
              <w:t xml:space="preserve"> </w:t>
            </w:r>
            <w:bookmarkStart w:id="76" w:name="OLE_LINK99"/>
            <w:r w:rsidRPr="00581E1C">
              <w:rPr>
                <w:lang w:eastAsia="zh-CN"/>
              </w:rPr>
              <w:t>(dBm)</w:t>
            </w:r>
            <w:bookmarkEnd w:id="76"/>
          </w:p>
        </w:tc>
        <w:tc>
          <w:tcPr>
            <w:tcW w:w="931" w:type="dxa"/>
            <w:shd w:val="clear" w:color="auto" w:fill="auto"/>
          </w:tcPr>
          <w:p w14:paraId="646B9A18" w14:textId="77777777" w:rsidR="00493611" w:rsidRPr="00581E1C" w:rsidRDefault="00493611" w:rsidP="0020133B">
            <w:pPr>
              <w:pStyle w:val="TAH"/>
            </w:pPr>
            <w:r w:rsidRPr="00581E1C">
              <w:rPr>
                <w:lang w:eastAsia="zh-CN"/>
              </w:rPr>
              <w:t>10 MHz (dBm)</w:t>
            </w:r>
          </w:p>
        </w:tc>
        <w:tc>
          <w:tcPr>
            <w:tcW w:w="721" w:type="dxa"/>
            <w:shd w:val="clear" w:color="auto" w:fill="auto"/>
          </w:tcPr>
          <w:p w14:paraId="0F037126" w14:textId="77777777" w:rsidR="00493611" w:rsidRPr="00581E1C" w:rsidRDefault="00493611" w:rsidP="0020133B">
            <w:pPr>
              <w:pStyle w:val="TAH"/>
              <w:rPr>
                <w:lang w:eastAsia="zh-CN"/>
              </w:rPr>
            </w:pPr>
            <w:r w:rsidRPr="00581E1C">
              <w:rPr>
                <w:lang w:eastAsia="zh-CN"/>
              </w:rPr>
              <w:t>15 MHz (dBm)</w:t>
            </w:r>
          </w:p>
        </w:tc>
        <w:tc>
          <w:tcPr>
            <w:tcW w:w="1185" w:type="dxa"/>
            <w:shd w:val="clear" w:color="auto" w:fill="auto"/>
          </w:tcPr>
          <w:p w14:paraId="12187DE6" w14:textId="77777777" w:rsidR="00493611" w:rsidRPr="00581E1C" w:rsidRDefault="00493611" w:rsidP="0020133B">
            <w:pPr>
              <w:pStyle w:val="TAH"/>
              <w:rPr>
                <w:lang w:eastAsia="zh-CN"/>
              </w:rPr>
            </w:pPr>
            <w:r w:rsidRPr="00581E1C">
              <w:rPr>
                <w:lang w:eastAsia="zh-CN"/>
              </w:rPr>
              <w:t>20 MHz (dBm)</w:t>
            </w:r>
          </w:p>
        </w:tc>
        <w:tc>
          <w:tcPr>
            <w:tcW w:w="721" w:type="dxa"/>
            <w:shd w:val="clear" w:color="auto" w:fill="auto"/>
          </w:tcPr>
          <w:p w14:paraId="50A291C8" w14:textId="77777777" w:rsidR="00493611" w:rsidRPr="00581E1C" w:rsidRDefault="00493611" w:rsidP="0020133B">
            <w:pPr>
              <w:pStyle w:val="TAH"/>
              <w:rPr>
                <w:lang w:eastAsia="zh-CN"/>
              </w:rPr>
            </w:pPr>
            <w:r w:rsidRPr="00581E1C">
              <w:rPr>
                <w:lang w:eastAsia="zh-CN"/>
              </w:rPr>
              <w:t>25 MHz</w:t>
            </w:r>
            <w:bookmarkStart w:id="77" w:name="OLE_LINK100"/>
            <w:bookmarkStart w:id="78" w:name="OLE_LINK101"/>
            <w:r w:rsidRPr="00581E1C">
              <w:rPr>
                <w:lang w:eastAsia="zh-CN"/>
              </w:rPr>
              <w:t xml:space="preserve"> (dBm)</w:t>
            </w:r>
            <w:bookmarkEnd w:id="77"/>
            <w:bookmarkEnd w:id="78"/>
          </w:p>
        </w:tc>
        <w:tc>
          <w:tcPr>
            <w:tcW w:w="721" w:type="dxa"/>
            <w:shd w:val="clear" w:color="auto" w:fill="auto"/>
          </w:tcPr>
          <w:p w14:paraId="07BF8C76" w14:textId="77777777" w:rsidR="00493611" w:rsidRPr="00581E1C" w:rsidRDefault="00493611" w:rsidP="0020133B">
            <w:pPr>
              <w:pStyle w:val="TAH"/>
              <w:rPr>
                <w:lang w:eastAsia="zh-CN"/>
              </w:rPr>
            </w:pPr>
            <w:r w:rsidRPr="00581E1C">
              <w:rPr>
                <w:lang w:eastAsia="zh-CN"/>
              </w:rPr>
              <w:t>30 MHz (dBm)</w:t>
            </w:r>
          </w:p>
        </w:tc>
        <w:tc>
          <w:tcPr>
            <w:tcW w:w="721" w:type="dxa"/>
            <w:shd w:val="clear" w:color="auto" w:fill="auto"/>
          </w:tcPr>
          <w:p w14:paraId="5A7C466F" w14:textId="77777777" w:rsidR="00493611" w:rsidRPr="00581E1C" w:rsidRDefault="00493611" w:rsidP="0020133B">
            <w:pPr>
              <w:pStyle w:val="TAH"/>
              <w:rPr>
                <w:lang w:eastAsia="zh-CN"/>
              </w:rPr>
            </w:pPr>
            <w:r w:rsidRPr="00581E1C">
              <w:rPr>
                <w:lang w:eastAsia="zh-CN"/>
              </w:rPr>
              <w:t>40 MHz (dBm)</w:t>
            </w:r>
          </w:p>
        </w:tc>
        <w:tc>
          <w:tcPr>
            <w:tcW w:w="721" w:type="dxa"/>
            <w:shd w:val="clear" w:color="auto" w:fill="auto"/>
          </w:tcPr>
          <w:p w14:paraId="6CA6F9AC" w14:textId="77777777" w:rsidR="00493611" w:rsidRPr="00581E1C" w:rsidRDefault="00493611" w:rsidP="0020133B">
            <w:pPr>
              <w:pStyle w:val="TAH"/>
              <w:rPr>
                <w:lang w:eastAsia="zh-CN"/>
              </w:rPr>
            </w:pPr>
            <w:r w:rsidRPr="00581E1C">
              <w:rPr>
                <w:lang w:eastAsia="zh-CN"/>
              </w:rPr>
              <w:t>50 MHz (dBm)</w:t>
            </w:r>
          </w:p>
        </w:tc>
        <w:tc>
          <w:tcPr>
            <w:tcW w:w="721" w:type="dxa"/>
            <w:shd w:val="clear" w:color="auto" w:fill="auto"/>
          </w:tcPr>
          <w:p w14:paraId="5CC52428" w14:textId="77777777" w:rsidR="00493611" w:rsidRPr="00581E1C" w:rsidRDefault="00493611" w:rsidP="0020133B">
            <w:pPr>
              <w:pStyle w:val="TAH"/>
              <w:rPr>
                <w:lang w:eastAsia="zh-CN"/>
              </w:rPr>
            </w:pPr>
            <w:r w:rsidRPr="00581E1C">
              <w:rPr>
                <w:lang w:eastAsia="zh-CN"/>
              </w:rPr>
              <w:t>60 MHz (dBm)</w:t>
            </w:r>
          </w:p>
        </w:tc>
        <w:tc>
          <w:tcPr>
            <w:tcW w:w="721" w:type="dxa"/>
            <w:shd w:val="clear" w:color="auto" w:fill="auto"/>
          </w:tcPr>
          <w:p w14:paraId="1209094C" w14:textId="77777777" w:rsidR="00493611" w:rsidRPr="00581E1C" w:rsidRDefault="00493611" w:rsidP="0020133B">
            <w:pPr>
              <w:pStyle w:val="TAH"/>
              <w:rPr>
                <w:lang w:eastAsia="zh-CN"/>
              </w:rPr>
            </w:pPr>
            <w:r w:rsidRPr="00581E1C">
              <w:rPr>
                <w:lang w:eastAsia="zh-CN"/>
              </w:rPr>
              <w:t>70 MHz (dBm)</w:t>
            </w:r>
          </w:p>
        </w:tc>
        <w:tc>
          <w:tcPr>
            <w:tcW w:w="721" w:type="dxa"/>
            <w:shd w:val="clear" w:color="auto" w:fill="auto"/>
          </w:tcPr>
          <w:p w14:paraId="7FB65843" w14:textId="77777777" w:rsidR="00493611" w:rsidRPr="00581E1C" w:rsidRDefault="00493611" w:rsidP="0020133B">
            <w:pPr>
              <w:pStyle w:val="TAH"/>
              <w:rPr>
                <w:lang w:eastAsia="zh-CN"/>
              </w:rPr>
            </w:pPr>
            <w:r w:rsidRPr="00581E1C">
              <w:rPr>
                <w:lang w:eastAsia="zh-CN"/>
              </w:rPr>
              <w:t>80 MHz (dBm)</w:t>
            </w:r>
          </w:p>
        </w:tc>
        <w:tc>
          <w:tcPr>
            <w:tcW w:w="721" w:type="dxa"/>
            <w:shd w:val="clear" w:color="auto" w:fill="auto"/>
          </w:tcPr>
          <w:p w14:paraId="1164F043" w14:textId="77777777" w:rsidR="00493611" w:rsidRPr="00581E1C" w:rsidRDefault="00493611" w:rsidP="0020133B">
            <w:pPr>
              <w:pStyle w:val="TAH"/>
              <w:rPr>
                <w:lang w:eastAsia="zh-CN"/>
              </w:rPr>
            </w:pPr>
            <w:r w:rsidRPr="00581E1C">
              <w:rPr>
                <w:lang w:eastAsia="zh-CN"/>
              </w:rPr>
              <w:t>90 MHz (dBm)</w:t>
            </w:r>
          </w:p>
        </w:tc>
        <w:tc>
          <w:tcPr>
            <w:tcW w:w="1283" w:type="dxa"/>
            <w:shd w:val="clear" w:color="auto" w:fill="auto"/>
          </w:tcPr>
          <w:p w14:paraId="6861FFCC" w14:textId="77777777" w:rsidR="00493611" w:rsidRPr="00581E1C" w:rsidRDefault="00493611" w:rsidP="0020133B">
            <w:pPr>
              <w:pStyle w:val="TAH"/>
              <w:rPr>
                <w:lang w:eastAsia="zh-CN"/>
              </w:rPr>
            </w:pPr>
            <w:r w:rsidRPr="00581E1C">
              <w:rPr>
                <w:lang w:eastAsia="zh-CN"/>
              </w:rPr>
              <w:t>100 MHz (dBm)</w:t>
            </w:r>
          </w:p>
        </w:tc>
      </w:tr>
      <w:tr w:rsidR="00493611" w:rsidRPr="00581E1C" w14:paraId="7B37CA7A" w14:textId="77777777" w:rsidTr="0020133B">
        <w:tc>
          <w:tcPr>
            <w:tcW w:w="1334" w:type="dxa"/>
            <w:vMerge w:val="restart"/>
            <w:shd w:val="clear" w:color="auto" w:fill="auto"/>
          </w:tcPr>
          <w:p w14:paraId="7D3DD8BA" w14:textId="77777777" w:rsidR="00493611" w:rsidRPr="00581E1C" w:rsidRDefault="00493611" w:rsidP="0020133B">
            <w:pPr>
              <w:pStyle w:val="TAC"/>
            </w:pPr>
            <w:r w:rsidRPr="00581E1C">
              <w:rPr>
                <w:lang w:eastAsia="zh-Hans"/>
              </w:rPr>
              <w:t>CA_n1A-n3A</w:t>
            </w:r>
          </w:p>
        </w:tc>
        <w:tc>
          <w:tcPr>
            <w:tcW w:w="576" w:type="dxa"/>
            <w:shd w:val="clear" w:color="auto" w:fill="auto"/>
          </w:tcPr>
          <w:p w14:paraId="48B05959" w14:textId="77777777" w:rsidR="00493611" w:rsidRPr="00581E1C" w:rsidRDefault="00493611" w:rsidP="0020133B">
            <w:pPr>
              <w:pStyle w:val="TAC"/>
            </w:pPr>
            <w:r w:rsidRPr="00581E1C">
              <w:rPr>
                <w:lang w:eastAsia="zh-CN"/>
              </w:rPr>
              <w:t>1</w:t>
            </w:r>
          </w:p>
        </w:tc>
        <w:tc>
          <w:tcPr>
            <w:tcW w:w="634" w:type="dxa"/>
            <w:shd w:val="clear" w:color="auto" w:fill="auto"/>
          </w:tcPr>
          <w:p w14:paraId="306075E3" w14:textId="77777777" w:rsidR="00493611" w:rsidRPr="00581E1C" w:rsidRDefault="00493611" w:rsidP="0020133B">
            <w:pPr>
              <w:pStyle w:val="TAC"/>
            </w:pPr>
            <w:r w:rsidRPr="00581E1C">
              <w:rPr>
                <w:lang w:eastAsia="zh-Hans"/>
              </w:rPr>
              <w:t>n1</w:t>
            </w:r>
          </w:p>
        </w:tc>
        <w:tc>
          <w:tcPr>
            <w:tcW w:w="576" w:type="dxa"/>
            <w:shd w:val="clear" w:color="auto" w:fill="auto"/>
          </w:tcPr>
          <w:p w14:paraId="7F975509" w14:textId="77777777" w:rsidR="00493611" w:rsidRPr="00581E1C" w:rsidRDefault="00493611" w:rsidP="0020133B">
            <w:pPr>
              <w:pStyle w:val="TAC"/>
            </w:pPr>
            <w:r w:rsidRPr="00581E1C">
              <w:rPr>
                <w:lang w:eastAsia="zh-CN"/>
              </w:rPr>
              <w:t>15</w:t>
            </w:r>
          </w:p>
        </w:tc>
        <w:tc>
          <w:tcPr>
            <w:tcW w:w="1270" w:type="dxa"/>
            <w:shd w:val="clear" w:color="auto" w:fill="auto"/>
          </w:tcPr>
          <w:p w14:paraId="6BA636B9" w14:textId="77777777" w:rsidR="00493611" w:rsidRPr="00581E1C" w:rsidRDefault="00493611" w:rsidP="0020133B">
            <w:pPr>
              <w:pStyle w:val="TAC"/>
              <w:rPr>
                <w:lang w:eastAsia="zh-CN"/>
              </w:rPr>
            </w:pPr>
            <w:r w:rsidRPr="00581E1C">
              <w:t>-100+23+</w:t>
            </w:r>
            <w:r w:rsidRPr="00581E1C">
              <w:rPr>
                <w:lang w:eastAsia="zh-Hans"/>
              </w:rPr>
              <w:t>TT</w:t>
            </w:r>
          </w:p>
        </w:tc>
        <w:tc>
          <w:tcPr>
            <w:tcW w:w="931" w:type="dxa"/>
            <w:shd w:val="clear" w:color="auto" w:fill="auto"/>
          </w:tcPr>
          <w:p w14:paraId="628E4C2B" w14:textId="77777777" w:rsidR="00493611" w:rsidRPr="00581E1C" w:rsidRDefault="00493611" w:rsidP="0020133B">
            <w:pPr>
              <w:pStyle w:val="TAC"/>
              <w:rPr>
                <w:lang w:eastAsia="zh-CN"/>
              </w:rPr>
            </w:pPr>
          </w:p>
        </w:tc>
        <w:tc>
          <w:tcPr>
            <w:tcW w:w="721" w:type="dxa"/>
            <w:shd w:val="clear" w:color="auto" w:fill="auto"/>
          </w:tcPr>
          <w:p w14:paraId="080CFC4B" w14:textId="77777777" w:rsidR="00493611" w:rsidRPr="00581E1C" w:rsidRDefault="00493611" w:rsidP="0020133B">
            <w:pPr>
              <w:pStyle w:val="TAC"/>
              <w:rPr>
                <w:lang w:eastAsia="zh-CN"/>
              </w:rPr>
            </w:pPr>
          </w:p>
        </w:tc>
        <w:tc>
          <w:tcPr>
            <w:tcW w:w="1185" w:type="dxa"/>
            <w:shd w:val="clear" w:color="auto" w:fill="auto"/>
            <w:vAlign w:val="center"/>
          </w:tcPr>
          <w:p w14:paraId="75378795" w14:textId="77777777" w:rsidR="00493611" w:rsidRPr="00581E1C" w:rsidRDefault="00493611" w:rsidP="0020133B">
            <w:pPr>
              <w:pStyle w:val="TAC"/>
              <w:rPr>
                <w:lang w:eastAsia="zh-CN"/>
              </w:rPr>
            </w:pPr>
          </w:p>
        </w:tc>
        <w:tc>
          <w:tcPr>
            <w:tcW w:w="721" w:type="dxa"/>
            <w:shd w:val="clear" w:color="auto" w:fill="auto"/>
          </w:tcPr>
          <w:p w14:paraId="6E596420" w14:textId="77777777" w:rsidR="00493611" w:rsidRPr="00581E1C" w:rsidRDefault="00493611" w:rsidP="0020133B">
            <w:pPr>
              <w:pStyle w:val="TAC"/>
              <w:rPr>
                <w:lang w:eastAsia="zh-CN"/>
              </w:rPr>
            </w:pPr>
          </w:p>
        </w:tc>
        <w:tc>
          <w:tcPr>
            <w:tcW w:w="721" w:type="dxa"/>
            <w:shd w:val="clear" w:color="auto" w:fill="auto"/>
          </w:tcPr>
          <w:p w14:paraId="76630959" w14:textId="77777777" w:rsidR="00493611" w:rsidRPr="00581E1C" w:rsidRDefault="00493611" w:rsidP="0020133B">
            <w:pPr>
              <w:pStyle w:val="TAC"/>
              <w:rPr>
                <w:lang w:eastAsia="zh-CN"/>
              </w:rPr>
            </w:pPr>
          </w:p>
        </w:tc>
        <w:tc>
          <w:tcPr>
            <w:tcW w:w="721" w:type="dxa"/>
            <w:shd w:val="clear" w:color="auto" w:fill="auto"/>
          </w:tcPr>
          <w:p w14:paraId="506A808F" w14:textId="77777777" w:rsidR="00493611" w:rsidRPr="00581E1C" w:rsidRDefault="00493611" w:rsidP="0020133B">
            <w:pPr>
              <w:pStyle w:val="TAC"/>
              <w:rPr>
                <w:lang w:eastAsia="zh-CN"/>
              </w:rPr>
            </w:pPr>
          </w:p>
        </w:tc>
        <w:tc>
          <w:tcPr>
            <w:tcW w:w="721" w:type="dxa"/>
            <w:shd w:val="clear" w:color="auto" w:fill="auto"/>
          </w:tcPr>
          <w:p w14:paraId="20D2D713" w14:textId="77777777" w:rsidR="00493611" w:rsidRPr="00581E1C" w:rsidRDefault="00493611" w:rsidP="0020133B">
            <w:pPr>
              <w:pStyle w:val="TAC"/>
              <w:rPr>
                <w:lang w:eastAsia="zh-CN"/>
              </w:rPr>
            </w:pPr>
          </w:p>
        </w:tc>
        <w:tc>
          <w:tcPr>
            <w:tcW w:w="721" w:type="dxa"/>
            <w:shd w:val="clear" w:color="auto" w:fill="auto"/>
          </w:tcPr>
          <w:p w14:paraId="5391C7AC" w14:textId="77777777" w:rsidR="00493611" w:rsidRPr="00581E1C" w:rsidRDefault="00493611" w:rsidP="0020133B">
            <w:pPr>
              <w:pStyle w:val="TAC"/>
              <w:rPr>
                <w:lang w:eastAsia="zh-CN"/>
              </w:rPr>
            </w:pPr>
          </w:p>
        </w:tc>
        <w:tc>
          <w:tcPr>
            <w:tcW w:w="721" w:type="dxa"/>
            <w:shd w:val="clear" w:color="auto" w:fill="auto"/>
          </w:tcPr>
          <w:p w14:paraId="1AA5EE2C" w14:textId="77777777" w:rsidR="00493611" w:rsidRPr="00581E1C" w:rsidRDefault="00493611" w:rsidP="0020133B">
            <w:pPr>
              <w:pStyle w:val="TAC"/>
              <w:rPr>
                <w:lang w:eastAsia="zh-CN"/>
              </w:rPr>
            </w:pPr>
          </w:p>
        </w:tc>
        <w:tc>
          <w:tcPr>
            <w:tcW w:w="721" w:type="dxa"/>
            <w:shd w:val="clear" w:color="auto" w:fill="auto"/>
          </w:tcPr>
          <w:p w14:paraId="6AAEDBE8" w14:textId="77777777" w:rsidR="00493611" w:rsidRPr="00581E1C" w:rsidRDefault="00493611" w:rsidP="0020133B">
            <w:pPr>
              <w:pStyle w:val="TAC"/>
              <w:rPr>
                <w:lang w:eastAsia="zh-CN"/>
              </w:rPr>
            </w:pPr>
          </w:p>
        </w:tc>
        <w:tc>
          <w:tcPr>
            <w:tcW w:w="721" w:type="dxa"/>
            <w:shd w:val="clear" w:color="auto" w:fill="auto"/>
          </w:tcPr>
          <w:p w14:paraId="51374FE3" w14:textId="77777777" w:rsidR="00493611" w:rsidRPr="00581E1C" w:rsidRDefault="00493611" w:rsidP="0020133B">
            <w:pPr>
              <w:pStyle w:val="TAC"/>
              <w:rPr>
                <w:lang w:eastAsia="zh-CN"/>
              </w:rPr>
            </w:pPr>
          </w:p>
        </w:tc>
        <w:tc>
          <w:tcPr>
            <w:tcW w:w="1283" w:type="dxa"/>
            <w:shd w:val="clear" w:color="auto" w:fill="auto"/>
          </w:tcPr>
          <w:p w14:paraId="520093ED" w14:textId="77777777" w:rsidR="00493611" w:rsidRPr="00581E1C" w:rsidRDefault="00493611" w:rsidP="0020133B">
            <w:pPr>
              <w:pStyle w:val="TAC"/>
              <w:rPr>
                <w:lang w:eastAsia="zh-CN"/>
              </w:rPr>
            </w:pPr>
          </w:p>
        </w:tc>
      </w:tr>
      <w:tr w:rsidR="00493611" w:rsidRPr="00581E1C" w14:paraId="58DF3155" w14:textId="77777777" w:rsidTr="0020133B">
        <w:tc>
          <w:tcPr>
            <w:tcW w:w="1334" w:type="dxa"/>
            <w:vMerge/>
            <w:shd w:val="clear" w:color="auto" w:fill="auto"/>
            <w:vAlign w:val="center"/>
          </w:tcPr>
          <w:p w14:paraId="265FB34B" w14:textId="77777777" w:rsidR="00493611" w:rsidRPr="00581E1C" w:rsidRDefault="00493611" w:rsidP="0020133B">
            <w:pPr>
              <w:pStyle w:val="TAC"/>
            </w:pPr>
          </w:p>
        </w:tc>
        <w:tc>
          <w:tcPr>
            <w:tcW w:w="576" w:type="dxa"/>
            <w:shd w:val="clear" w:color="auto" w:fill="auto"/>
            <w:vAlign w:val="center"/>
          </w:tcPr>
          <w:p w14:paraId="406DF938" w14:textId="77777777" w:rsidR="00493611" w:rsidRPr="00581E1C" w:rsidRDefault="00493611" w:rsidP="0020133B">
            <w:pPr>
              <w:pStyle w:val="TAC"/>
            </w:pPr>
          </w:p>
        </w:tc>
        <w:tc>
          <w:tcPr>
            <w:tcW w:w="634" w:type="dxa"/>
            <w:shd w:val="clear" w:color="auto" w:fill="auto"/>
            <w:vAlign w:val="center"/>
          </w:tcPr>
          <w:p w14:paraId="55FEC34B" w14:textId="77777777" w:rsidR="00493611" w:rsidRPr="00581E1C" w:rsidRDefault="00493611" w:rsidP="0020133B">
            <w:pPr>
              <w:pStyle w:val="TAC"/>
            </w:pPr>
          </w:p>
        </w:tc>
        <w:tc>
          <w:tcPr>
            <w:tcW w:w="576" w:type="dxa"/>
            <w:shd w:val="clear" w:color="auto" w:fill="auto"/>
            <w:vAlign w:val="center"/>
          </w:tcPr>
          <w:p w14:paraId="2996E7F1" w14:textId="77777777" w:rsidR="00493611" w:rsidRPr="00581E1C" w:rsidRDefault="00493611" w:rsidP="0020133B">
            <w:pPr>
              <w:pStyle w:val="TAC"/>
            </w:pPr>
          </w:p>
        </w:tc>
        <w:tc>
          <w:tcPr>
            <w:tcW w:w="1270" w:type="dxa"/>
            <w:shd w:val="clear" w:color="auto" w:fill="auto"/>
          </w:tcPr>
          <w:p w14:paraId="1D4CDE45" w14:textId="77777777" w:rsidR="00493611" w:rsidRPr="00581E1C" w:rsidRDefault="00493611" w:rsidP="0020133B">
            <w:pPr>
              <w:pStyle w:val="TAC"/>
              <w:rPr>
                <w:lang w:eastAsia="zh-CN"/>
              </w:rPr>
            </w:pPr>
            <w:r w:rsidRPr="00581E1C">
              <w:rPr>
                <w:lang w:eastAsia="zh-Hans"/>
              </w:rPr>
              <w:t>-100 -2.7 +23+TT</w:t>
            </w:r>
            <w:r w:rsidRPr="00581E1C">
              <w:rPr>
                <w:vertAlign w:val="superscript"/>
                <w:lang w:eastAsia="zh-CN"/>
              </w:rPr>
              <w:t>4</w:t>
            </w:r>
          </w:p>
        </w:tc>
        <w:tc>
          <w:tcPr>
            <w:tcW w:w="931" w:type="dxa"/>
            <w:shd w:val="clear" w:color="auto" w:fill="auto"/>
          </w:tcPr>
          <w:p w14:paraId="28F7CF1D" w14:textId="77777777" w:rsidR="00493611" w:rsidRPr="00581E1C" w:rsidRDefault="00493611" w:rsidP="0020133B">
            <w:pPr>
              <w:pStyle w:val="TAC"/>
              <w:rPr>
                <w:lang w:eastAsia="zh-CN"/>
              </w:rPr>
            </w:pPr>
          </w:p>
        </w:tc>
        <w:tc>
          <w:tcPr>
            <w:tcW w:w="721" w:type="dxa"/>
            <w:shd w:val="clear" w:color="auto" w:fill="auto"/>
          </w:tcPr>
          <w:p w14:paraId="45D16167" w14:textId="77777777" w:rsidR="00493611" w:rsidRPr="00581E1C" w:rsidRDefault="00493611" w:rsidP="0020133B">
            <w:pPr>
              <w:pStyle w:val="TAC"/>
              <w:rPr>
                <w:lang w:eastAsia="zh-CN"/>
              </w:rPr>
            </w:pPr>
          </w:p>
        </w:tc>
        <w:tc>
          <w:tcPr>
            <w:tcW w:w="1185" w:type="dxa"/>
            <w:shd w:val="clear" w:color="auto" w:fill="auto"/>
            <w:vAlign w:val="center"/>
          </w:tcPr>
          <w:p w14:paraId="0C928C68" w14:textId="77777777" w:rsidR="00493611" w:rsidRPr="00581E1C" w:rsidRDefault="00493611" w:rsidP="0020133B">
            <w:pPr>
              <w:pStyle w:val="TAC"/>
              <w:rPr>
                <w:lang w:eastAsia="zh-CN"/>
              </w:rPr>
            </w:pPr>
          </w:p>
        </w:tc>
        <w:tc>
          <w:tcPr>
            <w:tcW w:w="721" w:type="dxa"/>
            <w:shd w:val="clear" w:color="auto" w:fill="auto"/>
          </w:tcPr>
          <w:p w14:paraId="6D21190B" w14:textId="77777777" w:rsidR="00493611" w:rsidRPr="00581E1C" w:rsidRDefault="00493611" w:rsidP="0020133B">
            <w:pPr>
              <w:pStyle w:val="TAC"/>
              <w:rPr>
                <w:lang w:eastAsia="zh-CN"/>
              </w:rPr>
            </w:pPr>
          </w:p>
        </w:tc>
        <w:tc>
          <w:tcPr>
            <w:tcW w:w="721" w:type="dxa"/>
            <w:shd w:val="clear" w:color="auto" w:fill="auto"/>
          </w:tcPr>
          <w:p w14:paraId="29CA9BBB" w14:textId="77777777" w:rsidR="00493611" w:rsidRPr="00581E1C" w:rsidRDefault="00493611" w:rsidP="0020133B">
            <w:pPr>
              <w:pStyle w:val="TAC"/>
              <w:rPr>
                <w:lang w:eastAsia="zh-CN"/>
              </w:rPr>
            </w:pPr>
          </w:p>
        </w:tc>
        <w:tc>
          <w:tcPr>
            <w:tcW w:w="721" w:type="dxa"/>
            <w:shd w:val="clear" w:color="auto" w:fill="auto"/>
          </w:tcPr>
          <w:p w14:paraId="5CC51B97" w14:textId="77777777" w:rsidR="00493611" w:rsidRPr="00581E1C" w:rsidRDefault="00493611" w:rsidP="0020133B">
            <w:pPr>
              <w:pStyle w:val="TAC"/>
              <w:rPr>
                <w:lang w:eastAsia="zh-CN"/>
              </w:rPr>
            </w:pPr>
          </w:p>
        </w:tc>
        <w:tc>
          <w:tcPr>
            <w:tcW w:w="721" w:type="dxa"/>
            <w:shd w:val="clear" w:color="auto" w:fill="auto"/>
          </w:tcPr>
          <w:p w14:paraId="10C054B6" w14:textId="77777777" w:rsidR="00493611" w:rsidRPr="00581E1C" w:rsidRDefault="00493611" w:rsidP="0020133B">
            <w:pPr>
              <w:pStyle w:val="TAC"/>
              <w:rPr>
                <w:lang w:eastAsia="zh-CN"/>
              </w:rPr>
            </w:pPr>
          </w:p>
        </w:tc>
        <w:tc>
          <w:tcPr>
            <w:tcW w:w="721" w:type="dxa"/>
            <w:shd w:val="clear" w:color="auto" w:fill="auto"/>
          </w:tcPr>
          <w:p w14:paraId="3D7E9053" w14:textId="77777777" w:rsidR="00493611" w:rsidRPr="00581E1C" w:rsidRDefault="00493611" w:rsidP="0020133B">
            <w:pPr>
              <w:pStyle w:val="TAC"/>
              <w:rPr>
                <w:lang w:eastAsia="zh-CN"/>
              </w:rPr>
            </w:pPr>
          </w:p>
        </w:tc>
        <w:tc>
          <w:tcPr>
            <w:tcW w:w="721" w:type="dxa"/>
            <w:shd w:val="clear" w:color="auto" w:fill="auto"/>
          </w:tcPr>
          <w:p w14:paraId="3B73A18F" w14:textId="77777777" w:rsidR="00493611" w:rsidRPr="00581E1C" w:rsidRDefault="00493611" w:rsidP="0020133B">
            <w:pPr>
              <w:pStyle w:val="TAC"/>
              <w:rPr>
                <w:lang w:eastAsia="zh-CN"/>
              </w:rPr>
            </w:pPr>
          </w:p>
        </w:tc>
        <w:tc>
          <w:tcPr>
            <w:tcW w:w="721" w:type="dxa"/>
            <w:shd w:val="clear" w:color="auto" w:fill="auto"/>
          </w:tcPr>
          <w:p w14:paraId="5E09C9E2" w14:textId="77777777" w:rsidR="00493611" w:rsidRPr="00581E1C" w:rsidRDefault="00493611" w:rsidP="0020133B">
            <w:pPr>
              <w:pStyle w:val="TAC"/>
              <w:rPr>
                <w:lang w:eastAsia="zh-CN"/>
              </w:rPr>
            </w:pPr>
          </w:p>
        </w:tc>
        <w:tc>
          <w:tcPr>
            <w:tcW w:w="721" w:type="dxa"/>
            <w:shd w:val="clear" w:color="auto" w:fill="auto"/>
          </w:tcPr>
          <w:p w14:paraId="3892C243" w14:textId="77777777" w:rsidR="00493611" w:rsidRPr="00581E1C" w:rsidRDefault="00493611" w:rsidP="0020133B">
            <w:pPr>
              <w:pStyle w:val="TAC"/>
              <w:rPr>
                <w:lang w:eastAsia="zh-CN"/>
              </w:rPr>
            </w:pPr>
          </w:p>
        </w:tc>
        <w:tc>
          <w:tcPr>
            <w:tcW w:w="1283" w:type="dxa"/>
            <w:shd w:val="clear" w:color="auto" w:fill="auto"/>
          </w:tcPr>
          <w:p w14:paraId="7133520A" w14:textId="77777777" w:rsidR="00493611" w:rsidRPr="00581E1C" w:rsidRDefault="00493611" w:rsidP="0020133B">
            <w:pPr>
              <w:pStyle w:val="TAC"/>
              <w:rPr>
                <w:lang w:eastAsia="zh-CN"/>
              </w:rPr>
            </w:pPr>
          </w:p>
        </w:tc>
      </w:tr>
      <w:tr w:rsidR="00493611" w:rsidRPr="00581E1C" w14:paraId="5A4E1758" w14:textId="77777777" w:rsidTr="0020133B">
        <w:tc>
          <w:tcPr>
            <w:tcW w:w="1334" w:type="dxa"/>
            <w:vMerge/>
            <w:shd w:val="clear" w:color="auto" w:fill="auto"/>
            <w:vAlign w:val="center"/>
          </w:tcPr>
          <w:p w14:paraId="057472B5" w14:textId="77777777" w:rsidR="00493611" w:rsidRPr="00581E1C" w:rsidRDefault="00493611" w:rsidP="0020133B">
            <w:pPr>
              <w:pStyle w:val="TAC"/>
            </w:pPr>
          </w:p>
        </w:tc>
        <w:tc>
          <w:tcPr>
            <w:tcW w:w="576" w:type="dxa"/>
            <w:shd w:val="clear" w:color="auto" w:fill="auto"/>
          </w:tcPr>
          <w:p w14:paraId="5F6141A6" w14:textId="77777777" w:rsidR="00493611" w:rsidRPr="00581E1C" w:rsidRDefault="00493611" w:rsidP="0020133B">
            <w:pPr>
              <w:pStyle w:val="TAC"/>
            </w:pPr>
            <w:r w:rsidRPr="00581E1C">
              <w:rPr>
                <w:lang w:eastAsia="zh-CN"/>
              </w:rPr>
              <w:t>1</w:t>
            </w:r>
          </w:p>
        </w:tc>
        <w:tc>
          <w:tcPr>
            <w:tcW w:w="634" w:type="dxa"/>
            <w:shd w:val="clear" w:color="auto" w:fill="auto"/>
          </w:tcPr>
          <w:p w14:paraId="31206A7A" w14:textId="77777777" w:rsidR="00493611" w:rsidRPr="00581E1C" w:rsidRDefault="00493611" w:rsidP="0020133B">
            <w:pPr>
              <w:pStyle w:val="TAC"/>
            </w:pPr>
            <w:r w:rsidRPr="00581E1C">
              <w:rPr>
                <w:lang w:eastAsia="zh-Hans"/>
              </w:rPr>
              <w:t>n3</w:t>
            </w:r>
          </w:p>
        </w:tc>
        <w:tc>
          <w:tcPr>
            <w:tcW w:w="576" w:type="dxa"/>
            <w:shd w:val="clear" w:color="auto" w:fill="auto"/>
          </w:tcPr>
          <w:p w14:paraId="43A196BF" w14:textId="77777777" w:rsidR="00493611" w:rsidRPr="00581E1C" w:rsidRDefault="00493611" w:rsidP="0020133B">
            <w:pPr>
              <w:pStyle w:val="TAC"/>
            </w:pPr>
            <w:r w:rsidRPr="00581E1C">
              <w:rPr>
                <w:lang w:eastAsia="zh-CN"/>
              </w:rPr>
              <w:t>15</w:t>
            </w:r>
          </w:p>
        </w:tc>
        <w:tc>
          <w:tcPr>
            <w:tcW w:w="1270" w:type="dxa"/>
            <w:shd w:val="clear" w:color="auto" w:fill="auto"/>
          </w:tcPr>
          <w:p w14:paraId="292101B8" w14:textId="77777777" w:rsidR="00493611" w:rsidRPr="00581E1C" w:rsidRDefault="00493611" w:rsidP="0020133B">
            <w:pPr>
              <w:pStyle w:val="TAC"/>
              <w:rPr>
                <w:lang w:eastAsia="zh-CN"/>
              </w:rPr>
            </w:pPr>
            <w:r w:rsidRPr="00581E1C">
              <w:t>-97+</w:t>
            </w:r>
            <w:r w:rsidRPr="00581E1C">
              <w:rPr>
                <w:lang w:eastAsia="zh-Hans"/>
              </w:rPr>
              <w:t>TT</w:t>
            </w:r>
          </w:p>
        </w:tc>
        <w:tc>
          <w:tcPr>
            <w:tcW w:w="931" w:type="dxa"/>
            <w:shd w:val="clear" w:color="auto" w:fill="auto"/>
          </w:tcPr>
          <w:p w14:paraId="724BABA2" w14:textId="77777777" w:rsidR="00493611" w:rsidRPr="00581E1C" w:rsidRDefault="00493611" w:rsidP="0020133B">
            <w:pPr>
              <w:pStyle w:val="TAC"/>
              <w:rPr>
                <w:lang w:eastAsia="zh-CN"/>
              </w:rPr>
            </w:pPr>
          </w:p>
        </w:tc>
        <w:tc>
          <w:tcPr>
            <w:tcW w:w="721" w:type="dxa"/>
            <w:shd w:val="clear" w:color="auto" w:fill="auto"/>
          </w:tcPr>
          <w:p w14:paraId="5C04641B" w14:textId="77777777" w:rsidR="00493611" w:rsidRPr="00581E1C" w:rsidRDefault="00493611" w:rsidP="0020133B">
            <w:pPr>
              <w:pStyle w:val="TAC"/>
              <w:rPr>
                <w:lang w:eastAsia="zh-CN"/>
              </w:rPr>
            </w:pPr>
          </w:p>
        </w:tc>
        <w:tc>
          <w:tcPr>
            <w:tcW w:w="1185" w:type="dxa"/>
            <w:shd w:val="clear" w:color="auto" w:fill="auto"/>
            <w:vAlign w:val="center"/>
          </w:tcPr>
          <w:p w14:paraId="2F813C32" w14:textId="77777777" w:rsidR="00493611" w:rsidRPr="00581E1C" w:rsidRDefault="00493611" w:rsidP="0020133B">
            <w:pPr>
              <w:pStyle w:val="TAC"/>
              <w:rPr>
                <w:lang w:eastAsia="zh-CN"/>
              </w:rPr>
            </w:pPr>
          </w:p>
        </w:tc>
        <w:tc>
          <w:tcPr>
            <w:tcW w:w="721" w:type="dxa"/>
            <w:shd w:val="clear" w:color="auto" w:fill="auto"/>
          </w:tcPr>
          <w:p w14:paraId="0BEF2295" w14:textId="77777777" w:rsidR="00493611" w:rsidRPr="00581E1C" w:rsidRDefault="00493611" w:rsidP="0020133B">
            <w:pPr>
              <w:pStyle w:val="TAC"/>
              <w:rPr>
                <w:lang w:eastAsia="zh-CN"/>
              </w:rPr>
            </w:pPr>
          </w:p>
        </w:tc>
        <w:tc>
          <w:tcPr>
            <w:tcW w:w="721" w:type="dxa"/>
            <w:shd w:val="clear" w:color="auto" w:fill="auto"/>
          </w:tcPr>
          <w:p w14:paraId="700E6E7D" w14:textId="77777777" w:rsidR="00493611" w:rsidRPr="00581E1C" w:rsidRDefault="00493611" w:rsidP="0020133B">
            <w:pPr>
              <w:pStyle w:val="TAC"/>
              <w:rPr>
                <w:lang w:eastAsia="zh-CN"/>
              </w:rPr>
            </w:pPr>
          </w:p>
        </w:tc>
        <w:tc>
          <w:tcPr>
            <w:tcW w:w="721" w:type="dxa"/>
            <w:shd w:val="clear" w:color="auto" w:fill="auto"/>
          </w:tcPr>
          <w:p w14:paraId="74B1B2BC" w14:textId="77777777" w:rsidR="00493611" w:rsidRPr="00581E1C" w:rsidRDefault="00493611" w:rsidP="0020133B">
            <w:pPr>
              <w:pStyle w:val="TAC"/>
              <w:rPr>
                <w:lang w:eastAsia="zh-CN"/>
              </w:rPr>
            </w:pPr>
          </w:p>
        </w:tc>
        <w:tc>
          <w:tcPr>
            <w:tcW w:w="721" w:type="dxa"/>
            <w:shd w:val="clear" w:color="auto" w:fill="auto"/>
          </w:tcPr>
          <w:p w14:paraId="6022C3EA" w14:textId="77777777" w:rsidR="00493611" w:rsidRPr="00581E1C" w:rsidRDefault="00493611" w:rsidP="0020133B">
            <w:pPr>
              <w:pStyle w:val="TAC"/>
              <w:rPr>
                <w:lang w:eastAsia="zh-CN"/>
              </w:rPr>
            </w:pPr>
          </w:p>
        </w:tc>
        <w:tc>
          <w:tcPr>
            <w:tcW w:w="721" w:type="dxa"/>
            <w:shd w:val="clear" w:color="auto" w:fill="auto"/>
          </w:tcPr>
          <w:p w14:paraId="30C2DE52" w14:textId="77777777" w:rsidR="00493611" w:rsidRPr="00581E1C" w:rsidRDefault="00493611" w:rsidP="0020133B">
            <w:pPr>
              <w:pStyle w:val="TAC"/>
              <w:rPr>
                <w:lang w:eastAsia="zh-CN"/>
              </w:rPr>
            </w:pPr>
          </w:p>
        </w:tc>
        <w:tc>
          <w:tcPr>
            <w:tcW w:w="721" w:type="dxa"/>
            <w:shd w:val="clear" w:color="auto" w:fill="auto"/>
          </w:tcPr>
          <w:p w14:paraId="3ED7C25C" w14:textId="77777777" w:rsidR="00493611" w:rsidRPr="00581E1C" w:rsidRDefault="00493611" w:rsidP="0020133B">
            <w:pPr>
              <w:pStyle w:val="TAC"/>
              <w:rPr>
                <w:lang w:eastAsia="zh-CN"/>
              </w:rPr>
            </w:pPr>
          </w:p>
        </w:tc>
        <w:tc>
          <w:tcPr>
            <w:tcW w:w="721" w:type="dxa"/>
            <w:shd w:val="clear" w:color="auto" w:fill="auto"/>
          </w:tcPr>
          <w:p w14:paraId="764823B4" w14:textId="77777777" w:rsidR="00493611" w:rsidRPr="00581E1C" w:rsidRDefault="00493611" w:rsidP="0020133B">
            <w:pPr>
              <w:pStyle w:val="TAC"/>
              <w:rPr>
                <w:lang w:eastAsia="zh-CN"/>
              </w:rPr>
            </w:pPr>
          </w:p>
        </w:tc>
        <w:tc>
          <w:tcPr>
            <w:tcW w:w="721" w:type="dxa"/>
            <w:shd w:val="clear" w:color="auto" w:fill="auto"/>
          </w:tcPr>
          <w:p w14:paraId="488E99E4" w14:textId="77777777" w:rsidR="00493611" w:rsidRPr="00581E1C" w:rsidRDefault="00493611" w:rsidP="0020133B">
            <w:pPr>
              <w:pStyle w:val="TAC"/>
              <w:rPr>
                <w:lang w:eastAsia="zh-CN"/>
              </w:rPr>
            </w:pPr>
          </w:p>
        </w:tc>
        <w:tc>
          <w:tcPr>
            <w:tcW w:w="1283" w:type="dxa"/>
            <w:shd w:val="clear" w:color="auto" w:fill="auto"/>
          </w:tcPr>
          <w:p w14:paraId="21B29014" w14:textId="77777777" w:rsidR="00493611" w:rsidRPr="00581E1C" w:rsidRDefault="00493611" w:rsidP="0020133B">
            <w:pPr>
              <w:pStyle w:val="TAC"/>
              <w:rPr>
                <w:lang w:eastAsia="zh-CN"/>
              </w:rPr>
            </w:pPr>
          </w:p>
        </w:tc>
      </w:tr>
      <w:tr w:rsidR="00493611" w:rsidRPr="00581E1C" w14:paraId="059B3467" w14:textId="77777777" w:rsidTr="0020133B">
        <w:tc>
          <w:tcPr>
            <w:tcW w:w="1334" w:type="dxa"/>
            <w:vMerge/>
            <w:tcBorders>
              <w:bottom w:val="single" w:sz="4" w:space="0" w:color="auto"/>
            </w:tcBorders>
            <w:shd w:val="clear" w:color="auto" w:fill="auto"/>
            <w:vAlign w:val="center"/>
          </w:tcPr>
          <w:p w14:paraId="00E28123" w14:textId="77777777" w:rsidR="00493611" w:rsidRPr="00581E1C" w:rsidRDefault="00493611" w:rsidP="0020133B">
            <w:pPr>
              <w:pStyle w:val="TAC"/>
            </w:pPr>
          </w:p>
        </w:tc>
        <w:tc>
          <w:tcPr>
            <w:tcW w:w="576" w:type="dxa"/>
            <w:shd w:val="clear" w:color="auto" w:fill="auto"/>
            <w:vAlign w:val="center"/>
          </w:tcPr>
          <w:p w14:paraId="0C80B9FD" w14:textId="77777777" w:rsidR="00493611" w:rsidRPr="00581E1C" w:rsidRDefault="00493611" w:rsidP="0020133B">
            <w:pPr>
              <w:pStyle w:val="TAC"/>
            </w:pPr>
          </w:p>
        </w:tc>
        <w:tc>
          <w:tcPr>
            <w:tcW w:w="634" w:type="dxa"/>
            <w:shd w:val="clear" w:color="auto" w:fill="auto"/>
            <w:vAlign w:val="center"/>
          </w:tcPr>
          <w:p w14:paraId="416BE113" w14:textId="77777777" w:rsidR="00493611" w:rsidRPr="00581E1C" w:rsidRDefault="00493611" w:rsidP="0020133B">
            <w:pPr>
              <w:pStyle w:val="TAC"/>
            </w:pPr>
          </w:p>
        </w:tc>
        <w:tc>
          <w:tcPr>
            <w:tcW w:w="576" w:type="dxa"/>
            <w:shd w:val="clear" w:color="auto" w:fill="auto"/>
            <w:vAlign w:val="center"/>
          </w:tcPr>
          <w:p w14:paraId="62A663CA" w14:textId="77777777" w:rsidR="00493611" w:rsidRPr="00581E1C" w:rsidRDefault="00493611" w:rsidP="0020133B">
            <w:pPr>
              <w:pStyle w:val="TAC"/>
            </w:pPr>
          </w:p>
        </w:tc>
        <w:tc>
          <w:tcPr>
            <w:tcW w:w="1270" w:type="dxa"/>
            <w:shd w:val="clear" w:color="auto" w:fill="auto"/>
          </w:tcPr>
          <w:p w14:paraId="244F224A" w14:textId="77777777" w:rsidR="00493611" w:rsidRPr="00581E1C" w:rsidRDefault="00493611" w:rsidP="0020133B">
            <w:pPr>
              <w:pStyle w:val="TAC"/>
              <w:rPr>
                <w:lang w:eastAsia="zh-CN"/>
              </w:rPr>
            </w:pPr>
            <w:r w:rsidRPr="00581E1C">
              <w:t>--97-2.7+</w:t>
            </w:r>
            <w:r w:rsidRPr="00581E1C">
              <w:rPr>
                <w:lang w:eastAsia="zh-Hans"/>
              </w:rPr>
              <w:t>TT</w:t>
            </w:r>
            <w:r w:rsidRPr="00581E1C">
              <w:rPr>
                <w:vertAlign w:val="superscript"/>
                <w:lang w:eastAsia="zh-CN"/>
              </w:rPr>
              <w:t>4</w:t>
            </w:r>
          </w:p>
        </w:tc>
        <w:tc>
          <w:tcPr>
            <w:tcW w:w="931" w:type="dxa"/>
            <w:shd w:val="clear" w:color="auto" w:fill="auto"/>
          </w:tcPr>
          <w:p w14:paraId="0AE32590" w14:textId="77777777" w:rsidR="00493611" w:rsidRPr="00581E1C" w:rsidRDefault="00493611" w:rsidP="0020133B">
            <w:pPr>
              <w:pStyle w:val="TAC"/>
              <w:rPr>
                <w:lang w:eastAsia="zh-CN"/>
              </w:rPr>
            </w:pPr>
          </w:p>
        </w:tc>
        <w:tc>
          <w:tcPr>
            <w:tcW w:w="721" w:type="dxa"/>
            <w:shd w:val="clear" w:color="auto" w:fill="auto"/>
          </w:tcPr>
          <w:p w14:paraId="4724AD06" w14:textId="77777777" w:rsidR="00493611" w:rsidRPr="00581E1C" w:rsidRDefault="00493611" w:rsidP="0020133B">
            <w:pPr>
              <w:pStyle w:val="TAC"/>
              <w:rPr>
                <w:lang w:eastAsia="zh-CN"/>
              </w:rPr>
            </w:pPr>
          </w:p>
        </w:tc>
        <w:tc>
          <w:tcPr>
            <w:tcW w:w="1185" w:type="dxa"/>
            <w:shd w:val="clear" w:color="auto" w:fill="auto"/>
            <w:vAlign w:val="center"/>
          </w:tcPr>
          <w:p w14:paraId="650EA35B" w14:textId="77777777" w:rsidR="00493611" w:rsidRPr="00581E1C" w:rsidRDefault="00493611" w:rsidP="0020133B">
            <w:pPr>
              <w:pStyle w:val="TAC"/>
              <w:rPr>
                <w:lang w:eastAsia="zh-CN"/>
              </w:rPr>
            </w:pPr>
          </w:p>
        </w:tc>
        <w:tc>
          <w:tcPr>
            <w:tcW w:w="721" w:type="dxa"/>
            <w:shd w:val="clear" w:color="auto" w:fill="auto"/>
          </w:tcPr>
          <w:p w14:paraId="7D9DD4A3" w14:textId="77777777" w:rsidR="00493611" w:rsidRPr="00581E1C" w:rsidRDefault="00493611" w:rsidP="0020133B">
            <w:pPr>
              <w:pStyle w:val="TAC"/>
              <w:rPr>
                <w:lang w:eastAsia="zh-CN"/>
              </w:rPr>
            </w:pPr>
          </w:p>
        </w:tc>
        <w:tc>
          <w:tcPr>
            <w:tcW w:w="721" w:type="dxa"/>
            <w:shd w:val="clear" w:color="auto" w:fill="auto"/>
          </w:tcPr>
          <w:p w14:paraId="2AF377B6" w14:textId="77777777" w:rsidR="00493611" w:rsidRPr="00581E1C" w:rsidRDefault="00493611" w:rsidP="0020133B">
            <w:pPr>
              <w:pStyle w:val="TAC"/>
              <w:rPr>
                <w:lang w:eastAsia="zh-CN"/>
              </w:rPr>
            </w:pPr>
          </w:p>
        </w:tc>
        <w:tc>
          <w:tcPr>
            <w:tcW w:w="721" w:type="dxa"/>
            <w:shd w:val="clear" w:color="auto" w:fill="auto"/>
          </w:tcPr>
          <w:p w14:paraId="59445CC1" w14:textId="77777777" w:rsidR="00493611" w:rsidRPr="00581E1C" w:rsidRDefault="00493611" w:rsidP="0020133B">
            <w:pPr>
              <w:pStyle w:val="TAC"/>
              <w:rPr>
                <w:lang w:eastAsia="zh-CN"/>
              </w:rPr>
            </w:pPr>
          </w:p>
        </w:tc>
        <w:tc>
          <w:tcPr>
            <w:tcW w:w="721" w:type="dxa"/>
            <w:shd w:val="clear" w:color="auto" w:fill="auto"/>
          </w:tcPr>
          <w:p w14:paraId="2EA73793" w14:textId="77777777" w:rsidR="00493611" w:rsidRPr="00581E1C" w:rsidRDefault="00493611" w:rsidP="0020133B">
            <w:pPr>
              <w:pStyle w:val="TAC"/>
              <w:rPr>
                <w:lang w:eastAsia="zh-CN"/>
              </w:rPr>
            </w:pPr>
          </w:p>
        </w:tc>
        <w:tc>
          <w:tcPr>
            <w:tcW w:w="721" w:type="dxa"/>
            <w:shd w:val="clear" w:color="auto" w:fill="auto"/>
          </w:tcPr>
          <w:p w14:paraId="600BC59D" w14:textId="77777777" w:rsidR="00493611" w:rsidRPr="00581E1C" w:rsidRDefault="00493611" w:rsidP="0020133B">
            <w:pPr>
              <w:pStyle w:val="TAC"/>
              <w:rPr>
                <w:lang w:eastAsia="zh-CN"/>
              </w:rPr>
            </w:pPr>
          </w:p>
        </w:tc>
        <w:tc>
          <w:tcPr>
            <w:tcW w:w="721" w:type="dxa"/>
            <w:shd w:val="clear" w:color="auto" w:fill="auto"/>
          </w:tcPr>
          <w:p w14:paraId="3EA8EF41" w14:textId="77777777" w:rsidR="00493611" w:rsidRPr="00581E1C" w:rsidRDefault="00493611" w:rsidP="0020133B">
            <w:pPr>
              <w:pStyle w:val="TAC"/>
              <w:rPr>
                <w:lang w:eastAsia="zh-CN"/>
              </w:rPr>
            </w:pPr>
          </w:p>
        </w:tc>
        <w:tc>
          <w:tcPr>
            <w:tcW w:w="721" w:type="dxa"/>
            <w:shd w:val="clear" w:color="auto" w:fill="auto"/>
          </w:tcPr>
          <w:p w14:paraId="71EF5492" w14:textId="77777777" w:rsidR="00493611" w:rsidRPr="00581E1C" w:rsidRDefault="00493611" w:rsidP="0020133B">
            <w:pPr>
              <w:pStyle w:val="TAC"/>
              <w:rPr>
                <w:lang w:eastAsia="zh-CN"/>
              </w:rPr>
            </w:pPr>
          </w:p>
        </w:tc>
        <w:tc>
          <w:tcPr>
            <w:tcW w:w="721" w:type="dxa"/>
            <w:shd w:val="clear" w:color="auto" w:fill="auto"/>
          </w:tcPr>
          <w:p w14:paraId="058C5B94" w14:textId="77777777" w:rsidR="00493611" w:rsidRPr="00581E1C" w:rsidRDefault="00493611" w:rsidP="0020133B">
            <w:pPr>
              <w:pStyle w:val="TAC"/>
              <w:rPr>
                <w:lang w:eastAsia="zh-CN"/>
              </w:rPr>
            </w:pPr>
          </w:p>
        </w:tc>
        <w:tc>
          <w:tcPr>
            <w:tcW w:w="1283" w:type="dxa"/>
            <w:shd w:val="clear" w:color="auto" w:fill="auto"/>
          </w:tcPr>
          <w:p w14:paraId="74A1FE06" w14:textId="77777777" w:rsidR="00493611" w:rsidRPr="00581E1C" w:rsidRDefault="00493611" w:rsidP="0020133B">
            <w:pPr>
              <w:pStyle w:val="TAC"/>
              <w:rPr>
                <w:lang w:eastAsia="zh-CN"/>
              </w:rPr>
            </w:pPr>
          </w:p>
        </w:tc>
      </w:tr>
      <w:tr w:rsidR="00493611" w:rsidRPr="00581E1C" w14:paraId="3BA9257B" w14:textId="77777777" w:rsidTr="0020133B">
        <w:trPr>
          <w:trHeight w:val="151"/>
        </w:trPr>
        <w:tc>
          <w:tcPr>
            <w:tcW w:w="1334" w:type="dxa"/>
            <w:vMerge w:val="restart"/>
            <w:tcBorders>
              <w:bottom w:val="nil"/>
            </w:tcBorders>
            <w:shd w:val="clear" w:color="auto" w:fill="auto"/>
          </w:tcPr>
          <w:p w14:paraId="2E360F96" w14:textId="77777777" w:rsidR="00493611" w:rsidRPr="00581E1C" w:rsidRDefault="00493611" w:rsidP="0020133B">
            <w:pPr>
              <w:pStyle w:val="TAC"/>
              <w:rPr>
                <w:lang w:eastAsia="zh-CN"/>
              </w:rPr>
            </w:pPr>
            <w:bookmarkStart w:id="79" w:name="OLE_LINK112"/>
            <w:r w:rsidRPr="00581E1C">
              <w:rPr>
                <w:lang w:eastAsia="zh-CN"/>
              </w:rPr>
              <w:t>CA_n1A-n77A</w:t>
            </w:r>
            <w:bookmarkEnd w:id="79"/>
          </w:p>
        </w:tc>
        <w:tc>
          <w:tcPr>
            <w:tcW w:w="576" w:type="dxa"/>
            <w:vMerge w:val="restart"/>
            <w:shd w:val="clear" w:color="auto" w:fill="auto"/>
          </w:tcPr>
          <w:p w14:paraId="6B00C1DC" w14:textId="77777777" w:rsidR="00493611" w:rsidRPr="00581E1C" w:rsidRDefault="00493611" w:rsidP="0020133B">
            <w:pPr>
              <w:pStyle w:val="TAC"/>
              <w:rPr>
                <w:lang w:eastAsia="zh-CN"/>
              </w:rPr>
            </w:pPr>
            <w:r w:rsidRPr="00581E1C">
              <w:rPr>
                <w:lang w:eastAsia="zh-CN"/>
              </w:rPr>
              <w:t>all</w:t>
            </w:r>
          </w:p>
        </w:tc>
        <w:tc>
          <w:tcPr>
            <w:tcW w:w="634" w:type="dxa"/>
            <w:vMerge w:val="restart"/>
            <w:shd w:val="clear" w:color="auto" w:fill="auto"/>
          </w:tcPr>
          <w:p w14:paraId="171A02FF" w14:textId="77777777" w:rsidR="00493611" w:rsidRPr="00581E1C" w:rsidRDefault="00493611" w:rsidP="0020133B">
            <w:pPr>
              <w:pStyle w:val="TAC"/>
              <w:rPr>
                <w:lang w:eastAsia="zh-CN"/>
              </w:rPr>
            </w:pPr>
            <w:r w:rsidRPr="00581E1C">
              <w:rPr>
                <w:lang w:eastAsia="zh-CN"/>
              </w:rPr>
              <w:t>n1</w:t>
            </w:r>
          </w:p>
        </w:tc>
        <w:tc>
          <w:tcPr>
            <w:tcW w:w="576" w:type="dxa"/>
            <w:vMerge w:val="restart"/>
            <w:shd w:val="clear" w:color="auto" w:fill="auto"/>
          </w:tcPr>
          <w:p w14:paraId="5BF19DAB" w14:textId="77777777" w:rsidR="00493611" w:rsidRPr="00581E1C" w:rsidRDefault="00493611" w:rsidP="0020133B">
            <w:pPr>
              <w:pStyle w:val="TAC"/>
              <w:rPr>
                <w:lang w:eastAsia="zh-CN"/>
              </w:rPr>
            </w:pPr>
            <w:r w:rsidRPr="00581E1C">
              <w:rPr>
                <w:lang w:eastAsia="zh-CN"/>
              </w:rPr>
              <w:t>15</w:t>
            </w:r>
          </w:p>
        </w:tc>
        <w:tc>
          <w:tcPr>
            <w:tcW w:w="1270" w:type="dxa"/>
            <w:vMerge w:val="restart"/>
            <w:shd w:val="clear" w:color="auto" w:fill="auto"/>
          </w:tcPr>
          <w:p w14:paraId="5F3A8954" w14:textId="77777777" w:rsidR="00493611" w:rsidRPr="00581E1C" w:rsidRDefault="00493611" w:rsidP="0020133B">
            <w:pPr>
              <w:pStyle w:val="TAC"/>
            </w:pPr>
          </w:p>
        </w:tc>
        <w:tc>
          <w:tcPr>
            <w:tcW w:w="931" w:type="dxa"/>
            <w:vMerge w:val="restart"/>
            <w:shd w:val="clear" w:color="auto" w:fill="auto"/>
          </w:tcPr>
          <w:p w14:paraId="63B33E0B" w14:textId="77777777" w:rsidR="00493611" w:rsidRPr="00581E1C" w:rsidRDefault="00493611" w:rsidP="0020133B">
            <w:pPr>
              <w:pStyle w:val="TAC"/>
            </w:pPr>
          </w:p>
        </w:tc>
        <w:tc>
          <w:tcPr>
            <w:tcW w:w="721" w:type="dxa"/>
            <w:vMerge w:val="restart"/>
            <w:shd w:val="clear" w:color="auto" w:fill="auto"/>
          </w:tcPr>
          <w:p w14:paraId="6E6026BA" w14:textId="77777777" w:rsidR="00493611" w:rsidRPr="00581E1C" w:rsidRDefault="00493611" w:rsidP="0020133B">
            <w:pPr>
              <w:pStyle w:val="TAC"/>
            </w:pPr>
          </w:p>
        </w:tc>
        <w:tc>
          <w:tcPr>
            <w:tcW w:w="1185" w:type="dxa"/>
            <w:shd w:val="clear" w:color="auto" w:fill="auto"/>
            <w:vAlign w:val="center"/>
          </w:tcPr>
          <w:p w14:paraId="79BA9BA3" w14:textId="77777777" w:rsidR="00493611" w:rsidRPr="00581E1C" w:rsidRDefault="00493611" w:rsidP="0020133B">
            <w:pPr>
              <w:pStyle w:val="TAC"/>
            </w:pPr>
            <w:r w:rsidRPr="00581E1C">
              <w:t>-93.8 +TT</w:t>
            </w:r>
          </w:p>
        </w:tc>
        <w:tc>
          <w:tcPr>
            <w:tcW w:w="721" w:type="dxa"/>
            <w:vMerge w:val="restart"/>
            <w:shd w:val="clear" w:color="auto" w:fill="auto"/>
          </w:tcPr>
          <w:p w14:paraId="06F1B5FA" w14:textId="77777777" w:rsidR="00493611" w:rsidRPr="00581E1C" w:rsidRDefault="00493611" w:rsidP="0020133B">
            <w:pPr>
              <w:pStyle w:val="TAC"/>
            </w:pPr>
          </w:p>
        </w:tc>
        <w:tc>
          <w:tcPr>
            <w:tcW w:w="721" w:type="dxa"/>
            <w:vMerge w:val="restart"/>
            <w:shd w:val="clear" w:color="auto" w:fill="auto"/>
          </w:tcPr>
          <w:p w14:paraId="01DEF1BE" w14:textId="77777777" w:rsidR="00493611" w:rsidRPr="00581E1C" w:rsidRDefault="00493611" w:rsidP="0020133B">
            <w:pPr>
              <w:pStyle w:val="TAC"/>
            </w:pPr>
          </w:p>
        </w:tc>
        <w:tc>
          <w:tcPr>
            <w:tcW w:w="721" w:type="dxa"/>
            <w:vMerge w:val="restart"/>
            <w:shd w:val="clear" w:color="auto" w:fill="auto"/>
          </w:tcPr>
          <w:p w14:paraId="60ECC928" w14:textId="77777777" w:rsidR="00493611" w:rsidRPr="00581E1C" w:rsidRDefault="00493611" w:rsidP="0020133B">
            <w:pPr>
              <w:pStyle w:val="TAC"/>
            </w:pPr>
          </w:p>
        </w:tc>
        <w:tc>
          <w:tcPr>
            <w:tcW w:w="721" w:type="dxa"/>
            <w:vMerge w:val="restart"/>
            <w:shd w:val="clear" w:color="auto" w:fill="auto"/>
          </w:tcPr>
          <w:p w14:paraId="76EDFA24" w14:textId="77777777" w:rsidR="00493611" w:rsidRPr="00581E1C" w:rsidRDefault="00493611" w:rsidP="0020133B">
            <w:pPr>
              <w:pStyle w:val="TAC"/>
            </w:pPr>
          </w:p>
        </w:tc>
        <w:tc>
          <w:tcPr>
            <w:tcW w:w="721" w:type="dxa"/>
            <w:vMerge w:val="restart"/>
            <w:shd w:val="clear" w:color="auto" w:fill="auto"/>
          </w:tcPr>
          <w:p w14:paraId="22A23C87" w14:textId="77777777" w:rsidR="00493611" w:rsidRPr="00581E1C" w:rsidRDefault="00493611" w:rsidP="0020133B">
            <w:pPr>
              <w:pStyle w:val="TAC"/>
            </w:pPr>
          </w:p>
        </w:tc>
        <w:tc>
          <w:tcPr>
            <w:tcW w:w="721" w:type="dxa"/>
            <w:vMerge w:val="restart"/>
            <w:shd w:val="clear" w:color="auto" w:fill="auto"/>
          </w:tcPr>
          <w:p w14:paraId="44F8CDDA" w14:textId="77777777" w:rsidR="00493611" w:rsidRPr="00581E1C" w:rsidRDefault="00493611" w:rsidP="0020133B">
            <w:pPr>
              <w:pStyle w:val="TAC"/>
            </w:pPr>
          </w:p>
        </w:tc>
        <w:tc>
          <w:tcPr>
            <w:tcW w:w="721" w:type="dxa"/>
            <w:vMerge w:val="restart"/>
            <w:shd w:val="clear" w:color="auto" w:fill="auto"/>
          </w:tcPr>
          <w:p w14:paraId="17FDF0A0" w14:textId="77777777" w:rsidR="00493611" w:rsidRPr="00581E1C" w:rsidRDefault="00493611" w:rsidP="0020133B">
            <w:pPr>
              <w:pStyle w:val="TAC"/>
            </w:pPr>
          </w:p>
        </w:tc>
        <w:tc>
          <w:tcPr>
            <w:tcW w:w="721" w:type="dxa"/>
            <w:vMerge w:val="restart"/>
            <w:shd w:val="clear" w:color="auto" w:fill="auto"/>
          </w:tcPr>
          <w:p w14:paraId="0404E818" w14:textId="77777777" w:rsidR="00493611" w:rsidRPr="00581E1C" w:rsidRDefault="00493611" w:rsidP="0020133B">
            <w:pPr>
              <w:pStyle w:val="TAC"/>
            </w:pPr>
          </w:p>
        </w:tc>
        <w:tc>
          <w:tcPr>
            <w:tcW w:w="1283" w:type="dxa"/>
            <w:vMerge w:val="restart"/>
            <w:shd w:val="clear" w:color="auto" w:fill="auto"/>
          </w:tcPr>
          <w:p w14:paraId="4B489C83" w14:textId="77777777" w:rsidR="00493611" w:rsidRPr="00581E1C" w:rsidRDefault="00493611" w:rsidP="0020133B">
            <w:pPr>
              <w:pStyle w:val="TAC"/>
            </w:pPr>
          </w:p>
        </w:tc>
      </w:tr>
      <w:tr w:rsidR="00493611" w:rsidRPr="00581E1C" w14:paraId="4CC2A247" w14:textId="77777777" w:rsidTr="0020133B">
        <w:trPr>
          <w:trHeight w:val="150"/>
        </w:trPr>
        <w:tc>
          <w:tcPr>
            <w:tcW w:w="1334" w:type="dxa"/>
            <w:vMerge/>
            <w:tcBorders>
              <w:top w:val="single" w:sz="4" w:space="0" w:color="auto"/>
              <w:bottom w:val="nil"/>
            </w:tcBorders>
            <w:shd w:val="clear" w:color="auto" w:fill="auto"/>
          </w:tcPr>
          <w:p w14:paraId="630FBBFE" w14:textId="77777777" w:rsidR="00493611" w:rsidRPr="00581E1C" w:rsidRDefault="00493611" w:rsidP="0020133B">
            <w:pPr>
              <w:pStyle w:val="TAC"/>
              <w:rPr>
                <w:lang w:eastAsia="zh-CN"/>
              </w:rPr>
            </w:pPr>
          </w:p>
        </w:tc>
        <w:tc>
          <w:tcPr>
            <w:tcW w:w="576" w:type="dxa"/>
            <w:vMerge/>
            <w:shd w:val="clear" w:color="auto" w:fill="auto"/>
          </w:tcPr>
          <w:p w14:paraId="6DABF715" w14:textId="77777777" w:rsidR="00493611" w:rsidRPr="00581E1C" w:rsidRDefault="00493611" w:rsidP="0020133B">
            <w:pPr>
              <w:pStyle w:val="TAC"/>
              <w:rPr>
                <w:lang w:eastAsia="zh-CN"/>
              </w:rPr>
            </w:pPr>
          </w:p>
        </w:tc>
        <w:tc>
          <w:tcPr>
            <w:tcW w:w="634" w:type="dxa"/>
            <w:vMerge/>
            <w:shd w:val="clear" w:color="auto" w:fill="auto"/>
          </w:tcPr>
          <w:p w14:paraId="7932CB79" w14:textId="77777777" w:rsidR="00493611" w:rsidRPr="00581E1C" w:rsidRDefault="00493611" w:rsidP="0020133B">
            <w:pPr>
              <w:pStyle w:val="TAC"/>
              <w:rPr>
                <w:lang w:eastAsia="zh-CN"/>
              </w:rPr>
            </w:pPr>
          </w:p>
        </w:tc>
        <w:tc>
          <w:tcPr>
            <w:tcW w:w="576" w:type="dxa"/>
            <w:vMerge/>
            <w:shd w:val="clear" w:color="auto" w:fill="auto"/>
          </w:tcPr>
          <w:p w14:paraId="2CB4E20F" w14:textId="77777777" w:rsidR="00493611" w:rsidRPr="00581E1C" w:rsidRDefault="00493611" w:rsidP="0020133B">
            <w:pPr>
              <w:pStyle w:val="TAC"/>
              <w:rPr>
                <w:lang w:eastAsia="zh-CN"/>
              </w:rPr>
            </w:pPr>
          </w:p>
        </w:tc>
        <w:tc>
          <w:tcPr>
            <w:tcW w:w="1270" w:type="dxa"/>
            <w:vMerge/>
            <w:shd w:val="clear" w:color="auto" w:fill="auto"/>
          </w:tcPr>
          <w:p w14:paraId="32513217" w14:textId="77777777" w:rsidR="00493611" w:rsidRPr="00581E1C" w:rsidRDefault="00493611" w:rsidP="0020133B">
            <w:pPr>
              <w:pStyle w:val="TAC"/>
            </w:pPr>
          </w:p>
        </w:tc>
        <w:tc>
          <w:tcPr>
            <w:tcW w:w="931" w:type="dxa"/>
            <w:vMerge/>
            <w:shd w:val="clear" w:color="auto" w:fill="auto"/>
          </w:tcPr>
          <w:p w14:paraId="6FFB719F" w14:textId="77777777" w:rsidR="00493611" w:rsidRPr="00581E1C" w:rsidRDefault="00493611" w:rsidP="0020133B">
            <w:pPr>
              <w:pStyle w:val="TAC"/>
            </w:pPr>
          </w:p>
        </w:tc>
        <w:tc>
          <w:tcPr>
            <w:tcW w:w="721" w:type="dxa"/>
            <w:vMerge/>
            <w:shd w:val="clear" w:color="auto" w:fill="auto"/>
          </w:tcPr>
          <w:p w14:paraId="1C42D5BA" w14:textId="77777777" w:rsidR="00493611" w:rsidRPr="00581E1C" w:rsidRDefault="00493611" w:rsidP="0020133B">
            <w:pPr>
              <w:pStyle w:val="TAC"/>
            </w:pPr>
          </w:p>
        </w:tc>
        <w:tc>
          <w:tcPr>
            <w:tcW w:w="1185" w:type="dxa"/>
            <w:shd w:val="clear" w:color="auto" w:fill="auto"/>
            <w:vAlign w:val="center"/>
          </w:tcPr>
          <w:p w14:paraId="4B0E08E0" w14:textId="77777777" w:rsidR="00493611" w:rsidRPr="00581E1C" w:rsidRDefault="00493611" w:rsidP="0020133B">
            <w:pPr>
              <w:pStyle w:val="TAC"/>
            </w:pPr>
            <w:r w:rsidRPr="00581E1C">
              <w:rPr>
                <w:lang w:eastAsia="zh-CN"/>
              </w:rPr>
              <w:t>-93.8 -2.7+TT</w:t>
            </w:r>
            <w:r w:rsidRPr="00581E1C">
              <w:rPr>
                <w:vertAlign w:val="superscript"/>
                <w:lang w:eastAsia="zh-CN"/>
              </w:rPr>
              <w:t>4</w:t>
            </w:r>
          </w:p>
        </w:tc>
        <w:tc>
          <w:tcPr>
            <w:tcW w:w="721" w:type="dxa"/>
            <w:vMerge/>
            <w:shd w:val="clear" w:color="auto" w:fill="auto"/>
          </w:tcPr>
          <w:p w14:paraId="74775E13" w14:textId="77777777" w:rsidR="00493611" w:rsidRPr="00581E1C" w:rsidRDefault="00493611" w:rsidP="0020133B">
            <w:pPr>
              <w:pStyle w:val="TAC"/>
            </w:pPr>
          </w:p>
        </w:tc>
        <w:tc>
          <w:tcPr>
            <w:tcW w:w="721" w:type="dxa"/>
            <w:vMerge/>
            <w:shd w:val="clear" w:color="auto" w:fill="auto"/>
          </w:tcPr>
          <w:p w14:paraId="226103E7" w14:textId="77777777" w:rsidR="00493611" w:rsidRPr="00581E1C" w:rsidRDefault="00493611" w:rsidP="0020133B">
            <w:pPr>
              <w:pStyle w:val="TAC"/>
            </w:pPr>
          </w:p>
        </w:tc>
        <w:tc>
          <w:tcPr>
            <w:tcW w:w="721" w:type="dxa"/>
            <w:vMerge/>
            <w:shd w:val="clear" w:color="auto" w:fill="auto"/>
          </w:tcPr>
          <w:p w14:paraId="7EDF7846" w14:textId="77777777" w:rsidR="00493611" w:rsidRPr="00581E1C" w:rsidRDefault="00493611" w:rsidP="0020133B">
            <w:pPr>
              <w:pStyle w:val="TAC"/>
            </w:pPr>
          </w:p>
        </w:tc>
        <w:tc>
          <w:tcPr>
            <w:tcW w:w="721" w:type="dxa"/>
            <w:vMerge/>
            <w:shd w:val="clear" w:color="auto" w:fill="auto"/>
          </w:tcPr>
          <w:p w14:paraId="5E1620F2" w14:textId="77777777" w:rsidR="00493611" w:rsidRPr="00581E1C" w:rsidRDefault="00493611" w:rsidP="0020133B">
            <w:pPr>
              <w:pStyle w:val="TAC"/>
            </w:pPr>
          </w:p>
        </w:tc>
        <w:tc>
          <w:tcPr>
            <w:tcW w:w="721" w:type="dxa"/>
            <w:vMerge/>
            <w:shd w:val="clear" w:color="auto" w:fill="auto"/>
          </w:tcPr>
          <w:p w14:paraId="11FAC626" w14:textId="77777777" w:rsidR="00493611" w:rsidRPr="00581E1C" w:rsidRDefault="00493611" w:rsidP="0020133B">
            <w:pPr>
              <w:pStyle w:val="TAC"/>
            </w:pPr>
          </w:p>
        </w:tc>
        <w:tc>
          <w:tcPr>
            <w:tcW w:w="721" w:type="dxa"/>
            <w:vMerge/>
            <w:shd w:val="clear" w:color="auto" w:fill="auto"/>
          </w:tcPr>
          <w:p w14:paraId="5C90584D" w14:textId="77777777" w:rsidR="00493611" w:rsidRPr="00581E1C" w:rsidRDefault="00493611" w:rsidP="0020133B">
            <w:pPr>
              <w:pStyle w:val="TAC"/>
            </w:pPr>
          </w:p>
        </w:tc>
        <w:tc>
          <w:tcPr>
            <w:tcW w:w="721" w:type="dxa"/>
            <w:vMerge/>
            <w:shd w:val="clear" w:color="auto" w:fill="auto"/>
          </w:tcPr>
          <w:p w14:paraId="28985A2A" w14:textId="77777777" w:rsidR="00493611" w:rsidRPr="00581E1C" w:rsidRDefault="00493611" w:rsidP="0020133B">
            <w:pPr>
              <w:pStyle w:val="TAC"/>
            </w:pPr>
          </w:p>
        </w:tc>
        <w:tc>
          <w:tcPr>
            <w:tcW w:w="721" w:type="dxa"/>
            <w:vMerge/>
            <w:shd w:val="clear" w:color="auto" w:fill="auto"/>
          </w:tcPr>
          <w:p w14:paraId="77C7CF14" w14:textId="77777777" w:rsidR="00493611" w:rsidRPr="00581E1C" w:rsidRDefault="00493611" w:rsidP="0020133B">
            <w:pPr>
              <w:pStyle w:val="TAC"/>
            </w:pPr>
          </w:p>
        </w:tc>
        <w:tc>
          <w:tcPr>
            <w:tcW w:w="1283" w:type="dxa"/>
            <w:vMerge/>
            <w:shd w:val="clear" w:color="auto" w:fill="auto"/>
          </w:tcPr>
          <w:p w14:paraId="47601997" w14:textId="77777777" w:rsidR="00493611" w:rsidRPr="00581E1C" w:rsidRDefault="00493611" w:rsidP="0020133B">
            <w:pPr>
              <w:pStyle w:val="TAC"/>
            </w:pPr>
          </w:p>
        </w:tc>
      </w:tr>
      <w:tr w:rsidR="00493611" w:rsidRPr="00581E1C" w14:paraId="1CF8DBFC" w14:textId="77777777" w:rsidTr="0020133B">
        <w:trPr>
          <w:trHeight w:val="151"/>
        </w:trPr>
        <w:tc>
          <w:tcPr>
            <w:tcW w:w="1334" w:type="dxa"/>
            <w:vMerge w:val="restart"/>
            <w:tcBorders>
              <w:top w:val="nil"/>
              <w:bottom w:val="nil"/>
            </w:tcBorders>
            <w:shd w:val="clear" w:color="auto" w:fill="auto"/>
          </w:tcPr>
          <w:p w14:paraId="61D85143" w14:textId="77777777" w:rsidR="00493611" w:rsidRPr="00581E1C" w:rsidRDefault="00493611" w:rsidP="0020133B">
            <w:pPr>
              <w:pStyle w:val="TAC"/>
              <w:rPr>
                <w:lang w:eastAsia="zh-CN"/>
              </w:rPr>
            </w:pPr>
            <w:bookmarkStart w:id="80" w:name="_Hlk62738838"/>
          </w:p>
        </w:tc>
        <w:tc>
          <w:tcPr>
            <w:tcW w:w="576" w:type="dxa"/>
            <w:vMerge w:val="restart"/>
            <w:shd w:val="clear" w:color="auto" w:fill="auto"/>
          </w:tcPr>
          <w:p w14:paraId="42B25E84" w14:textId="77777777" w:rsidR="00493611" w:rsidRPr="00581E1C" w:rsidRDefault="00493611" w:rsidP="0020133B">
            <w:pPr>
              <w:pStyle w:val="TAC"/>
            </w:pPr>
            <w:r w:rsidRPr="00581E1C">
              <w:rPr>
                <w:lang w:eastAsia="zh-CN"/>
              </w:rPr>
              <w:t>1</w:t>
            </w:r>
          </w:p>
        </w:tc>
        <w:tc>
          <w:tcPr>
            <w:tcW w:w="634" w:type="dxa"/>
            <w:vMerge w:val="restart"/>
            <w:shd w:val="clear" w:color="auto" w:fill="auto"/>
          </w:tcPr>
          <w:p w14:paraId="4FE0CC5D" w14:textId="77777777" w:rsidR="00493611" w:rsidRPr="00581E1C" w:rsidRDefault="00493611" w:rsidP="0020133B">
            <w:pPr>
              <w:pStyle w:val="TAC"/>
            </w:pPr>
            <w:r w:rsidRPr="00581E1C">
              <w:rPr>
                <w:lang w:eastAsia="zh-CN"/>
              </w:rPr>
              <w:t>n77</w:t>
            </w:r>
          </w:p>
        </w:tc>
        <w:tc>
          <w:tcPr>
            <w:tcW w:w="576" w:type="dxa"/>
            <w:vMerge w:val="restart"/>
            <w:shd w:val="clear" w:color="auto" w:fill="auto"/>
          </w:tcPr>
          <w:p w14:paraId="7E0CE087" w14:textId="77777777" w:rsidR="00493611" w:rsidRPr="00581E1C" w:rsidRDefault="00493611" w:rsidP="0020133B">
            <w:pPr>
              <w:pStyle w:val="TAC"/>
            </w:pPr>
            <w:r w:rsidRPr="00581E1C">
              <w:rPr>
                <w:lang w:eastAsia="zh-CN"/>
              </w:rPr>
              <w:t>30</w:t>
            </w:r>
          </w:p>
        </w:tc>
        <w:tc>
          <w:tcPr>
            <w:tcW w:w="1270" w:type="dxa"/>
            <w:vMerge w:val="restart"/>
            <w:shd w:val="clear" w:color="auto" w:fill="auto"/>
          </w:tcPr>
          <w:p w14:paraId="4F0E8597" w14:textId="77777777" w:rsidR="00493611" w:rsidRPr="00581E1C" w:rsidRDefault="00493611" w:rsidP="0020133B">
            <w:pPr>
              <w:pStyle w:val="TAC"/>
            </w:pPr>
          </w:p>
        </w:tc>
        <w:tc>
          <w:tcPr>
            <w:tcW w:w="931" w:type="dxa"/>
            <w:vMerge w:val="restart"/>
            <w:shd w:val="clear" w:color="auto" w:fill="auto"/>
          </w:tcPr>
          <w:p w14:paraId="7B27D715" w14:textId="77777777" w:rsidR="00493611" w:rsidRPr="00581E1C" w:rsidRDefault="00493611" w:rsidP="0020133B">
            <w:pPr>
              <w:pStyle w:val="TAC"/>
            </w:pPr>
          </w:p>
        </w:tc>
        <w:tc>
          <w:tcPr>
            <w:tcW w:w="721" w:type="dxa"/>
            <w:vMerge w:val="restart"/>
            <w:shd w:val="clear" w:color="auto" w:fill="auto"/>
          </w:tcPr>
          <w:p w14:paraId="427329AE" w14:textId="77777777" w:rsidR="00493611" w:rsidRPr="00581E1C" w:rsidRDefault="00493611" w:rsidP="0020133B">
            <w:pPr>
              <w:pStyle w:val="TAC"/>
            </w:pPr>
          </w:p>
        </w:tc>
        <w:tc>
          <w:tcPr>
            <w:tcW w:w="1185" w:type="dxa"/>
            <w:vMerge w:val="restart"/>
            <w:shd w:val="clear" w:color="auto" w:fill="auto"/>
          </w:tcPr>
          <w:p w14:paraId="5712C529" w14:textId="77777777" w:rsidR="00493611" w:rsidRPr="00581E1C" w:rsidRDefault="00493611" w:rsidP="0020133B">
            <w:pPr>
              <w:pStyle w:val="TAC"/>
              <w:rPr>
                <w:vertAlign w:val="superscript"/>
                <w:lang w:eastAsia="zh-CN"/>
              </w:rPr>
            </w:pPr>
          </w:p>
        </w:tc>
        <w:tc>
          <w:tcPr>
            <w:tcW w:w="721" w:type="dxa"/>
            <w:vMerge w:val="restart"/>
            <w:shd w:val="clear" w:color="auto" w:fill="auto"/>
          </w:tcPr>
          <w:p w14:paraId="0622A4A4" w14:textId="77777777" w:rsidR="00493611" w:rsidRPr="00581E1C" w:rsidRDefault="00493611" w:rsidP="0020133B">
            <w:pPr>
              <w:pStyle w:val="TAC"/>
            </w:pPr>
          </w:p>
        </w:tc>
        <w:tc>
          <w:tcPr>
            <w:tcW w:w="721" w:type="dxa"/>
            <w:vMerge w:val="restart"/>
            <w:shd w:val="clear" w:color="auto" w:fill="auto"/>
          </w:tcPr>
          <w:p w14:paraId="7A12ECE2" w14:textId="77777777" w:rsidR="00493611" w:rsidRPr="00581E1C" w:rsidRDefault="00493611" w:rsidP="0020133B">
            <w:pPr>
              <w:pStyle w:val="TAC"/>
            </w:pPr>
          </w:p>
        </w:tc>
        <w:tc>
          <w:tcPr>
            <w:tcW w:w="721" w:type="dxa"/>
            <w:vMerge w:val="restart"/>
            <w:shd w:val="clear" w:color="auto" w:fill="auto"/>
          </w:tcPr>
          <w:p w14:paraId="43169AFA" w14:textId="77777777" w:rsidR="00493611" w:rsidRPr="00581E1C" w:rsidRDefault="00493611" w:rsidP="0020133B">
            <w:pPr>
              <w:pStyle w:val="TAC"/>
            </w:pPr>
          </w:p>
        </w:tc>
        <w:tc>
          <w:tcPr>
            <w:tcW w:w="721" w:type="dxa"/>
            <w:vMerge w:val="restart"/>
            <w:shd w:val="clear" w:color="auto" w:fill="auto"/>
          </w:tcPr>
          <w:p w14:paraId="554452D8" w14:textId="77777777" w:rsidR="00493611" w:rsidRPr="00581E1C" w:rsidRDefault="00493611" w:rsidP="0020133B">
            <w:pPr>
              <w:pStyle w:val="TAC"/>
            </w:pPr>
          </w:p>
        </w:tc>
        <w:tc>
          <w:tcPr>
            <w:tcW w:w="721" w:type="dxa"/>
            <w:vMerge w:val="restart"/>
            <w:shd w:val="clear" w:color="auto" w:fill="auto"/>
          </w:tcPr>
          <w:p w14:paraId="392B0322" w14:textId="77777777" w:rsidR="00493611" w:rsidRPr="00581E1C" w:rsidRDefault="00493611" w:rsidP="0020133B">
            <w:pPr>
              <w:pStyle w:val="TAC"/>
            </w:pPr>
          </w:p>
        </w:tc>
        <w:tc>
          <w:tcPr>
            <w:tcW w:w="721" w:type="dxa"/>
            <w:vMerge w:val="restart"/>
            <w:shd w:val="clear" w:color="auto" w:fill="auto"/>
          </w:tcPr>
          <w:p w14:paraId="422400F3" w14:textId="77777777" w:rsidR="00493611" w:rsidRPr="00581E1C" w:rsidRDefault="00493611" w:rsidP="0020133B">
            <w:pPr>
              <w:pStyle w:val="TAC"/>
            </w:pPr>
          </w:p>
        </w:tc>
        <w:tc>
          <w:tcPr>
            <w:tcW w:w="721" w:type="dxa"/>
            <w:vMerge w:val="restart"/>
            <w:shd w:val="clear" w:color="auto" w:fill="auto"/>
          </w:tcPr>
          <w:p w14:paraId="7A453CB2" w14:textId="77777777" w:rsidR="00493611" w:rsidRPr="00581E1C" w:rsidRDefault="00493611" w:rsidP="0020133B">
            <w:pPr>
              <w:pStyle w:val="TAC"/>
            </w:pPr>
          </w:p>
        </w:tc>
        <w:tc>
          <w:tcPr>
            <w:tcW w:w="721" w:type="dxa"/>
            <w:vMerge w:val="restart"/>
            <w:shd w:val="clear" w:color="auto" w:fill="auto"/>
          </w:tcPr>
          <w:p w14:paraId="4D367160" w14:textId="77777777" w:rsidR="00493611" w:rsidRPr="00581E1C" w:rsidRDefault="00493611" w:rsidP="0020133B">
            <w:pPr>
              <w:pStyle w:val="TAC"/>
            </w:pPr>
          </w:p>
        </w:tc>
        <w:tc>
          <w:tcPr>
            <w:tcW w:w="1283" w:type="dxa"/>
            <w:shd w:val="clear" w:color="auto" w:fill="auto"/>
          </w:tcPr>
          <w:p w14:paraId="3CA83B54" w14:textId="77777777" w:rsidR="00493611" w:rsidRPr="00581E1C" w:rsidRDefault="00493611" w:rsidP="0020133B">
            <w:pPr>
              <w:pStyle w:val="TAC"/>
            </w:pPr>
            <w:r w:rsidRPr="00581E1C">
              <w:rPr>
                <w:lang w:eastAsia="zh-CN"/>
              </w:rPr>
              <w:t>-85.1 +13.8+TT</w:t>
            </w:r>
          </w:p>
        </w:tc>
      </w:tr>
      <w:bookmarkEnd w:id="80"/>
      <w:tr w:rsidR="00493611" w:rsidRPr="00581E1C" w14:paraId="61D828DB" w14:textId="77777777" w:rsidTr="0020133B">
        <w:trPr>
          <w:trHeight w:val="150"/>
        </w:trPr>
        <w:tc>
          <w:tcPr>
            <w:tcW w:w="1334" w:type="dxa"/>
            <w:vMerge/>
            <w:tcBorders>
              <w:top w:val="single" w:sz="4" w:space="0" w:color="auto"/>
              <w:bottom w:val="nil"/>
            </w:tcBorders>
            <w:shd w:val="clear" w:color="auto" w:fill="auto"/>
          </w:tcPr>
          <w:p w14:paraId="121C1D8E" w14:textId="77777777" w:rsidR="00493611" w:rsidRPr="00581E1C" w:rsidRDefault="00493611" w:rsidP="0020133B">
            <w:pPr>
              <w:pStyle w:val="TAC"/>
            </w:pPr>
          </w:p>
        </w:tc>
        <w:tc>
          <w:tcPr>
            <w:tcW w:w="576" w:type="dxa"/>
            <w:vMerge/>
            <w:shd w:val="clear" w:color="auto" w:fill="auto"/>
          </w:tcPr>
          <w:p w14:paraId="5BA67D3E" w14:textId="77777777" w:rsidR="00493611" w:rsidRPr="00581E1C" w:rsidRDefault="00493611" w:rsidP="0020133B">
            <w:pPr>
              <w:pStyle w:val="TAC"/>
              <w:rPr>
                <w:lang w:eastAsia="zh-CN"/>
              </w:rPr>
            </w:pPr>
          </w:p>
        </w:tc>
        <w:tc>
          <w:tcPr>
            <w:tcW w:w="634" w:type="dxa"/>
            <w:vMerge/>
            <w:shd w:val="clear" w:color="auto" w:fill="auto"/>
          </w:tcPr>
          <w:p w14:paraId="1D1F9741" w14:textId="77777777" w:rsidR="00493611" w:rsidRPr="00581E1C" w:rsidRDefault="00493611" w:rsidP="0020133B">
            <w:pPr>
              <w:pStyle w:val="TAC"/>
              <w:rPr>
                <w:lang w:eastAsia="zh-CN"/>
              </w:rPr>
            </w:pPr>
          </w:p>
        </w:tc>
        <w:tc>
          <w:tcPr>
            <w:tcW w:w="576" w:type="dxa"/>
            <w:vMerge/>
            <w:shd w:val="clear" w:color="auto" w:fill="auto"/>
          </w:tcPr>
          <w:p w14:paraId="5FFA6962" w14:textId="77777777" w:rsidR="00493611" w:rsidRPr="00581E1C" w:rsidRDefault="00493611" w:rsidP="0020133B">
            <w:pPr>
              <w:pStyle w:val="TAC"/>
              <w:rPr>
                <w:lang w:eastAsia="zh-CN"/>
              </w:rPr>
            </w:pPr>
          </w:p>
        </w:tc>
        <w:tc>
          <w:tcPr>
            <w:tcW w:w="1270" w:type="dxa"/>
            <w:vMerge/>
            <w:shd w:val="clear" w:color="auto" w:fill="auto"/>
          </w:tcPr>
          <w:p w14:paraId="24A9CD76" w14:textId="77777777" w:rsidR="00493611" w:rsidRPr="00581E1C" w:rsidRDefault="00493611" w:rsidP="0020133B">
            <w:pPr>
              <w:pStyle w:val="TAC"/>
            </w:pPr>
          </w:p>
        </w:tc>
        <w:tc>
          <w:tcPr>
            <w:tcW w:w="931" w:type="dxa"/>
            <w:vMerge/>
            <w:shd w:val="clear" w:color="auto" w:fill="auto"/>
          </w:tcPr>
          <w:p w14:paraId="213C012F" w14:textId="77777777" w:rsidR="00493611" w:rsidRPr="00581E1C" w:rsidRDefault="00493611" w:rsidP="0020133B">
            <w:pPr>
              <w:pStyle w:val="TAC"/>
            </w:pPr>
          </w:p>
        </w:tc>
        <w:tc>
          <w:tcPr>
            <w:tcW w:w="721" w:type="dxa"/>
            <w:vMerge/>
            <w:shd w:val="clear" w:color="auto" w:fill="auto"/>
          </w:tcPr>
          <w:p w14:paraId="16062F55" w14:textId="77777777" w:rsidR="00493611" w:rsidRPr="00581E1C" w:rsidRDefault="00493611" w:rsidP="0020133B">
            <w:pPr>
              <w:pStyle w:val="TAC"/>
            </w:pPr>
          </w:p>
        </w:tc>
        <w:tc>
          <w:tcPr>
            <w:tcW w:w="1185" w:type="dxa"/>
            <w:vMerge/>
            <w:shd w:val="clear" w:color="auto" w:fill="auto"/>
          </w:tcPr>
          <w:p w14:paraId="06529FC2" w14:textId="77777777" w:rsidR="00493611" w:rsidRPr="00581E1C" w:rsidRDefault="00493611" w:rsidP="0020133B">
            <w:pPr>
              <w:pStyle w:val="TAC"/>
              <w:rPr>
                <w:vertAlign w:val="superscript"/>
                <w:lang w:eastAsia="zh-CN"/>
              </w:rPr>
            </w:pPr>
          </w:p>
        </w:tc>
        <w:tc>
          <w:tcPr>
            <w:tcW w:w="721" w:type="dxa"/>
            <w:vMerge/>
            <w:shd w:val="clear" w:color="auto" w:fill="auto"/>
          </w:tcPr>
          <w:p w14:paraId="2AC77AB8" w14:textId="77777777" w:rsidR="00493611" w:rsidRPr="00581E1C" w:rsidRDefault="00493611" w:rsidP="0020133B">
            <w:pPr>
              <w:pStyle w:val="TAC"/>
            </w:pPr>
          </w:p>
        </w:tc>
        <w:tc>
          <w:tcPr>
            <w:tcW w:w="721" w:type="dxa"/>
            <w:vMerge/>
            <w:shd w:val="clear" w:color="auto" w:fill="auto"/>
          </w:tcPr>
          <w:p w14:paraId="41BBA2E2" w14:textId="77777777" w:rsidR="00493611" w:rsidRPr="00581E1C" w:rsidRDefault="00493611" w:rsidP="0020133B">
            <w:pPr>
              <w:pStyle w:val="TAC"/>
            </w:pPr>
          </w:p>
        </w:tc>
        <w:tc>
          <w:tcPr>
            <w:tcW w:w="721" w:type="dxa"/>
            <w:vMerge/>
            <w:shd w:val="clear" w:color="auto" w:fill="auto"/>
          </w:tcPr>
          <w:p w14:paraId="5664A13A" w14:textId="77777777" w:rsidR="00493611" w:rsidRPr="00581E1C" w:rsidRDefault="00493611" w:rsidP="0020133B">
            <w:pPr>
              <w:pStyle w:val="TAC"/>
            </w:pPr>
          </w:p>
        </w:tc>
        <w:tc>
          <w:tcPr>
            <w:tcW w:w="721" w:type="dxa"/>
            <w:vMerge/>
            <w:shd w:val="clear" w:color="auto" w:fill="auto"/>
          </w:tcPr>
          <w:p w14:paraId="6D8A01D6" w14:textId="77777777" w:rsidR="00493611" w:rsidRPr="00581E1C" w:rsidRDefault="00493611" w:rsidP="0020133B">
            <w:pPr>
              <w:pStyle w:val="TAC"/>
            </w:pPr>
          </w:p>
        </w:tc>
        <w:tc>
          <w:tcPr>
            <w:tcW w:w="721" w:type="dxa"/>
            <w:vMerge/>
            <w:shd w:val="clear" w:color="auto" w:fill="auto"/>
          </w:tcPr>
          <w:p w14:paraId="627571CA" w14:textId="77777777" w:rsidR="00493611" w:rsidRPr="00581E1C" w:rsidRDefault="00493611" w:rsidP="0020133B">
            <w:pPr>
              <w:pStyle w:val="TAC"/>
            </w:pPr>
          </w:p>
        </w:tc>
        <w:tc>
          <w:tcPr>
            <w:tcW w:w="721" w:type="dxa"/>
            <w:vMerge/>
            <w:shd w:val="clear" w:color="auto" w:fill="auto"/>
          </w:tcPr>
          <w:p w14:paraId="4E9B46BF" w14:textId="77777777" w:rsidR="00493611" w:rsidRPr="00581E1C" w:rsidRDefault="00493611" w:rsidP="0020133B">
            <w:pPr>
              <w:pStyle w:val="TAC"/>
            </w:pPr>
          </w:p>
        </w:tc>
        <w:tc>
          <w:tcPr>
            <w:tcW w:w="721" w:type="dxa"/>
            <w:vMerge/>
            <w:shd w:val="clear" w:color="auto" w:fill="auto"/>
          </w:tcPr>
          <w:p w14:paraId="35F5EA99" w14:textId="77777777" w:rsidR="00493611" w:rsidRPr="00581E1C" w:rsidRDefault="00493611" w:rsidP="0020133B">
            <w:pPr>
              <w:pStyle w:val="TAC"/>
            </w:pPr>
          </w:p>
        </w:tc>
        <w:tc>
          <w:tcPr>
            <w:tcW w:w="721" w:type="dxa"/>
            <w:vMerge/>
            <w:shd w:val="clear" w:color="auto" w:fill="auto"/>
          </w:tcPr>
          <w:p w14:paraId="3635C7EC" w14:textId="77777777" w:rsidR="00493611" w:rsidRPr="00581E1C" w:rsidRDefault="00493611" w:rsidP="0020133B">
            <w:pPr>
              <w:pStyle w:val="TAC"/>
            </w:pPr>
          </w:p>
        </w:tc>
        <w:tc>
          <w:tcPr>
            <w:tcW w:w="1283" w:type="dxa"/>
            <w:shd w:val="clear" w:color="auto" w:fill="auto"/>
          </w:tcPr>
          <w:p w14:paraId="4843887E" w14:textId="77777777" w:rsidR="00493611" w:rsidRPr="00581E1C" w:rsidRDefault="00493611" w:rsidP="0020133B">
            <w:pPr>
              <w:pStyle w:val="TAC"/>
              <w:rPr>
                <w:lang w:eastAsia="zh-CN"/>
              </w:rPr>
            </w:pPr>
            <w:r w:rsidRPr="00581E1C">
              <w:rPr>
                <w:lang w:eastAsia="zh-CN"/>
              </w:rPr>
              <w:t>-85.1 -2.2+13.8+TT</w:t>
            </w:r>
            <w:r w:rsidRPr="00581E1C">
              <w:rPr>
                <w:vertAlign w:val="superscript"/>
                <w:lang w:eastAsia="zh-CN"/>
              </w:rPr>
              <w:t>4</w:t>
            </w:r>
          </w:p>
        </w:tc>
      </w:tr>
      <w:tr w:rsidR="00493611" w:rsidRPr="00581E1C" w14:paraId="61E0D119" w14:textId="77777777" w:rsidTr="0020133B">
        <w:trPr>
          <w:trHeight w:val="75"/>
        </w:trPr>
        <w:tc>
          <w:tcPr>
            <w:tcW w:w="1334" w:type="dxa"/>
            <w:vMerge w:val="restart"/>
            <w:tcBorders>
              <w:top w:val="nil"/>
            </w:tcBorders>
            <w:shd w:val="clear" w:color="auto" w:fill="auto"/>
          </w:tcPr>
          <w:p w14:paraId="3CA446A8" w14:textId="77777777" w:rsidR="00493611" w:rsidRPr="00581E1C" w:rsidRDefault="00493611" w:rsidP="0020133B">
            <w:pPr>
              <w:pStyle w:val="TAC"/>
            </w:pPr>
          </w:p>
        </w:tc>
        <w:tc>
          <w:tcPr>
            <w:tcW w:w="576" w:type="dxa"/>
            <w:vMerge w:val="restart"/>
            <w:shd w:val="clear" w:color="auto" w:fill="auto"/>
          </w:tcPr>
          <w:p w14:paraId="0537607E" w14:textId="77777777" w:rsidR="00493611" w:rsidRPr="00581E1C" w:rsidRDefault="00493611" w:rsidP="0020133B">
            <w:pPr>
              <w:pStyle w:val="TAC"/>
              <w:rPr>
                <w:lang w:eastAsia="zh-CN"/>
              </w:rPr>
            </w:pPr>
            <w:r w:rsidRPr="00581E1C">
              <w:rPr>
                <w:lang w:eastAsia="zh-CN"/>
              </w:rPr>
              <w:t>2</w:t>
            </w:r>
          </w:p>
        </w:tc>
        <w:tc>
          <w:tcPr>
            <w:tcW w:w="634" w:type="dxa"/>
            <w:vMerge w:val="restart"/>
            <w:shd w:val="clear" w:color="auto" w:fill="auto"/>
          </w:tcPr>
          <w:p w14:paraId="387D83DC" w14:textId="77777777" w:rsidR="00493611" w:rsidRPr="00581E1C" w:rsidRDefault="00493611" w:rsidP="0020133B">
            <w:pPr>
              <w:pStyle w:val="TAC"/>
              <w:rPr>
                <w:lang w:eastAsia="zh-CN"/>
              </w:rPr>
            </w:pPr>
            <w:r w:rsidRPr="00581E1C">
              <w:rPr>
                <w:lang w:eastAsia="zh-CN"/>
              </w:rPr>
              <w:t>n77</w:t>
            </w:r>
          </w:p>
        </w:tc>
        <w:tc>
          <w:tcPr>
            <w:tcW w:w="576" w:type="dxa"/>
            <w:vMerge w:val="restart"/>
            <w:shd w:val="clear" w:color="auto" w:fill="auto"/>
          </w:tcPr>
          <w:p w14:paraId="423870B4" w14:textId="77777777" w:rsidR="00493611" w:rsidRPr="00581E1C" w:rsidRDefault="00493611" w:rsidP="0020133B">
            <w:pPr>
              <w:pStyle w:val="TAC"/>
              <w:rPr>
                <w:lang w:eastAsia="zh-CN"/>
              </w:rPr>
            </w:pPr>
            <w:r w:rsidRPr="00581E1C">
              <w:rPr>
                <w:lang w:eastAsia="zh-CN"/>
              </w:rPr>
              <w:t>15</w:t>
            </w:r>
          </w:p>
        </w:tc>
        <w:tc>
          <w:tcPr>
            <w:tcW w:w="1270" w:type="dxa"/>
            <w:vMerge w:val="restart"/>
            <w:shd w:val="clear" w:color="auto" w:fill="auto"/>
          </w:tcPr>
          <w:p w14:paraId="0A4884CF" w14:textId="77777777" w:rsidR="00493611" w:rsidRPr="00581E1C" w:rsidRDefault="00493611" w:rsidP="0020133B">
            <w:pPr>
              <w:pStyle w:val="TAC"/>
            </w:pPr>
          </w:p>
        </w:tc>
        <w:tc>
          <w:tcPr>
            <w:tcW w:w="931" w:type="dxa"/>
            <w:vMerge w:val="restart"/>
            <w:shd w:val="clear" w:color="auto" w:fill="auto"/>
          </w:tcPr>
          <w:p w14:paraId="1B1B9D64" w14:textId="77777777" w:rsidR="00493611" w:rsidRPr="00581E1C" w:rsidRDefault="00493611" w:rsidP="0020133B">
            <w:pPr>
              <w:pStyle w:val="TAC"/>
            </w:pPr>
          </w:p>
        </w:tc>
        <w:tc>
          <w:tcPr>
            <w:tcW w:w="721" w:type="dxa"/>
            <w:vMerge w:val="restart"/>
            <w:shd w:val="clear" w:color="auto" w:fill="auto"/>
          </w:tcPr>
          <w:p w14:paraId="0D71D4E8" w14:textId="77777777" w:rsidR="00493611" w:rsidRPr="00581E1C" w:rsidRDefault="00493611" w:rsidP="0020133B">
            <w:pPr>
              <w:pStyle w:val="TAC"/>
            </w:pPr>
          </w:p>
        </w:tc>
        <w:tc>
          <w:tcPr>
            <w:tcW w:w="1185" w:type="dxa"/>
            <w:shd w:val="clear" w:color="auto" w:fill="auto"/>
          </w:tcPr>
          <w:p w14:paraId="63017802" w14:textId="77777777" w:rsidR="00493611" w:rsidRPr="00581E1C" w:rsidRDefault="00493611" w:rsidP="0020133B">
            <w:pPr>
              <w:pStyle w:val="TAC"/>
            </w:pPr>
            <w:bookmarkStart w:id="81" w:name="OLE_LINK110"/>
            <w:bookmarkStart w:id="82" w:name="OLE_LINK111"/>
            <w:r w:rsidRPr="00581E1C">
              <w:t>-92.2 +0.3+TT</w:t>
            </w:r>
            <w:bookmarkEnd w:id="81"/>
            <w:bookmarkEnd w:id="82"/>
          </w:p>
        </w:tc>
        <w:tc>
          <w:tcPr>
            <w:tcW w:w="721" w:type="dxa"/>
            <w:vMerge w:val="restart"/>
            <w:shd w:val="clear" w:color="auto" w:fill="auto"/>
          </w:tcPr>
          <w:p w14:paraId="4A65D99D" w14:textId="77777777" w:rsidR="00493611" w:rsidRPr="00581E1C" w:rsidRDefault="00493611" w:rsidP="0020133B">
            <w:pPr>
              <w:pStyle w:val="TAC"/>
            </w:pPr>
          </w:p>
        </w:tc>
        <w:tc>
          <w:tcPr>
            <w:tcW w:w="721" w:type="dxa"/>
            <w:vMerge w:val="restart"/>
            <w:shd w:val="clear" w:color="auto" w:fill="auto"/>
          </w:tcPr>
          <w:p w14:paraId="405A43A9" w14:textId="77777777" w:rsidR="00493611" w:rsidRPr="00581E1C" w:rsidRDefault="00493611" w:rsidP="0020133B">
            <w:pPr>
              <w:pStyle w:val="TAC"/>
            </w:pPr>
          </w:p>
        </w:tc>
        <w:tc>
          <w:tcPr>
            <w:tcW w:w="721" w:type="dxa"/>
            <w:vMerge w:val="restart"/>
            <w:shd w:val="clear" w:color="auto" w:fill="auto"/>
          </w:tcPr>
          <w:p w14:paraId="61E28C40" w14:textId="77777777" w:rsidR="00493611" w:rsidRPr="00581E1C" w:rsidRDefault="00493611" w:rsidP="0020133B">
            <w:pPr>
              <w:pStyle w:val="TAC"/>
            </w:pPr>
          </w:p>
        </w:tc>
        <w:tc>
          <w:tcPr>
            <w:tcW w:w="721" w:type="dxa"/>
            <w:vMerge w:val="restart"/>
            <w:shd w:val="clear" w:color="auto" w:fill="auto"/>
          </w:tcPr>
          <w:p w14:paraId="4B2B55A1" w14:textId="77777777" w:rsidR="00493611" w:rsidRPr="00581E1C" w:rsidRDefault="00493611" w:rsidP="0020133B">
            <w:pPr>
              <w:pStyle w:val="TAC"/>
            </w:pPr>
          </w:p>
        </w:tc>
        <w:tc>
          <w:tcPr>
            <w:tcW w:w="721" w:type="dxa"/>
            <w:vMerge w:val="restart"/>
            <w:shd w:val="clear" w:color="auto" w:fill="auto"/>
          </w:tcPr>
          <w:p w14:paraId="5880EE48" w14:textId="77777777" w:rsidR="00493611" w:rsidRPr="00581E1C" w:rsidRDefault="00493611" w:rsidP="0020133B">
            <w:pPr>
              <w:pStyle w:val="TAC"/>
            </w:pPr>
          </w:p>
        </w:tc>
        <w:tc>
          <w:tcPr>
            <w:tcW w:w="721" w:type="dxa"/>
            <w:vMerge w:val="restart"/>
            <w:shd w:val="clear" w:color="auto" w:fill="auto"/>
          </w:tcPr>
          <w:p w14:paraId="65423677" w14:textId="77777777" w:rsidR="00493611" w:rsidRPr="00581E1C" w:rsidRDefault="00493611" w:rsidP="0020133B">
            <w:pPr>
              <w:pStyle w:val="TAC"/>
            </w:pPr>
          </w:p>
        </w:tc>
        <w:tc>
          <w:tcPr>
            <w:tcW w:w="721" w:type="dxa"/>
            <w:vMerge w:val="restart"/>
            <w:shd w:val="clear" w:color="auto" w:fill="auto"/>
          </w:tcPr>
          <w:p w14:paraId="38306C2A" w14:textId="77777777" w:rsidR="00493611" w:rsidRPr="00581E1C" w:rsidRDefault="00493611" w:rsidP="0020133B">
            <w:pPr>
              <w:pStyle w:val="TAC"/>
            </w:pPr>
          </w:p>
        </w:tc>
        <w:tc>
          <w:tcPr>
            <w:tcW w:w="721" w:type="dxa"/>
            <w:vMerge w:val="restart"/>
            <w:shd w:val="clear" w:color="auto" w:fill="auto"/>
          </w:tcPr>
          <w:p w14:paraId="34B2678B" w14:textId="77777777" w:rsidR="00493611" w:rsidRPr="00581E1C" w:rsidRDefault="00493611" w:rsidP="0020133B">
            <w:pPr>
              <w:pStyle w:val="TAC"/>
            </w:pPr>
          </w:p>
        </w:tc>
        <w:tc>
          <w:tcPr>
            <w:tcW w:w="1283" w:type="dxa"/>
            <w:vMerge w:val="restart"/>
            <w:shd w:val="clear" w:color="auto" w:fill="auto"/>
          </w:tcPr>
          <w:p w14:paraId="3B3B02A2" w14:textId="77777777" w:rsidR="00493611" w:rsidRPr="00581E1C" w:rsidRDefault="00493611" w:rsidP="0020133B">
            <w:pPr>
              <w:pStyle w:val="TAC"/>
              <w:rPr>
                <w:lang w:eastAsia="zh-CN"/>
              </w:rPr>
            </w:pPr>
          </w:p>
        </w:tc>
      </w:tr>
      <w:tr w:rsidR="00493611" w:rsidRPr="00581E1C" w14:paraId="2DA5257E" w14:textId="77777777" w:rsidTr="0020133B">
        <w:trPr>
          <w:trHeight w:val="75"/>
        </w:trPr>
        <w:tc>
          <w:tcPr>
            <w:tcW w:w="1334" w:type="dxa"/>
            <w:vMerge/>
            <w:tcBorders>
              <w:top w:val="nil"/>
              <w:bottom w:val="single" w:sz="4" w:space="0" w:color="auto"/>
            </w:tcBorders>
            <w:shd w:val="clear" w:color="auto" w:fill="auto"/>
          </w:tcPr>
          <w:p w14:paraId="08C29A88" w14:textId="77777777" w:rsidR="00493611" w:rsidRPr="00581E1C" w:rsidRDefault="00493611" w:rsidP="0020133B">
            <w:pPr>
              <w:pStyle w:val="TAC"/>
            </w:pPr>
          </w:p>
        </w:tc>
        <w:tc>
          <w:tcPr>
            <w:tcW w:w="576" w:type="dxa"/>
            <w:vMerge/>
            <w:shd w:val="clear" w:color="auto" w:fill="auto"/>
          </w:tcPr>
          <w:p w14:paraId="2CAEFCD8" w14:textId="77777777" w:rsidR="00493611" w:rsidRPr="00581E1C" w:rsidRDefault="00493611" w:rsidP="0020133B">
            <w:pPr>
              <w:pStyle w:val="TAC"/>
              <w:rPr>
                <w:lang w:eastAsia="zh-CN"/>
              </w:rPr>
            </w:pPr>
          </w:p>
        </w:tc>
        <w:tc>
          <w:tcPr>
            <w:tcW w:w="634" w:type="dxa"/>
            <w:vMerge/>
            <w:shd w:val="clear" w:color="auto" w:fill="auto"/>
          </w:tcPr>
          <w:p w14:paraId="5026AF1A" w14:textId="77777777" w:rsidR="00493611" w:rsidRPr="00581E1C" w:rsidRDefault="00493611" w:rsidP="0020133B">
            <w:pPr>
              <w:pStyle w:val="TAC"/>
              <w:rPr>
                <w:lang w:eastAsia="zh-CN"/>
              </w:rPr>
            </w:pPr>
          </w:p>
        </w:tc>
        <w:tc>
          <w:tcPr>
            <w:tcW w:w="576" w:type="dxa"/>
            <w:vMerge/>
            <w:shd w:val="clear" w:color="auto" w:fill="auto"/>
          </w:tcPr>
          <w:p w14:paraId="771860F8" w14:textId="77777777" w:rsidR="00493611" w:rsidRPr="00581E1C" w:rsidRDefault="00493611" w:rsidP="0020133B">
            <w:pPr>
              <w:pStyle w:val="TAC"/>
              <w:rPr>
                <w:lang w:eastAsia="zh-CN"/>
              </w:rPr>
            </w:pPr>
          </w:p>
        </w:tc>
        <w:tc>
          <w:tcPr>
            <w:tcW w:w="1270" w:type="dxa"/>
            <w:vMerge/>
            <w:shd w:val="clear" w:color="auto" w:fill="auto"/>
          </w:tcPr>
          <w:p w14:paraId="7D4CF2D7" w14:textId="77777777" w:rsidR="00493611" w:rsidRPr="00581E1C" w:rsidRDefault="00493611" w:rsidP="0020133B">
            <w:pPr>
              <w:pStyle w:val="TAC"/>
            </w:pPr>
          </w:p>
        </w:tc>
        <w:tc>
          <w:tcPr>
            <w:tcW w:w="931" w:type="dxa"/>
            <w:vMerge/>
            <w:shd w:val="clear" w:color="auto" w:fill="auto"/>
          </w:tcPr>
          <w:p w14:paraId="0C0D1FEA" w14:textId="77777777" w:rsidR="00493611" w:rsidRPr="00581E1C" w:rsidRDefault="00493611" w:rsidP="0020133B">
            <w:pPr>
              <w:pStyle w:val="TAC"/>
            </w:pPr>
          </w:p>
        </w:tc>
        <w:tc>
          <w:tcPr>
            <w:tcW w:w="721" w:type="dxa"/>
            <w:vMerge/>
            <w:shd w:val="clear" w:color="auto" w:fill="auto"/>
          </w:tcPr>
          <w:p w14:paraId="6E8E0695" w14:textId="77777777" w:rsidR="00493611" w:rsidRPr="00581E1C" w:rsidRDefault="00493611" w:rsidP="0020133B">
            <w:pPr>
              <w:pStyle w:val="TAC"/>
            </w:pPr>
          </w:p>
        </w:tc>
        <w:tc>
          <w:tcPr>
            <w:tcW w:w="1185" w:type="dxa"/>
            <w:shd w:val="clear" w:color="auto" w:fill="auto"/>
          </w:tcPr>
          <w:p w14:paraId="599F7345" w14:textId="77777777" w:rsidR="00493611" w:rsidRPr="00581E1C" w:rsidRDefault="00493611" w:rsidP="0020133B">
            <w:pPr>
              <w:pStyle w:val="TAC"/>
              <w:rPr>
                <w:vertAlign w:val="superscript"/>
              </w:rPr>
            </w:pPr>
            <w:r w:rsidRPr="00581E1C">
              <w:t>-92.2 -2.2+0.3+TT</w:t>
            </w:r>
            <w:r w:rsidRPr="00581E1C">
              <w:rPr>
                <w:vertAlign w:val="superscript"/>
              </w:rPr>
              <w:t>4</w:t>
            </w:r>
          </w:p>
        </w:tc>
        <w:tc>
          <w:tcPr>
            <w:tcW w:w="721" w:type="dxa"/>
            <w:vMerge/>
            <w:shd w:val="clear" w:color="auto" w:fill="auto"/>
          </w:tcPr>
          <w:p w14:paraId="551602B2" w14:textId="77777777" w:rsidR="00493611" w:rsidRPr="00581E1C" w:rsidRDefault="00493611" w:rsidP="0020133B">
            <w:pPr>
              <w:pStyle w:val="TAC"/>
            </w:pPr>
          </w:p>
        </w:tc>
        <w:tc>
          <w:tcPr>
            <w:tcW w:w="721" w:type="dxa"/>
            <w:vMerge/>
            <w:shd w:val="clear" w:color="auto" w:fill="auto"/>
          </w:tcPr>
          <w:p w14:paraId="48723E54" w14:textId="77777777" w:rsidR="00493611" w:rsidRPr="00581E1C" w:rsidRDefault="00493611" w:rsidP="0020133B">
            <w:pPr>
              <w:pStyle w:val="TAC"/>
            </w:pPr>
          </w:p>
        </w:tc>
        <w:tc>
          <w:tcPr>
            <w:tcW w:w="721" w:type="dxa"/>
            <w:vMerge/>
            <w:shd w:val="clear" w:color="auto" w:fill="auto"/>
          </w:tcPr>
          <w:p w14:paraId="61CE0A49" w14:textId="77777777" w:rsidR="00493611" w:rsidRPr="00581E1C" w:rsidRDefault="00493611" w:rsidP="0020133B">
            <w:pPr>
              <w:pStyle w:val="TAC"/>
            </w:pPr>
          </w:p>
        </w:tc>
        <w:tc>
          <w:tcPr>
            <w:tcW w:w="721" w:type="dxa"/>
            <w:vMerge/>
            <w:shd w:val="clear" w:color="auto" w:fill="auto"/>
          </w:tcPr>
          <w:p w14:paraId="386D7055" w14:textId="77777777" w:rsidR="00493611" w:rsidRPr="00581E1C" w:rsidRDefault="00493611" w:rsidP="0020133B">
            <w:pPr>
              <w:pStyle w:val="TAC"/>
            </w:pPr>
          </w:p>
        </w:tc>
        <w:tc>
          <w:tcPr>
            <w:tcW w:w="721" w:type="dxa"/>
            <w:vMerge/>
            <w:shd w:val="clear" w:color="auto" w:fill="auto"/>
          </w:tcPr>
          <w:p w14:paraId="597B303D" w14:textId="77777777" w:rsidR="00493611" w:rsidRPr="00581E1C" w:rsidRDefault="00493611" w:rsidP="0020133B">
            <w:pPr>
              <w:pStyle w:val="TAC"/>
            </w:pPr>
          </w:p>
        </w:tc>
        <w:tc>
          <w:tcPr>
            <w:tcW w:w="721" w:type="dxa"/>
            <w:vMerge/>
            <w:shd w:val="clear" w:color="auto" w:fill="auto"/>
          </w:tcPr>
          <w:p w14:paraId="65F67950" w14:textId="77777777" w:rsidR="00493611" w:rsidRPr="00581E1C" w:rsidRDefault="00493611" w:rsidP="0020133B">
            <w:pPr>
              <w:pStyle w:val="TAC"/>
            </w:pPr>
          </w:p>
        </w:tc>
        <w:tc>
          <w:tcPr>
            <w:tcW w:w="721" w:type="dxa"/>
            <w:vMerge/>
            <w:shd w:val="clear" w:color="auto" w:fill="auto"/>
          </w:tcPr>
          <w:p w14:paraId="3B98D425" w14:textId="77777777" w:rsidR="00493611" w:rsidRPr="00581E1C" w:rsidRDefault="00493611" w:rsidP="0020133B">
            <w:pPr>
              <w:pStyle w:val="TAC"/>
            </w:pPr>
          </w:p>
        </w:tc>
        <w:tc>
          <w:tcPr>
            <w:tcW w:w="721" w:type="dxa"/>
            <w:vMerge/>
            <w:shd w:val="clear" w:color="auto" w:fill="auto"/>
          </w:tcPr>
          <w:p w14:paraId="710F605C" w14:textId="77777777" w:rsidR="00493611" w:rsidRPr="00581E1C" w:rsidRDefault="00493611" w:rsidP="0020133B">
            <w:pPr>
              <w:pStyle w:val="TAC"/>
            </w:pPr>
          </w:p>
        </w:tc>
        <w:tc>
          <w:tcPr>
            <w:tcW w:w="1283" w:type="dxa"/>
            <w:vMerge/>
            <w:shd w:val="clear" w:color="auto" w:fill="auto"/>
          </w:tcPr>
          <w:p w14:paraId="75F0B037" w14:textId="77777777" w:rsidR="00493611" w:rsidRPr="00581E1C" w:rsidRDefault="00493611" w:rsidP="0020133B">
            <w:pPr>
              <w:pStyle w:val="TAC"/>
              <w:rPr>
                <w:lang w:eastAsia="zh-CN"/>
              </w:rPr>
            </w:pPr>
          </w:p>
        </w:tc>
      </w:tr>
      <w:tr w:rsidR="00493611" w:rsidRPr="00581E1C" w14:paraId="521F953F" w14:textId="77777777" w:rsidTr="0020133B">
        <w:trPr>
          <w:trHeight w:val="151"/>
        </w:trPr>
        <w:tc>
          <w:tcPr>
            <w:tcW w:w="1334" w:type="dxa"/>
            <w:vMerge w:val="restart"/>
            <w:shd w:val="clear" w:color="auto" w:fill="auto"/>
          </w:tcPr>
          <w:p w14:paraId="339C21D3" w14:textId="77777777" w:rsidR="00493611" w:rsidRPr="00581E1C" w:rsidRDefault="00493611" w:rsidP="0020133B">
            <w:pPr>
              <w:pStyle w:val="TAC"/>
            </w:pPr>
            <w:r w:rsidRPr="00581E1C">
              <w:rPr>
                <w:lang w:eastAsia="zh-CN"/>
              </w:rPr>
              <w:t>CA_n1A-n78A</w:t>
            </w:r>
          </w:p>
        </w:tc>
        <w:tc>
          <w:tcPr>
            <w:tcW w:w="576" w:type="dxa"/>
            <w:vMerge w:val="restart"/>
            <w:shd w:val="clear" w:color="auto" w:fill="auto"/>
          </w:tcPr>
          <w:p w14:paraId="07CA6755" w14:textId="77777777" w:rsidR="00493611" w:rsidRPr="00581E1C" w:rsidRDefault="00493611" w:rsidP="0020133B">
            <w:pPr>
              <w:pStyle w:val="TAC"/>
              <w:rPr>
                <w:lang w:eastAsia="zh-CN"/>
              </w:rPr>
            </w:pPr>
            <w:r w:rsidRPr="00581E1C">
              <w:rPr>
                <w:lang w:eastAsia="zh-CN"/>
              </w:rPr>
              <w:t>1</w:t>
            </w:r>
          </w:p>
        </w:tc>
        <w:tc>
          <w:tcPr>
            <w:tcW w:w="634" w:type="dxa"/>
            <w:vMerge w:val="restart"/>
            <w:shd w:val="clear" w:color="auto" w:fill="auto"/>
          </w:tcPr>
          <w:p w14:paraId="7AEAECE2" w14:textId="77777777" w:rsidR="00493611" w:rsidRPr="00581E1C" w:rsidRDefault="00493611" w:rsidP="0020133B">
            <w:pPr>
              <w:pStyle w:val="TAC"/>
            </w:pPr>
            <w:r w:rsidRPr="00581E1C">
              <w:rPr>
                <w:lang w:eastAsia="zh-CN"/>
              </w:rPr>
              <w:t>n1</w:t>
            </w:r>
          </w:p>
        </w:tc>
        <w:tc>
          <w:tcPr>
            <w:tcW w:w="576" w:type="dxa"/>
            <w:vMerge w:val="restart"/>
            <w:shd w:val="clear" w:color="auto" w:fill="auto"/>
          </w:tcPr>
          <w:p w14:paraId="218EA578" w14:textId="77777777" w:rsidR="00493611" w:rsidRPr="00581E1C" w:rsidRDefault="00493611" w:rsidP="0020133B">
            <w:pPr>
              <w:pStyle w:val="TAC"/>
            </w:pPr>
            <w:r w:rsidRPr="00581E1C">
              <w:rPr>
                <w:lang w:eastAsia="zh-CN"/>
              </w:rPr>
              <w:t>15</w:t>
            </w:r>
          </w:p>
        </w:tc>
        <w:tc>
          <w:tcPr>
            <w:tcW w:w="1270" w:type="dxa"/>
            <w:shd w:val="clear" w:color="auto" w:fill="auto"/>
          </w:tcPr>
          <w:p w14:paraId="786EC0BC" w14:textId="77777777" w:rsidR="00493611" w:rsidRPr="00581E1C" w:rsidRDefault="00493611" w:rsidP="0020133B">
            <w:pPr>
              <w:pStyle w:val="TAC"/>
              <w:rPr>
                <w:lang w:eastAsia="zh-CN"/>
              </w:rPr>
            </w:pPr>
            <w:r w:rsidRPr="00581E1C">
              <w:rPr>
                <w:lang w:eastAsia="zh-CN"/>
              </w:rPr>
              <w:t>-100 +8+TT</w:t>
            </w:r>
          </w:p>
        </w:tc>
        <w:tc>
          <w:tcPr>
            <w:tcW w:w="931" w:type="dxa"/>
            <w:vMerge w:val="restart"/>
            <w:shd w:val="clear" w:color="auto" w:fill="auto"/>
          </w:tcPr>
          <w:p w14:paraId="4BE4EBD3" w14:textId="77777777" w:rsidR="00493611" w:rsidRPr="00581E1C" w:rsidRDefault="00493611" w:rsidP="0020133B">
            <w:pPr>
              <w:pStyle w:val="TAC"/>
            </w:pPr>
          </w:p>
        </w:tc>
        <w:tc>
          <w:tcPr>
            <w:tcW w:w="721" w:type="dxa"/>
            <w:vMerge w:val="restart"/>
            <w:shd w:val="clear" w:color="auto" w:fill="auto"/>
          </w:tcPr>
          <w:p w14:paraId="2837DD7D" w14:textId="77777777" w:rsidR="00493611" w:rsidRPr="00581E1C" w:rsidRDefault="00493611" w:rsidP="0020133B">
            <w:pPr>
              <w:pStyle w:val="TAC"/>
            </w:pPr>
          </w:p>
        </w:tc>
        <w:tc>
          <w:tcPr>
            <w:tcW w:w="1185" w:type="dxa"/>
            <w:vMerge w:val="restart"/>
            <w:shd w:val="clear" w:color="auto" w:fill="auto"/>
          </w:tcPr>
          <w:p w14:paraId="0238C41A" w14:textId="77777777" w:rsidR="00493611" w:rsidRPr="00581E1C" w:rsidRDefault="00493611" w:rsidP="0020133B">
            <w:pPr>
              <w:pStyle w:val="TAC"/>
            </w:pPr>
          </w:p>
        </w:tc>
        <w:tc>
          <w:tcPr>
            <w:tcW w:w="721" w:type="dxa"/>
            <w:vMerge w:val="restart"/>
            <w:shd w:val="clear" w:color="auto" w:fill="auto"/>
          </w:tcPr>
          <w:p w14:paraId="56C7DC0E" w14:textId="77777777" w:rsidR="00493611" w:rsidRPr="00581E1C" w:rsidRDefault="00493611" w:rsidP="0020133B">
            <w:pPr>
              <w:pStyle w:val="TAC"/>
            </w:pPr>
          </w:p>
        </w:tc>
        <w:tc>
          <w:tcPr>
            <w:tcW w:w="721" w:type="dxa"/>
            <w:vMerge w:val="restart"/>
            <w:shd w:val="clear" w:color="auto" w:fill="auto"/>
          </w:tcPr>
          <w:p w14:paraId="4C51F149" w14:textId="77777777" w:rsidR="00493611" w:rsidRPr="00581E1C" w:rsidRDefault="00493611" w:rsidP="0020133B">
            <w:pPr>
              <w:pStyle w:val="TAC"/>
            </w:pPr>
          </w:p>
        </w:tc>
        <w:tc>
          <w:tcPr>
            <w:tcW w:w="721" w:type="dxa"/>
            <w:vMerge w:val="restart"/>
            <w:shd w:val="clear" w:color="auto" w:fill="auto"/>
          </w:tcPr>
          <w:p w14:paraId="7EA25316" w14:textId="77777777" w:rsidR="00493611" w:rsidRPr="00581E1C" w:rsidRDefault="00493611" w:rsidP="0020133B">
            <w:pPr>
              <w:pStyle w:val="TAC"/>
            </w:pPr>
          </w:p>
        </w:tc>
        <w:tc>
          <w:tcPr>
            <w:tcW w:w="721" w:type="dxa"/>
            <w:vMerge w:val="restart"/>
            <w:shd w:val="clear" w:color="auto" w:fill="auto"/>
          </w:tcPr>
          <w:p w14:paraId="345A5D77" w14:textId="77777777" w:rsidR="00493611" w:rsidRPr="00581E1C" w:rsidRDefault="00493611" w:rsidP="0020133B">
            <w:pPr>
              <w:pStyle w:val="TAC"/>
            </w:pPr>
          </w:p>
        </w:tc>
        <w:tc>
          <w:tcPr>
            <w:tcW w:w="721" w:type="dxa"/>
            <w:vMerge w:val="restart"/>
            <w:shd w:val="clear" w:color="auto" w:fill="auto"/>
          </w:tcPr>
          <w:p w14:paraId="09C07C6B" w14:textId="77777777" w:rsidR="00493611" w:rsidRPr="00581E1C" w:rsidRDefault="00493611" w:rsidP="0020133B">
            <w:pPr>
              <w:pStyle w:val="TAC"/>
            </w:pPr>
          </w:p>
        </w:tc>
        <w:tc>
          <w:tcPr>
            <w:tcW w:w="721" w:type="dxa"/>
            <w:vMerge w:val="restart"/>
            <w:shd w:val="clear" w:color="auto" w:fill="auto"/>
          </w:tcPr>
          <w:p w14:paraId="3871D4B6" w14:textId="77777777" w:rsidR="00493611" w:rsidRPr="00581E1C" w:rsidRDefault="00493611" w:rsidP="0020133B">
            <w:pPr>
              <w:pStyle w:val="TAC"/>
            </w:pPr>
          </w:p>
        </w:tc>
        <w:tc>
          <w:tcPr>
            <w:tcW w:w="721" w:type="dxa"/>
            <w:vMerge w:val="restart"/>
            <w:shd w:val="clear" w:color="auto" w:fill="auto"/>
          </w:tcPr>
          <w:p w14:paraId="01FA1AAB" w14:textId="77777777" w:rsidR="00493611" w:rsidRPr="00581E1C" w:rsidRDefault="00493611" w:rsidP="0020133B">
            <w:pPr>
              <w:pStyle w:val="TAC"/>
            </w:pPr>
          </w:p>
        </w:tc>
        <w:tc>
          <w:tcPr>
            <w:tcW w:w="721" w:type="dxa"/>
            <w:vMerge w:val="restart"/>
            <w:shd w:val="clear" w:color="auto" w:fill="auto"/>
          </w:tcPr>
          <w:p w14:paraId="72DDCFB6" w14:textId="77777777" w:rsidR="00493611" w:rsidRPr="00581E1C" w:rsidRDefault="00493611" w:rsidP="0020133B">
            <w:pPr>
              <w:pStyle w:val="TAC"/>
            </w:pPr>
          </w:p>
        </w:tc>
        <w:tc>
          <w:tcPr>
            <w:tcW w:w="1283" w:type="dxa"/>
            <w:vMerge w:val="restart"/>
            <w:shd w:val="clear" w:color="auto" w:fill="auto"/>
          </w:tcPr>
          <w:p w14:paraId="42765ECC" w14:textId="77777777" w:rsidR="00493611" w:rsidRPr="00581E1C" w:rsidRDefault="00493611" w:rsidP="0020133B">
            <w:pPr>
              <w:pStyle w:val="TAC"/>
              <w:rPr>
                <w:vertAlign w:val="superscript"/>
              </w:rPr>
            </w:pPr>
          </w:p>
        </w:tc>
      </w:tr>
      <w:tr w:rsidR="00493611" w:rsidRPr="00581E1C" w14:paraId="7D7B4CE3" w14:textId="77777777" w:rsidTr="0020133B">
        <w:trPr>
          <w:trHeight w:val="150"/>
        </w:trPr>
        <w:tc>
          <w:tcPr>
            <w:tcW w:w="1334" w:type="dxa"/>
            <w:vMerge/>
            <w:tcBorders>
              <w:bottom w:val="nil"/>
            </w:tcBorders>
            <w:shd w:val="clear" w:color="auto" w:fill="auto"/>
          </w:tcPr>
          <w:p w14:paraId="20AD6343" w14:textId="77777777" w:rsidR="00493611" w:rsidRPr="00581E1C" w:rsidRDefault="00493611" w:rsidP="0020133B">
            <w:pPr>
              <w:pStyle w:val="TAC"/>
              <w:rPr>
                <w:lang w:eastAsia="zh-CN"/>
              </w:rPr>
            </w:pPr>
          </w:p>
        </w:tc>
        <w:tc>
          <w:tcPr>
            <w:tcW w:w="576" w:type="dxa"/>
            <w:vMerge/>
            <w:shd w:val="clear" w:color="auto" w:fill="auto"/>
          </w:tcPr>
          <w:p w14:paraId="36C5BEDB" w14:textId="77777777" w:rsidR="00493611" w:rsidRPr="00581E1C" w:rsidRDefault="00493611" w:rsidP="0020133B">
            <w:pPr>
              <w:pStyle w:val="TAC"/>
              <w:rPr>
                <w:lang w:eastAsia="zh-CN"/>
              </w:rPr>
            </w:pPr>
          </w:p>
        </w:tc>
        <w:tc>
          <w:tcPr>
            <w:tcW w:w="634" w:type="dxa"/>
            <w:vMerge/>
            <w:shd w:val="clear" w:color="auto" w:fill="auto"/>
          </w:tcPr>
          <w:p w14:paraId="5B37B644" w14:textId="77777777" w:rsidR="00493611" w:rsidRPr="00581E1C" w:rsidRDefault="00493611" w:rsidP="0020133B">
            <w:pPr>
              <w:pStyle w:val="TAC"/>
              <w:rPr>
                <w:lang w:eastAsia="zh-CN"/>
              </w:rPr>
            </w:pPr>
          </w:p>
        </w:tc>
        <w:tc>
          <w:tcPr>
            <w:tcW w:w="576" w:type="dxa"/>
            <w:vMerge/>
            <w:shd w:val="clear" w:color="auto" w:fill="auto"/>
          </w:tcPr>
          <w:p w14:paraId="03583F53" w14:textId="77777777" w:rsidR="00493611" w:rsidRPr="00581E1C" w:rsidRDefault="00493611" w:rsidP="0020133B">
            <w:pPr>
              <w:pStyle w:val="TAC"/>
              <w:rPr>
                <w:lang w:eastAsia="zh-CN"/>
              </w:rPr>
            </w:pPr>
          </w:p>
        </w:tc>
        <w:tc>
          <w:tcPr>
            <w:tcW w:w="1270" w:type="dxa"/>
            <w:shd w:val="clear" w:color="auto" w:fill="auto"/>
          </w:tcPr>
          <w:p w14:paraId="6B8206DA" w14:textId="77777777" w:rsidR="00493611" w:rsidRPr="00581E1C" w:rsidRDefault="00493611" w:rsidP="0020133B">
            <w:pPr>
              <w:pStyle w:val="TAC"/>
              <w:rPr>
                <w:vertAlign w:val="superscript"/>
                <w:lang w:eastAsia="zh-CN"/>
              </w:rPr>
            </w:pPr>
            <w:r w:rsidRPr="00581E1C">
              <w:rPr>
                <w:lang w:eastAsia="zh-CN"/>
              </w:rPr>
              <w:t>-100 -2.7 +10.7+TT</w:t>
            </w:r>
            <w:r w:rsidRPr="00581E1C">
              <w:rPr>
                <w:vertAlign w:val="superscript"/>
                <w:lang w:eastAsia="zh-CN"/>
              </w:rPr>
              <w:t>4</w:t>
            </w:r>
          </w:p>
        </w:tc>
        <w:tc>
          <w:tcPr>
            <w:tcW w:w="931" w:type="dxa"/>
            <w:vMerge/>
            <w:shd w:val="clear" w:color="auto" w:fill="auto"/>
          </w:tcPr>
          <w:p w14:paraId="764DBFC5" w14:textId="77777777" w:rsidR="00493611" w:rsidRPr="00581E1C" w:rsidRDefault="00493611" w:rsidP="0020133B">
            <w:pPr>
              <w:pStyle w:val="TAC"/>
            </w:pPr>
          </w:p>
        </w:tc>
        <w:tc>
          <w:tcPr>
            <w:tcW w:w="721" w:type="dxa"/>
            <w:vMerge/>
            <w:shd w:val="clear" w:color="auto" w:fill="auto"/>
          </w:tcPr>
          <w:p w14:paraId="1FC2DC08" w14:textId="77777777" w:rsidR="00493611" w:rsidRPr="00581E1C" w:rsidRDefault="00493611" w:rsidP="0020133B">
            <w:pPr>
              <w:pStyle w:val="TAC"/>
            </w:pPr>
          </w:p>
        </w:tc>
        <w:tc>
          <w:tcPr>
            <w:tcW w:w="1185" w:type="dxa"/>
            <w:vMerge/>
            <w:shd w:val="clear" w:color="auto" w:fill="auto"/>
          </w:tcPr>
          <w:p w14:paraId="117FF54D" w14:textId="77777777" w:rsidR="00493611" w:rsidRPr="00581E1C" w:rsidRDefault="00493611" w:rsidP="0020133B">
            <w:pPr>
              <w:pStyle w:val="TAC"/>
            </w:pPr>
          </w:p>
        </w:tc>
        <w:tc>
          <w:tcPr>
            <w:tcW w:w="721" w:type="dxa"/>
            <w:vMerge/>
            <w:shd w:val="clear" w:color="auto" w:fill="auto"/>
          </w:tcPr>
          <w:p w14:paraId="74F24F01" w14:textId="77777777" w:rsidR="00493611" w:rsidRPr="00581E1C" w:rsidRDefault="00493611" w:rsidP="0020133B">
            <w:pPr>
              <w:pStyle w:val="TAC"/>
            </w:pPr>
          </w:p>
        </w:tc>
        <w:tc>
          <w:tcPr>
            <w:tcW w:w="721" w:type="dxa"/>
            <w:vMerge/>
            <w:shd w:val="clear" w:color="auto" w:fill="auto"/>
          </w:tcPr>
          <w:p w14:paraId="0ECDD6DF" w14:textId="77777777" w:rsidR="00493611" w:rsidRPr="00581E1C" w:rsidRDefault="00493611" w:rsidP="0020133B">
            <w:pPr>
              <w:pStyle w:val="TAC"/>
            </w:pPr>
          </w:p>
        </w:tc>
        <w:tc>
          <w:tcPr>
            <w:tcW w:w="721" w:type="dxa"/>
            <w:vMerge/>
            <w:shd w:val="clear" w:color="auto" w:fill="auto"/>
          </w:tcPr>
          <w:p w14:paraId="09B8E615" w14:textId="77777777" w:rsidR="00493611" w:rsidRPr="00581E1C" w:rsidRDefault="00493611" w:rsidP="0020133B">
            <w:pPr>
              <w:pStyle w:val="TAC"/>
            </w:pPr>
          </w:p>
        </w:tc>
        <w:tc>
          <w:tcPr>
            <w:tcW w:w="721" w:type="dxa"/>
            <w:vMerge/>
            <w:shd w:val="clear" w:color="auto" w:fill="auto"/>
          </w:tcPr>
          <w:p w14:paraId="155F6888" w14:textId="77777777" w:rsidR="00493611" w:rsidRPr="00581E1C" w:rsidRDefault="00493611" w:rsidP="0020133B">
            <w:pPr>
              <w:pStyle w:val="TAC"/>
            </w:pPr>
          </w:p>
        </w:tc>
        <w:tc>
          <w:tcPr>
            <w:tcW w:w="721" w:type="dxa"/>
            <w:vMerge/>
            <w:shd w:val="clear" w:color="auto" w:fill="auto"/>
          </w:tcPr>
          <w:p w14:paraId="0839E607" w14:textId="77777777" w:rsidR="00493611" w:rsidRPr="00581E1C" w:rsidRDefault="00493611" w:rsidP="0020133B">
            <w:pPr>
              <w:pStyle w:val="TAC"/>
            </w:pPr>
          </w:p>
        </w:tc>
        <w:tc>
          <w:tcPr>
            <w:tcW w:w="721" w:type="dxa"/>
            <w:vMerge/>
            <w:shd w:val="clear" w:color="auto" w:fill="auto"/>
          </w:tcPr>
          <w:p w14:paraId="303A4BFF" w14:textId="77777777" w:rsidR="00493611" w:rsidRPr="00581E1C" w:rsidRDefault="00493611" w:rsidP="0020133B">
            <w:pPr>
              <w:pStyle w:val="TAC"/>
            </w:pPr>
          </w:p>
        </w:tc>
        <w:tc>
          <w:tcPr>
            <w:tcW w:w="721" w:type="dxa"/>
            <w:vMerge/>
            <w:shd w:val="clear" w:color="auto" w:fill="auto"/>
          </w:tcPr>
          <w:p w14:paraId="47824AFB" w14:textId="77777777" w:rsidR="00493611" w:rsidRPr="00581E1C" w:rsidRDefault="00493611" w:rsidP="0020133B">
            <w:pPr>
              <w:pStyle w:val="TAC"/>
            </w:pPr>
          </w:p>
        </w:tc>
        <w:tc>
          <w:tcPr>
            <w:tcW w:w="721" w:type="dxa"/>
            <w:vMerge/>
            <w:shd w:val="clear" w:color="auto" w:fill="auto"/>
          </w:tcPr>
          <w:p w14:paraId="6C8354C0" w14:textId="77777777" w:rsidR="00493611" w:rsidRPr="00581E1C" w:rsidRDefault="00493611" w:rsidP="0020133B">
            <w:pPr>
              <w:pStyle w:val="TAC"/>
            </w:pPr>
          </w:p>
        </w:tc>
        <w:tc>
          <w:tcPr>
            <w:tcW w:w="1283" w:type="dxa"/>
            <w:vMerge/>
            <w:shd w:val="clear" w:color="auto" w:fill="auto"/>
          </w:tcPr>
          <w:p w14:paraId="0557343A" w14:textId="77777777" w:rsidR="00493611" w:rsidRPr="00581E1C" w:rsidRDefault="00493611" w:rsidP="0020133B">
            <w:pPr>
              <w:pStyle w:val="TAC"/>
              <w:rPr>
                <w:vertAlign w:val="superscript"/>
              </w:rPr>
            </w:pPr>
          </w:p>
        </w:tc>
      </w:tr>
      <w:tr w:rsidR="00493611" w:rsidRPr="00581E1C" w14:paraId="294B9696" w14:textId="77777777" w:rsidTr="0020133B">
        <w:trPr>
          <w:trHeight w:val="75"/>
        </w:trPr>
        <w:tc>
          <w:tcPr>
            <w:tcW w:w="1334" w:type="dxa"/>
            <w:vMerge w:val="restart"/>
            <w:tcBorders>
              <w:top w:val="nil"/>
            </w:tcBorders>
            <w:shd w:val="clear" w:color="auto" w:fill="auto"/>
          </w:tcPr>
          <w:p w14:paraId="7E41AD07" w14:textId="77777777" w:rsidR="00493611" w:rsidRPr="00581E1C" w:rsidRDefault="00493611" w:rsidP="0020133B">
            <w:pPr>
              <w:pStyle w:val="TAC"/>
            </w:pPr>
          </w:p>
        </w:tc>
        <w:tc>
          <w:tcPr>
            <w:tcW w:w="576" w:type="dxa"/>
            <w:vMerge w:val="restart"/>
            <w:shd w:val="clear" w:color="auto" w:fill="auto"/>
          </w:tcPr>
          <w:p w14:paraId="3897DC74" w14:textId="77777777" w:rsidR="00493611" w:rsidRPr="00581E1C" w:rsidRDefault="00493611" w:rsidP="0020133B">
            <w:pPr>
              <w:pStyle w:val="TAC"/>
              <w:rPr>
                <w:lang w:eastAsia="zh-CN"/>
              </w:rPr>
            </w:pPr>
            <w:r w:rsidRPr="00581E1C">
              <w:rPr>
                <w:lang w:eastAsia="zh-CN"/>
              </w:rPr>
              <w:t>1</w:t>
            </w:r>
          </w:p>
        </w:tc>
        <w:tc>
          <w:tcPr>
            <w:tcW w:w="634" w:type="dxa"/>
            <w:vMerge w:val="restart"/>
            <w:shd w:val="clear" w:color="auto" w:fill="auto"/>
          </w:tcPr>
          <w:p w14:paraId="34F1322C" w14:textId="77777777" w:rsidR="00493611" w:rsidRPr="00581E1C" w:rsidRDefault="00493611" w:rsidP="0020133B">
            <w:pPr>
              <w:pStyle w:val="TAC"/>
            </w:pPr>
            <w:r w:rsidRPr="00581E1C">
              <w:rPr>
                <w:lang w:eastAsia="zh-CN"/>
              </w:rPr>
              <w:t>n78</w:t>
            </w:r>
          </w:p>
        </w:tc>
        <w:tc>
          <w:tcPr>
            <w:tcW w:w="576" w:type="dxa"/>
            <w:vMerge w:val="restart"/>
            <w:shd w:val="clear" w:color="auto" w:fill="auto"/>
          </w:tcPr>
          <w:p w14:paraId="241E8845" w14:textId="77777777" w:rsidR="00493611" w:rsidRPr="00581E1C" w:rsidRDefault="00493611" w:rsidP="0020133B">
            <w:pPr>
              <w:pStyle w:val="TAC"/>
            </w:pPr>
            <w:r w:rsidRPr="00581E1C">
              <w:rPr>
                <w:lang w:eastAsia="zh-CN"/>
              </w:rPr>
              <w:t>15</w:t>
            </w:r>
          </w:p>
        </w:tc>
        <w:tc>
          <w:tcPr>
            <w:tcW w:w="1270" w:type="dxa"/>
            <w:vMerge w:val="restart"/>
            <w:shd w:val="clear" w:color="auto" w:fill="auto"/>
          </w:tcPr>
          <w:p w14:paraId="425E8114" w14:textId="77777777" w:rsidR="00493611" w:rsidRPr="00581E1C" w:rsidRDefault="00493611" w:rsidP="0020133B">
            <w:pPr>
              <w:pStyle w:val="TAC"/>
            </w:pPr>
          </w:p>
        </w:tc>
        <w:tc>
          <w:tcPr>
            <w:tcW w:w="931" w:type="dxa"/>
            <w:shd w:val="clear" w:color="auto" w:fill="auto"/>
          </w:tcPr>
          <w:p w14:paraId="3E8AB714" w14:textId="77777777" w:rsidR="00493611" w:rsidRPr="00581E1C" w:rsidRDefault="00493611" w:rsidP="0020133B">
            <w:pPr>
              <w:pStyle w:val="TAC"/>
              <w:rPr>
                <w:lang w:eastAsia="zh-CN"/>
              </w:rPr>
            </w:pPr>
            <w:r w:rsidRPr="00581E1C">
              <w:t>-95.8</w:t>
            </w:r>
            <w:r w:rsidRPr="00581E1C">
              <w:rPr>
                <w:lang w:eastAsia="zh-CN"/>
              </w:rPr>
              <w:t xml:space="preserve"> +TT</w:t>
            </w:r>
          </w:p>
        </w:tc>
        <w:tc>
          <w:tcPr>
            <w:tcW w:w="721" w:type="dxa"/>
            <w:vMerge w:val="restart"/>
            <w:shd w:val="clear" w:color="auto" w:fill="auto"/>
          </w:tcPr>
          <w:p w14:paraId="6A9E59CC" w14:textId="77777777" w:rsidR="00493611" w:rsidRPr="00581E1C" w:rsidRDefault="00493611" w:rsidP="0020133B">
            <w:pPr>
              <w:pStyle w:val="TAC"/>
            </w:pPr>
          </w:p>
        </w:tc>
        <w:tc>
          <w:tcPr>
            <w:tcW w:w="1185" w:type="dxa"/>
            <w:vMerge w:val="restart"/>
            <w:shd w:val="clear" w:color="auto" w:fill="auto"/>
          </w:tcPr>
          <w:p w14:paraId="57E7D7A7" w14:textId="77777777" w:rsidR="00493611" w:rsidRPr="00581E1C" w:rsidRDefault="00493611" w:rsidP="0020133B">
            <w:pPr>
              <w:pStyle w:val="TAC"/>
            </w:pPr>
          </w:p>
        </w:tc>
        <w:tc>
          <w:tcPr>
            <w:tcW w:w="721" w:type="dxa"/>
            <w:vMerge w:val="restart"/>
            <w:shd w:val="clear" w:color="auto" w:fill="auto"/>
          </w:tcPr>
          <w:p w14:paraId="7448F4C3" w14:textId="77777777" w:rsidR="00493611" w:rsidRPr="00581E1C" w:rsidRDefault="00493611" w:rsidP="0020133B">
            <w:pPr>
              <w:pStyle w:val="TAC"/>
            </w:pPr>
          </w:p>
        </w:tc>
        <w:tc>
          <w:tcPr>
            <w:tcW w:w="721" w:type="dxa"/>
            <w:vMerge w:val="restart"/>
            <w:shd w:val="clear" w:color="auto" w:fill="auto"/>
          </w:tcPr>
          <w:p w14:paraId="2DE2C78A" w14:textId="77777777" w:rsidR="00493611" w:rsidRPr="00581E1C" w:rsidRDefault="00493611" w:rsidP="0020133B">
            <w:pPr>
              <w:pStyle w:val="TAC"/>
            </w:pPr>
          </w:p>
        </w:tc>
        <w:tc>
          <w:tcPr>
            <w:tcW w:w="721" w:type="dxa"/>
            <w:vMerge w:val="restart"/>
            <w:shd w:val="clear" w:color="auto" w:fill="auto"/>
          </w:tcPr>
          <w:p w14:paraId="700DC5C8" w14:textId="77777777" w:rsidR="00493611" w:rsidRPr="00581E1C" w:rsidRDefault="00493611" w:rsidP="0020133B">
            <w:pPr>
              <w:pStyle w:val="TAC"/>
            </w:pPr>
          </w:p>
        </w:tc>
        <w:tc>
          <w:tcPr>
            <w:tcW w:w="721" w:type="dxa"/>
            <w:vMerge w:val="restart"/>
            <w:shd w:val="clear" w:color="auto" w:fill="auto"/>
          </w:tcPr>
          <w:p w14:paraId="5B6982E4" w14:textId="77777777" w:rsidR="00493611" w:rsidRPr="00581E1C" w:rsidRDefault="00493611" w:rsidP="0020133B">
            <w:pPr>
              <w:pStyle w:val="TAC"/>
            </w:pPr>
          </w:p>
        </w:tc>
        <w:tc>
          <w:tcPr>
            <w:tcW w:w="721" w:type="dxa"/>
            <w:vMerge w:val="restart"/>
            <w:shd w:val="clear" w:color="auto" w:fill="auto"/>
          </w:tcPr>
          <w:p w14:paraId="79CF3AC5" w14:textId="77777777" w:rsidR="00493611" w:rsidRPr="00581E1C" w:rsidRDefault="00493611" w:rsidP="0020133B">
            <w:pPr>
              <w:pStyle w:val="TAC"/>
            </w:pPr>
          </w:p>
        </w:tc>
        <w:tc>
          <w:tcPr>
            <w:tcW w:w="721" w:type="dxa"/>
            <w:vMerge w:val="restart"/>
            <w:shd w:val="clear" w:color="auto" w:fill="auto"/>
          </w:tcPr>
          <w:p w14:paraId="1E0E7E85" w14:textId="77777777" w:rsidR="00493611" w:rsidRPr="00581E1C" w:rsidRDefault="00493611" w:rsidP="0020133B">
            <w:pPr>
              <w:pStyle w:val="TAC"/>
            </w:pPr>
          </w:p>
        </w:tc>
        <w:tc>
          <w:tcPr>
            <w:tcW w:w="721" w:type="dxa"/>
            <w:vMerge w:val="restart"/>
            <w:shd w:val="clear" w:color="auto" w:fill="auto"/>
          </w:tcPr>
          <w:p w14:paraId="2D187DF9" w14:textId="77777777" w:rsidR="00493611" w:rsidRPr="00581E1C" w:rsidRDefault="00493611" w:rsidP="0020133B">
            <w:pPr>
              <w:pStyle w:val="TAC"/>
            </w:pPr>
          </w:p>
        </w:tc>
        <w:tc>
          <w:tcPr>
            <w:tcW w:w="721" w:type="dxa"/>
            <w:vMerge w:val="restart"/>
            <w:shd w:val="clear" w:color="auto" w:fill="auto"/>
          </w:tcPr>
          <w:p w14:paraId="1FA58224" w14:textId="77777777" w:rsidR="00493611" w:rsidRPr="00581E1C" w:rsidRDefault="00493611" w:rsidP="0020133B">
            <w:pPr>
              <w:pStyle w:val="TAC"/>
            </w:pPr>
          </w:p>
        </w:tc>
        <w:tc>
          <w:tcPr>
            <w:tcW w:w="1283" w:type="dxa"/>
            <w:vMerge w:val="restart"/>
            <w:shd w:val="clear" w:color="auto" w:fill="auto"/>
          </w:tcPr>
          <w:p w14:paraId="2B7E59E6" w14:textId="77777777" w:rsidR="00493611" w:rsidRPr="00581E1C" w:rsidRDefault="00493611" w:rsidP="0020133B">
            <w:pPr>
              <w:pStyle w:val="TAC"/>
            </w:pPr>
          </w:p>
        </w:tc>
      </w:tr>
      <w:tr w:rsidR="00493611" w:rsidRPr="00581E1C" w14:paraId="32F4846F" w14:textId="77777777" w:rsidTr="0020133B">
        <w:trPr>
          <w:trHeight w:val="75"/>
        </w:trPr>
        <w:tc>
          <w:tcPr>
            <w:tcW w:w="1334" w:type="dxa"/>
            <w:vMerge/>
            <w:tcBorders>
              <w:bottom w:val="single" w:sz="4" w:space="0" w:color="auto"/>
            </w:tcBorders>
            <w:shd w:val="clear" w:color="auto" w:fill="auto"/>
          </w:tcPr>
          <w:p w14:paraId="53DCBDA6" w14:textId="77777777" w:rsidR="00493611" w:rsidRPr="00581E1C" w:rsidRDefault="00493611" w:rsidP="0020133B">
            <w:pPr>
              <w:pStyle w:val="TAC"/>
            </w:pPr>
          </w:p>
        </w:tc>
        <w:tc>
          <w:tcPr>
            <w:tcW w:w="576" w:type="dxa"/>
            <w:vMerge/>
            <w:shd w:val="clear" w:color="auto" w:fill="auto"/>
          </w:tcPr>
          <w:p w14:paraId="56647C3E" w14:textId="77777777" w:rsidR="00493611" w:rsidRPr="00581E1C" w:rsidRDefault="00493611" w:rsidP="0020133B">
            <w:pPr>
              <w:pStyle w:val="TAC"/>
              <w:rPr>
                <w:lang w:eastAsia="zh-CN"/>
              </w:rPr>
            </w:pPr>
          </w:p>
        </w:tc>
        <w:tc>
          <w:tcPr>
            <w:tcW w:w="634" w:type="dxa"/>
            <w:vMerge/>
            <w:shd w:val="clear" w:color="auto" w:fill="auto"/>
          </w:tcPr>
          <w:p w14:paraId="67FF48C9" w14:textId="77777777" w:rsidR="00493611" w:rsidRPr="00581E1C" w:rsidRDefault="00493611" w:rsidP="0020133B">
            <w:pPr>
              <w:pStyle w:val="TAC"/>
              <w:rPr>
                <w:lang w:eastAsia="zh-CN"/>
              </w:rPr>
            </w:pPr>
          </w:p>
        </w:tc>
        <w:tc>
          <w:tcPr>
            <w:tcW w:w="576" w:type="dxa"/>
            <w:vMerge/>
            <w:shd w:val="clear" w:color="auto" w:fill="auto"/>
          </w:tcPr>
          <w:p w14:paraId="4798474C" w14:textId="77777777" w:rsidR="00493611" w:rsidRPr="00581E1C" w:rsidRDefault="00493611" w:rsidP="0020133B">
            <w:pPr>
              <w:pStyle w:val="TAC"/>
              <w:rPr>
                <w:lang w:eastAsia="zh-CN"/>
              </w:rPr>
            </w:pPr>
          </w:p>
        </w:tc>
        <w:tc>
          <w:tcPr>
            <w:tcW w:w="1270" w:type="dxa"/>
            <w:vMerge/>
            <w:shd w:val="clear" w:color="auto" w:fill="auto"/>
          </w:tcPr>
          <w:p w14:paraId="37F40740" w14:textId="77777777" w:rsidR="00493611" w:rsidRPr="00581E1C" w:rsidRDefault="00493611" w:rsidP="0020133B">
            <w:pPr>
              <w:pStyle w:val="TAC"/>
            </w:pPr>
          </w:p>
        </w:tc>
        <w:tc>
          <w:tcPr>
            <w:tcW w:w="931" w:type="dxa"/>
            <w:shd w:val="clear" w:color="auto" w:fill="auto"/>
          </w:tcPr>
          <w:p w14:paraId="27C6F785" w14:textId="77777777" w:rsidR="00493611" w:rsidRPr="00581E1C" w:rsidRDefault="00493611" w:rsidP="0020133B">
            <w:pPr>
              <w:pStyle w:val="TAC"/>
              <w:rPr>
                <w:vertAlign w:val="superscript"/>
                <w:lang w:eastAsia="zh-CN"/>
              </w:rPr>
            </w:pPr>
            <w:r w:rsidRPr="00581E1C">
              <w:t>-95.8</w:t>
            </w:r>
            <w:r w:rsidRPr="00581E1C">
              <w:rPr>
                <w:lang w:eastAsia="zh-CN"/>
              </w:rPr>
              <w:t xml:space="preserve"> -2.2 +TT</w:t>
            </w:r>
            <w:r w:rsidRPr="00581E1C">
              <w:rPr>
                <w:vertAlign w:val="superscript"/>
                <w:lang w:eastAsia="zh-CN"/>
              </w:rPr>
              <w:t>4</w:t>
            </w:r>
          </w:p>
        </w:tc>
        <w:tc>
          <w:tcPr>
            <w:tcW w:w="721" w:type="dxa"/>
            <w:vMerge/>
            <w:shd w:val="clear" w:color="auto" w:fill="auto"/>
          </w:tcPr>
          <w:p w14:paraId="171277EB" w14:textId="77777777" w:rsidR="00493611" w:rsidRPr="00581E1C" w:rsidRDefault="00493611" w:rsidP="0020133B">
            <w:pPr>
              <w:pStyle w:val="TAC"/>
            </w:pPr>
          </w:p>
        </w:tc>
        <w:tc>
          <w:tcPr>
            <w:tcW w:w="1185" w:type="dxa"/>
            <w:vMerge/>
            <w:shd w:val="clear" w:color="auto" w:fill="auto"/>
          </w:tcPr>
          <w:p w14:paraId="3A8F3A9A" w14:textId="77777777" w:rsidR="00493611" w:rsidRPr="00581E1C" w:rsidRDefault="00493611" w:rsidP="0020133B">
            <w:pPr>
              <w:pStyle w:val="TAC"/>
            </w:pPr>
          </w:p>
        </w:tc>
        <w:tc>
          <w:tcPr>
            <w:tcW w:w="721" w:type="dxa"/>
            <w:vMerge/>
            <w:shd w:val="clear" w:color="auto" w:fill="auto"/>
          </w:tcPr>
          <w:p w14:paraId="23C803AF" w14:textId="77777777" w:rsidR="00493611" w:rsidRPr="00581E1C" w:rsidRDefault="00493611" w:rsidP="0020133B">
            <w:pPr>
              <w:pStyle w:val="TAC"/>
            </w:pPr>
          </w:p>
        </w:tc>
        <w:tc>
          <w:tcPr>
            <w:tcW w:w="721" w:type="dxa"/>
            <w:vMerge/>
            <w:shd w:val="clear" w:color="auto" w:fill="auto"/>
          </w:tcPr>
          <w:p w14:paraId="4B420CF7" w14:textId="77777777" w:rsidR="00493611" w:rsidRPr="00581E1C" w:rsidRDefault="00493611" w:rsidP="0020133B">
            <w:pPr>
              <w:pStyle w:val="TAC"/>
            </w:pPr>
          </w:p>
        </w:tc>
        <w:tc>
          <w:tcPr>
            <w:tcW w:w="721" w:type="dxa"/>
            <w:vMerge/>
            <w:shd w:val="clear" w:color="auto" w:fill="auto"/>
          </w:tcPr>
          <w:p w14:paraId="3FF84901" w14:textId="77777777" w:rsidR="00493611" w:rsidRPr="00581E1C" w:rsidRDefault="00493611" w:rsidP="0020133B">
            <w:pPr>
              <w:pStyle w:val="TAC"/>
            </w:pPr>
          </w:p>
        </w:tc>
        <w:tc>
          <w:tcPr>
            <w:tcW w:w="721" w:type="dxa"/>
            <w:vMerge/>
            <w:shd w:val="clear" w:color="auto" w:fill="auto"/>
          </w:tcPr>
          <w:p w14:paraId="33158D12" w14:textId="77777777" w:rsidR="00493611" w:rsidRPr="00581E1C" w:rsidRDefault="00493611" w:rsidP="0020133B">
            <w:pPr>
              <w:pStyle w:val="TAC"/>
            </w:pPr>
          </w:p>
        </w:tc>
        <w:tc>
          <w:tcPr>
            <w:tcW w:w="721" w:type="dxa"/>
            <w:vMerge/>
            <w:shd w:val="clear" w:color="auto" w:fill="auto"/>
          </w:tcPr>
          <w:p w14:paraId="5CD1BFFB" w14:textId="77777777" w:rsidR="00493611" w:rsidRPr="00581E1C" w:rsidRDefault="00493611" w:rsidP="0020133B">
            <w:pPr>
              <w:pStyle w:val="TAC"/>
            </w:pPr>
          </w:p>
        </w:tc>
        <w:tc>
          <w:tcPr>
            <w:tcW w:w="721" w:type="dxa"/>
            <w:vMerge/>
            <w:shd w:val="clear" w:color="auto" w:fill="auto"/>
          </w:tcPr>
          <w:p w14:paraId="75BEF538" w14:textId="77777777" w:rsidR="00493611" w:rsidRPr="00581E1C" w:rsidRDefault="00493611" w:rsidP="0020133B">
            <w:pPr>
              <w:pStyle w:val="TAC"/>
            </w:pPr>
          </w:p>
        </w:tc>
        <w:tc>
          <w:tcPr>
            <w:tcW w:w="721" w:type="dxa"/>
            <w:vMerge/>
            <w:shd w:val="clear" w:color="auto" w:fill="auto"/>
          </w:tcPr>
          <w:p w14:paraId="39D25AE8" w14:textId="77777777" w:rsidR="00493611" w:rsidRPr="00581E1C" w:rsidRDefault="00493611" w:rsidP="0020133B">
            <w:pPr>
              <w:pStyle w:val="TAC"/>
            </w:pPr>
          </w:p>
        </w:tc>
        <w:tc>
          <w:tcPr>
            <w:tcW w:w="721" w:type="dxa"/>
            <w:vMerge/>
            <w:shd w:val="clear" w:color="auto" w:fill="auto"/>
          </w:tcPr>
          <w:p w14:paraId="55F64FF8" w14:textId="77777777" w:rsidR="00493611" w:rsidRPr="00581E1C" w:rsidRDefault="00493611" w:rsidP="0020133B">
            <w:pPr>
              <w:pStyle w:val="TAC"/>
            </w:pPr>
          </w:p>
        </w:tc>
        <w:tc>
          <w:tcPr>
            <w:tcW w:w="1283" w:type="dxa"/>
            <w:vMerge/>
            <w:shd w:val="clear" w:color="auto" w:fill="auto"/>
          </w:tcPr>
          <w:p w14:paraId="6566C731" w14:textId="77777777" w:rsidR="00493611" w:rsidRPr="00581E1C" w:rsidRDefault="00493611" w:rsidP="0020133B">
            <w:pPr>
              <w:pStyle w:val="TAC"/>
            </w:pPr>
          </w:p>
        </w:tc>
      </w:tr>
      <w:tr w:rsidR="00493611" w:rsidRPr="00581E1C" w14:paraId="3747557B" w14:textId="77777777" w:rsidTr="0020133B">
        <w:trPr>
          <w:trHeight w:val="151"/>
        </w:trPr>
        <w:tc>
          <w:tcPr>
            <w:tcW w:w="1334" w:type="dxa"/>
            <w:vMerge w:val="restart"/>
            <w:tcBorders>
              <w:bottom w:val="nil"/>
            </w:tcBorders>
            <w:shd w:val="clear" w:color="auto" w:fill="auto"/>
          </w:tcPr>
          <w:p w14:paraId="698963CC" w14:textId="77777777" w:rsidR="00493611" w:rsidRPr="00581E1C" w:rsidRDefault="00493611" w:rsidP="0020133B">
            <w:pPr>
              <w:pStyle w:val="TAC"/>
            </w:pPr>
            <w:r w:rsidRPr="00581E1C">
              <w:t>CA_n3A-n77A</w:t>
            </w:r>
          </w:p>
        </w:tc>
        <w:tc>
          <w:tcPr>
            <w:tcW w:w="576" w:type="dxa"/>
            <w:vMerge w:val="restart"/>
            <w:shd w:val="clear" w:color="auto" w:fill="auto"/>
            <w:vAlign w:val="center"/>
          </w:tcPr>
          <w:p w14:paraId="56C68244" w14:textId="77777777" w:rsidR="00493611" w:rsidRPr="00581E1C" w:rsidRDefault="00493611" w:rsidP="0020133B">
            <w:pPr>
              <w:pStyle w:val="TAC"/>
            </w:pPr>
            <w:r w:rsidRPr="00581E1C">
              <w:rPr>
                <w:rFonts w:eastAsia="Calibri" w:cs="Arial"/>
              </w:rPr>
              <w:t>All</w:t>
            </w:r>
          </w:p>
        </w:tc>
        <w:tc>
          <w:tcPr>
            <w:tcW w:w="634" w:type="dxa"/>
            <w:vMerge w:val="restart"/>
            <w:shd w:val="clear" w:color="auto" w:fill="auto"/>
            <w:vAlign w:val="center"/>
          </w:tcPr>
          <w:p w14:paraId="18805FE5" w14:textId="77777777" w:rsidR="00493611" w:rsidRPr="00581E1C" w:rsidRDefault="00493611" w:rsidP="0020133B">
            <w:pPr>
              <w:pStyle w:val="TAC"/>
            </w:pPr>
            <w:r w:rsidRPr="00581E1C">
              <w:rPr>
                <w:rFonts w:eastAsia="Calibri" w:cs="Arial"/>
              </w:rPr>
              <w:t>n3</w:t>
            </w:r>
          </w:p>
        </w:tc>
        <w:tc>
          <w:tcPr>
            <w:tcW w:w="576" w:type="dxa"/>
            <w:vMerge w:val="restart"/>
            <w:shd w:val="clear" w:color="auto" w:fill="auto"/>
            <w:vAlign w:val="center"/>
          </w:tcPr>
          <w:p w14:paraId="0FEB8AF8" w14:textId="77777777" w:rsidR="00493611" w:rsidRPr="00581E1C" w:rsidRDefault="00493611" w:rsidP="0020133B">
            <w:pPr>
              <w:pStyle w:val="TAC"/>
            </w:pPr>
            <w:r w:rsidRPr="00581E1C">
              <w:rPr>
                <w:bCs/>
              </w:rPr>
              <w:t>15</w:t>
            </w:r>
          </w:p>
        </w:tc>
        <w:tc>
          <w:tcPr>
            <w:tcW w:w="1270" w:type="dxa"/>
            <w:vMerge w:val="restart"/>
            <w:shd w:val="clear" w:color="auto" w:fill="auto"/>
          </w:tcPr>
          <w:p w14:paraId="5A3EF71A" w14:textId="77777777" w:rsidR="00493611" w:rsidRPr="00581E1C" w:rsidRDefault="00493611" w:rsidP="0020133B">
            <w:pPr>
              <w:pStyle w:val="TAC"/>
            </w:pPr>
          </w:p>
        </w:tc>
        <w:tc>
          <w:tcPr>
            <w:tcW w:w="931" w:type="dxa"/>
            <w:vMerge w:val="restart"/>
            <w:shd w:val="clear" w:color="auto" w:fill="auto"/>
          </w:tcPr>
          <w:p w14:paraId="3C9A8453" w14:textId="77777777" w:rsidR="00493611" w:rsidRPr="00581E1C" w:rsidRDefault="00493611" w:rsidP="0020133B">
            <w:pPr>
              <w:pStyle w:val="TAC"/>
            </w:pPr>
          </w:p>
        </w:tc>
        <w:tc>
          <w:tcPr>
            <w:tcW w:w="721" w:type="dxa"/>
            <w:vMerge w:val="restart"/>
            <w:shd w:val="clear" w:color="auto" w:fill="auto"/>
          </w:tcPr>
          <w:p w14:paraId="0ED342DD" w14:textId="77777777" w:rsidR="00493611" w:rsidRPr="00581E1C" w:rsidRDefault="00493611" w:rsidP="0020133B">
            <w:pPr>
              <w:pStyle w:val="TAC"/>
            </w:pPr>
          </w:p>
        </w:tc>
        <w:tc>
          <w:tcPr>
            <w:tcW w:w="1185" w:type="dxa"/>
            <w:vMerge w:val="restart"/>
            <w:shd w:val="clear" w:color="auto" w:fill="auto"/>
          </w:tcPr>
          <w:p w14:paraId="59B8E28A" w14:textId="77777777" w:rsidR="00493611" w:rsidRPr="00581E1C" w:rsidRDefault="00493611" w:rsidP="0020133B">
            <w:pPr>
              <w:pStyle w:val="TAC"/>
            </w:pPr>
          </w:p>
        </w:tc>
        <w:tc>
          <w:tcPr>
            <w:tcW w:w="721" w:type="dxa"/>
            <w:vMerge w:val="restart"/>
            <w:shd w:val="clear" w:color="auto" w:fill="auto"/>
          </w:tcPr>
          <w:p w14:paraId="24D7A233" w14:textId="77777777" w:rsidR="00493611" w:rsidRPr="00581E1C" w:rsidRDefault="00493611" w:rsidP="0020133B">
            <w:pPr>
              <w:pStyle w:val="TAC"/>
            </w:pPr>
          </w:p>
        </w:tc>
        <w:tc>
          <w:tcPr>
            <w:tcW w:w="721" w:type="dxa"/>
            <w:shd w:val="clear" w:color="auto" w:fill="auto"/>
          </w:tcPr>
          <w:p w14:paraId="7F763EBD" w14:textId="77777777" w:rsidR="00493611" w:rsidRPr="00581E1C" w:rsidRDefault="00493611" w:rsidP="0020133B">
            <w:pPr>
              <w:pStyle w:val="TAC"/>
            </w:pPr>
            <w:r w:rsidRPr="00581E1C">
              <w:t>-88.9 +TT</w:t>
            </w:r>
          </w:p>
        </w:tc>
        <w:tc>
          <w:tcPr>
            <w:tcW w:w="721" w:type="dxa"/>
            <w:vMerge w:val="restart"/>
            <w:shd w:val="clear" w:color="auto" w:fill="auto"/>
          </w:tcPr>
          <w:p w14:paraId="7651CC0C" w14:textId="77777777" w:rsidR="00493611" w:rsidRPr="00581E1C" w:rsidRDefault="00493611" w:rsidP="0020133B">
            <w:pPr>
              <w:pStyle w:val="TAC"/>
            </w:pPr>
          </w:p>
        </w:tc>
        <w:tc>
          <w:tcPr>
            <w:tcW w:w="721" w:type="dxa"/>
            <w:vMerge w:val="restart"/>
            <w:shd w:val="clear" w:color="auto" w:fill="auto"/>
          </w:tcPr>
          <w:p w14:paraId="3B0DDE13" w14:textId="77777777" w:rsidR="00493611" w:rsidRPr="00581E1C" w:rsidRDefault="00493611" w:rsidP="0020133B">
            <w:pPr>
              <w:pStyle w:val="TAC"/>
            </w:pPr>
          </w:p>
        </w:tc>
        <w:tc>
          <w:tcPr>
            <w:tcW w:w="721" w:type="dxa"/>
            <w:vMerge w:val="restart"/>
            <w:shd w:val="clear" w:color="auto" w:fill="auto"/>
          </w:tcPr>
          <w:p w14:paraId="1E0D402B" w14:textId="77777777" w:rsidR="00493611" w:rsidRPr="00581E1C" w:rsidRDefault="00493611" w:rsidP="0020133B">
            <w:pPr>
              <w:pStyle w:val="TAC"/>
            </w:pPr>
          </w:p>
        </w:tc>
        <w:tc>
          <w:tcPr>
            <w:tcW w:w="721" w:type="dxa"/>
            <w:vMerge w:val="restart"/>
            <w:shd w:val="clear" w:color="auto" w:fill="auto"/>
          </w:tcPr>
          <w:p w14:paraId="7D636D1C" w14:textId="77777777" w:rsidR="00493611" w:rsidRPr="00581E1C" w:rsidRDefault="00493611" w:rsidP="0020133B">
            <w:pPr>
              <w:pStyle w:val="TAC"/>
            </w:pPr>
          </w:p>
        </w:tc>
        <w:tc>
          <w:tcPr>
            <w:tcW w:w="721" w:type="dxa"/>
            <w:vMerge w:val="restart"/>
            <w:shd w:val="clear" w:color="auto" w:fill="auto"/>
          </w:tcPr>
          <w:p w14:paraId="6A5DD3EA" w14:textId="77777777" w:rsidR="00493611" w:rsidRPr="00581E1C" w:rsidRDefault="00493611" w:rsidP="0020133B">
            <w:pPr>
              <w:pStyle w:val="TAC"/>
            </w:pPr>
          </w:p>
        </w:tc>
        <w:tc>
          <w:tcPr>
            <w:tcW w:w="721" w:type="dxa"/>
            <w:vMerge w:val="restart"/>
            <w:shd w:val="clear" w:color="auto" w:fill="auto"/>
          </w:tcPr>
          <w:p w14:paraId="2C97A4E1" w14:textId="77777777" w:rsidR="00493611" w:rsidRPr="00581E1C" w:rsidRDefault="00493611" w:rsidP="0020133B">
            <w:pPr>
              <w:pStyle w:val="TAC"/>
            </w:pPr>
          </w:p>
        </w:tc>
        <w:tc>
          <w:tcPr>
            <w:tcW w:w="1283" w:type="dxa"/>
            <w:vMerge w:val="restart"/>
            <w:shd w:val="clear" w:color="auto" w:fill="auto"/>
          </w:tcPr>
          <w:p w14:paraId="509D22A8" w14:textId="77777777" w:rsidR="00493611" w:rsidRPr="00581E1C" w:rsidRDefault="00493611" w:rsidP="0020133B">
            <w:pPr>
              <w:pStyle w:val="TAC"/>
            </w:pPr>
          </w:p>
        </w:tc>
      </w:tr>
      <w:tr w:rsidR="00493611" w:rsidRPr="00581E1C" w14:paraId="455A3329" w14:textId="77777777" w:rsidTr="0020133B">
        <w:trPr>
          <w:trHeight w:val="150"/>
        </w:trPr>
        <w:tc>
          <w:tcPr>
            <w:tcW w:w="1334" w:type="dxa"/>
            <w:vMerge/>
            <w:tcBorders>
              <w:bottom w:val="nil"/>
            </w:tcBorders>
            <w:shd w:val="clear" w:color="auto" w:fill="auto"/>
          </w:tcPr>
          <w:p w14:paraId="46A73057" w14:textId="77777777" w:rsidR="00493611" w:rsidRPr="00581E1C" w:rsidRDefault="00493611" w:rsidP="0020133B">
            <w:pPr>
              <w:pStyle w:val="TAC"/>
            </w:pPr>
          </w:p>
        </w:tc>
        <w:tc>
          <w:tcPr>
            <w:tcW w:w="576" w:type="dxa"/>
            <w:vMerge/>
            <w:shd w:val="clear" w:color="auto" w:fill="auto"/>
            <w:vAlign w:val="center"/>
          </w:tcPr>
          <w:p w14:paraId="16F65F96" w14:textId="77777777" w:rsidR="00493611" w:rsidRPr="00581E1C" w:rsidRDefault="00493611" w:rsidP="0020133B">
            <w:pPr>
              <w:pStyle w:val="TAC"/>
              <w:rPr>
                <w:rFonts w:eastAsia="Calibri" w:cs="Arial"/>
              </w:rPr>
            </w:pPr>
          </w:p>
        </w:tc>
        <w:tc>
          <w:tcPr>
            <w:tcW w:w="634" w:type="dxa"/>
            <w:vMerge/>
            <w:shd w:val="clear" w:color="auto" w:fill="auto"/>
            <w:vAlign w:val="center"/>
          </w:tcPr>
          <w:p w14:paraId="04BDB924" w14:textId="77777777" w:rsidR="00493611" w:rsidRPr="00581E1C" w:rsidRDefault="00493611" w:rsidP="0020133B">
            <w:pPr>
              <w:pStyle w:val="TAC"/>
              <w:rPr>
                <w:rFonts w:eastAsia="Calibri" w:cs="Arial"/>
              </w:rPr>
            </w:pPr>
          </w:p>
        </w:tc>
        <w:tc>
          <w:tcPr>
            <w:tcW w:w="576" w:type="dxa"/>
            <w:vMerge/>
            <w:shd w:val="clear" w:color="auto" w:fill="auto"/>
            <w:vAlign w:val="center"/>
          </w:tcPr>
          <w:p w14:paraId="7D743DAA" w14:textId="77777777" w:rsidR="00493611" w:rsidRPr="00581E1C" w:rsidRDefault="00493611" w:rsidP="0020133B">
            <w:pPr>
              <w:pStyle w:val="TAC"/>
              <w:rPr>
                <w:bCs/>
              </w:rPr>
            </w:pPr>
          </w:p>
        </w:tc>
        <w:tc>
          <w:tcPr>
            <w:tcW w:w="1270" w:type="dxa"/>
            <w:vMerge/>
            <w:shd w:val="clear" w:color="auto" w:fill="auto"/>
          </w:tcPr>
          <w:p w14:paraId="6F6EADAC" w14:textId="77777777" w:rsidR="00493611" w:rsidRPr="00581E1C" w:rsidRDefault="00493611" w:rsidP="0020133B">
            <w:pPr>
              <w:pStyle w:val="TAC"/>
            </w:pPr>
          </w:p>
        </w:tc>
        <w:tc>
          <w:tcPr>
            <w:tcW w:w="931" w:type="dxa"/>
            <w:vMerge/>
            <w:shd w:val="clear" w:color="auto" w:fill="auto"/>
          </w:tcPr>
          <w:p w14:paraId="040996B3" w14:textId="77777777" w:rsidR="00493611" w:rsidRPr="00581E1C" w:rsidRDefault="00493611" w:rsidP="0020133B">
            <w:pPr>
              <w:pStyle w:val="TAC"/>
            </w:pPr>
          </w:p>
        </w:tc>
        <w:tc>
          <w:tcPr>
            <w:tcW w:w="721" w:type="dxa"/>
            <w:vMerge/>
            <w:shd w:val="clear" w:color="auto" w:fill="auto"/>
          </w:tcPr>
          <w:p w14:paraId="7EE70433" w14:textId="77777777" w:rsidR="00493611" w:rsidRPr="00581E1C" w:rsidRDefault="00493611" w:rsidP="0020133B">
            <w:pPr>
              <w:pStyle w:val="TAC"/>
            </w:pPr>
          </w:p>
        </w:tc>
        <w:tc>
          <w:tcPr>
            <w:tcW w:w="1185" w:type="dxa"/>
            <w:vMerge/>
            <w:shd w:val="clear" w:color="auto" w:fill="auto"/>
          </w:tcPr>
          <w:p w14:paraId="7F991B0D" w14:textId="77777777" w:rsidR="00493611" w:rsidRPr="00581E1C" w:rsidRDefault="00493611" w:rsidP="0020133B">
            <w:pPr>
              <w:pStyle w:val="TAC"/>
            </w:pPr>
          </w:p>
        </w:tc>
        <w:tc>
          <w:tcPr>
            <w:tcW w:w="721" w:type="dxa"/>
            <w:vMerge/>
            <w:shd w:val="clear" w:color="auto" w:fill="auto"/>
          </w:tcPr>
          <w:p w14:paraId="2FAFABBF" w14:textId="77777777" w:rsidR="00493611" w:rsidRPr="00581E1C" w:rsidRDefault="00493611" w:rsidP="0020133B">
            <w:pPr>
              <w:pStyle w:val="TAC"/>
            </w:pPr>
          </w:p>
        </w:tc>
        <w:tc>
          <w:tcPr>
            <w:tcW w:w="721" w:type="dxa"/>
            <w:shd w:val="clear" w:color="auto" w:fill="auto"/>
          </w:tcPr>
          <w:p w14:paraId="015C9921" w14:textId="77777777" w:rsidR="00493611" w:rsidRPr="00581E1C" w:rsidRDefault="00493611" w:rsidP="0020133B">
            <w:pPr>
              <w:pStyle w:val="TAC"/>
              <w:rPr>
                <w:vertAlign w:val="superscript"/>
                <w:lang w:eastAsia="zh-CN"/>
              </w:rPr>
            </w:pPr>
            <w:r w:rsidRPr="00581E1C">
              <w:rPr>
                <w:rFonts w:cs="Arial"/>
                <w:szCs w:val="18"/>
              </w:rPr>
              <w:t xml:space="preserve">-88.9 </w:t>
            </w:r>
            <w:r w:rsidRPr="00581E1C">
              <w:rPr>
                <w:lang w:eastAsia="zh-CN"/>
              </w:rPr>
              <w:t>-2.7 +TT</w:t>
            </w:r>
            <w:r w:rsidRPr="00581E1C">
              <w:rPr>
                <w:vertAlign w:val="superscript"/>
                <w:lang w:eastAsia="zh-CN"/>
              </w:rPr>
              <w:t>4</w:t>
            </w:r>
          </w:p>
        </w:tc>
        <w:tc>
          <w:tcPr>
            <w:tcW w:w="721" w:type="dxa"/>
            <w:vMerge/>
            <w:shd w:val="clear" w:color="auto" w:fill="auto"/>
          </w:tcPr>
          <w:p w14:paraId="586B3930" w14:textId="77777777" w:rsidR="00493611" w:rsidRPr="00581E1C" w:rsidRDefault="00493611" w:rsidP="0020133B">
            <w:pPr>
              <w:pStyle w:val="TAC"/>
            </w:pPr>
          </w:p>
        </w:tc>
        <w:tc>
          <w:tcPr>
            <w:tcW w:w="721" w:type="dxa"/>
            <w:vMerge/>
            <w:shd w:val="clear" w:color="auto" w:fill="auto"/>
          </w:tcPr>
          <w:p w14:paraId="247DDB1B" w14:textId="77777777" w:rsidR="00493611" w:rsidRPr="00581E1C" w:rsidRDefault="00493611" w:rsidP="0020133B">
            <w:pPr>
              <w:pStyle w:val="TAC"/>
            </w:pPr>
          </w:p>
        </w:tc>
        <w:tc>
          <w:tcPr>
            <w:tcW w:w="721" w:type="dxa"/>
            <w:vMerge/>
            <w:shd w:val="clear" w:color="auto" w:fill="auto"/>
          </w:tcPr>
          <w:p w14:paraId="0B4B52A2" w14:textId="77777777" w:rsidR="00493611" w:rsidRPr="00581E1C" w:rsidRDefault="00493611" w:rsidP="0020133B">
            <w:pPr>
              <w:pStyle w:val="TAC"/>
            </w:pPr>
          </w:p>
        </w:tc>
        <w:tc>
          <w:tcPr>
            <w:tcW w:w="721" w:type="dxa"/>
            <w:vMerge/>
            <w:shd w:val="clear" w:color="auto" w:fill="auto"/>
          </w:tcPr>
          <w:p w14:paraId="63ADD0B0" w14:textId="77777777" w:rsidR="00493611" w:rsidRPr="00581E1C" w:rsidRDefault="00493611" w:rsidP="0020133B">
            <w:pPr>
              <w:pStyle w:val="TAC"/>
            </w:pPr>
          </w:p>
        </w:tc>
        <w:tc>
          <w:tcPr>
            <w:tcW w:w="721" w:type="dxa"/>
            <w:vMerge/>
            <w:shd w:val="clear" w:color="auto" w:fill="auto"/>
          </w:tcPr>
          <w:p w14:paraId="1E2BE6DA" w14:textId="77777777" w:rsidR="00493611" w:rsidRPr="00581E1C" w:rsidRDefault="00493611" w:rsidP="0020133B">
            <w:pPr>
              <w:pStyle w:val="TAC"/>
            </w:pPr>
          </w:p>
        </w:tc>
        <w:tc>
          <w:tcPr>
            <w:tcW w:w="721" w:type="dxa"/>
            <w:vMerge/>
            <w:shd w:val="clear" w:color="auto" w:fill="auto"/>
          </w:tcPr>
          <w:p w14:paraId="1543F6CA" w14:textId="77777777" w:rsidR="00493611" w:rsidRPr="00581E1C" w:rsidRDefault="00493611" w:rsidP="0020133B">
            <w:pPr>
              <w:pStyle w:val="TAC"/>
            </w:pPr>
          </w:p>
        </w:tc>
        <w:tc>
          <w:tcPr>
            <w:tcW w:w="1283" w:type="dxa"/>
            <w:vMerge/>
            <w:shd w:val="clear" w:color="auto" w:fill="auto"/>
          </w:tcPr>
          <w:p w14:paraId="6B5F62B2" w14:textId="77777777" w:rsidR="00493611" w:rsidRPr="00581E1C" w:rsidRDefault="00493611" w:rsidP="0020133B">
            <w:pPr>
              <w:pStyle w:val="TAC"/>
            </w:pPr>
          </w:p>
        </w:tc>
      </w:tr>
      <w:tr w:rsidR="00493611" w:rsidRPr="00581E1C" w14:paraId="010F68D8" w14:textId="77777777" w:rsidTr="0020133B">
        <w:trPr>
          <w:trHeight w:val="75"/>
        </w:trPr>
        <w:tc>
          <w:tcPr>
            <w:tcW w:w="1334" w:type="dxa"/>
            <w:vMerge w:val="restart"/>
            <w:tcBorders>
              <w:top w:val="nil"/>
              <w:bottom w:val="nil"/>
            </w:tcBorders>
            <w:shd w:val="clear" w:color="auto" w:fill="auto"/>
          </w:tcPr>
          <w:p w14:paraId="30698656" w14:textId="77777777" w:rsidR="00493611" w:rsidRPr="00581E1C" w:rsidRDefault="00493611" w:rsidP="0020133B">
            <w:pPr>
              <w:pStyle w:val="TAC"/>
            </w:pPr>
          </w:p>
        </w:tc>
        <w:tc>
          <w:tcPr>
            <w:tcW w:w="576" w:type="dxa"/>
            <w:vMerge w:val="restart"/>
            <w:shd w:val="clear" w:color="auto" w:fill="auto"/>
            <w:vAlign w:val="center"/>
          </w:tcPr>
          <w:p w14:paraId="5B534DEF" w14:textId="77777777" w:rsidR="00493611" w:rsidRPr="00581E1C" w:rsidRDefault="00493611" w:rsidP="0020133B">
            <w:pPr>
              <w:pStyle w:val="TAC"/>
            </w:pPr>
            <w:r w:rsidRPr="00581E1C">
              <w:rPr>
                <w:rFonts w:eastAsia="Calibri" w:cs="Arial"/>
                <w:bCs/>
              </w:rPr>
              <w:t>1</w:t>
            </w:r>
          </w:p>
        </w:tc>
        <w:tc>
          <w:tcPr>
            <w:tcW w:w="634" w:type="dxa"/>
            <w:vMerge w:val="restart"/>
            <w:shd w:val="clear" w:color="auto" w:fill="auto"/>
            <w:vAlign w:val="center"/>
          </w:tcPr>
          <w:p w14:paraId="25E1A89C" w14:textId="77777777" w:rsidR="00493611" w:rsidRPr="00581E1C" w:rsidRDefault="00493611" w:rsidP="0020133B">
            <w:pPr>
              <w:pStyle w:val="TAC"/>
            </w:pPr>
            <w:r w:rsidRPr="00581E1C">
              <w:t>n77</w:t>
            </w:r>
          </w:p>
        </w:tc>
        <w:tc>
          <w:tcPr>
            <w:tcW w:w="576" w:type="dxa"/>
            <w:vMerge w:val="restart"/>
            <w:shd w:val="clear" w:color="auto" w:fill="auto"/>
            <w:vAlign w:val="center"/>
          </w:tcPr>
          <w:p w14:paraId="5D0E39E5" w14:textId="77777777" w:rsidR="00493611" w:rsidRPr="00581E1C" w:rsidRDefault="00493611" w:rsidP="0020133B">
            <w:pPr>
              <w:pStyle w:val="TAC"/>
            </w:pPr>
            <w:r w:rsidRPr="00581E1C">
              <w:t>30</w:t>
            </w:r>
          </w:p>
        </w:tc>
        <w:tc>
          <w:tcPr>
            <w:tcW w:w="1270" w:type="dxa"/>
            <w:vMerge w:val="restart"/>
            <w:shd w:val="clear" w:color="auto" w:fill="auto"/>
          </w:tcPr>
          <w:p w14:paraId="05CFDC23" w14:textId="77777777" w:rsidR="00493611" w:rsidRPr="00581E1C" w:rsidRDefault="00493611" w:rsidP="0020133B">
            <w:pPr>
              <w:pStyle w:val="TAC"/>
            </w:pPr>
          </w:p>
        </w:tc>
        <w:tc>
          <w:tcPr>
            <w:tcW w:w="931" w:type="dxa"/>
            <w:vMerge w:val="restart"/>
            <w:shd w:val="clear" w:color="auto" w:fill="auto"/>
          </w:tcPr>
          <w:p w14:paraId="123CEB4E" w14:textId="77777777" w:rsidR="00493611" w:rsidRPr="00581E1C" w:rsidRDefault="00493611" w:rsidP="0020133B">
            <w:pPr>
              <w:pStyle w:val="TAC"/>
            </w:pPr>
          </w:p>
        </w:tc>
        <w:tc>
          <w:tcPr>
            <w:tcW w:w="721" w:type="dxa"/>
            <w:vMerge w:val="restart"/>
            <w:shd w:val="clear" w:color="auto" w:fill="auto"/>
          </w:tcPr>
          <w:p w14:paraId="461BD8D7" w14:textId="77777777" w:rsidR="00493611" w:rsidRPr="00581E1C" w:rsidRDefault="00493611" w:rsidP="0020133B">
            <w:pPr>
              <w:pStyle w:val="TAC"/>
            </w:pPr>
          </w:p>
        </w:tc>
        <w:tc>
          <w:tcPr>
            <w:tcW w:w="1185" w:type="dxa"/>
            <w:vMerge w:val="restart"/>
            <w:shd w:val="clear" w:color="auto" w:fill="auto"/>
          </w:tcPr>
          <w:p w14:paraId="355A9137" w14:textId="77777777" w:rsidR="00493611" w:rsidRPr="00581E1C" w:rsidRDefault="00493611" w:rsidP="0020133B">
            <w:pPr>
              <w:pStyle w:val="TAC"/>
            </w:pPr>
          </w:p>
        </w:tc>
        <w:tc>
          <w:tcPr>
            <w:tcW w:w="721" w:type="dxa"/>
            <w:vMerge w:val="restart"/>
            <w:shd w:val="clear" w:color="auto" w:fill="auto"/>
          </w:tcPr>
          <w:p w14:paraId="6E81AE0A" w14:textId="77777777" w:rsidR="00493611" w:rsidRPr="00581E1C" w:rsidRDefault="00493611" w:rsidP="0020133B">
            <w:pPr>
              <w:pStyle w:val="TAC"/>
            </w:pPr>
          </w:p>
        </w:tc>
        <w:tc>
          <w:tcPr>
            <w:tcW w:w="721" w:type="dxa"/>
            <w:vMerge w:val="restart"/>
            <w:shd w:val="clear" w:color="auto" w:fill="auto"/>
          </w:tcPr>
          <w:p w14:paraId="7FFEA546" w14:textId="77777777" w:rsidR="00493611" w:rsidRPr="00581E1C" w:rsidRDefault="00493611" w:rsidP="0020133B">
            <w:pPr>
              <w:pStyle w:val="TAC"/>
            </w:pPr>
          </w:p>
        </w:tc>
        <w:tc>
          <w:tcPr>
            <w:tcW w:w="721" w:type="dxa"/>
            <w:vMerge w:val="restart"/>
            <w:shd w:val="clear" w:color="auto" w:fill="auto"/>
          </w:tcPr>
          <w:p w14:paraId="67176125" w14:textId="77777777" w:rsidR="00493611" w:rsidRPr="00581E1C" w:rsidRDefault="00493611" w:rsidP="0020133B">
            <w:pPr>
              <w:pStyle w:val="TAC"/>
            </w:pPr>
          </w:p>
        </w:tc>
        <w:tc>
          <w:tcPr>
            <w:tcW w:w="721" w:type="dxa"/>
            <w:vMerge w:val="restart"/>
            <w:shd w:val="clear" w:color="auto" w:fill="auto"/>
          </w:tcPr>
          <w:p w14:paraId="06F6A5E1" w14:textId="77777777" w:rsidR="00493611" w:rsidRPr="00581E1C" w:rsidRDefault="00493611" w:rsidP="0020133B">
            <w:pPr>
              <w:pStyle w:val="TAC"/>
            </w:pPr>
          </w:p>
        </w:tc>
        <w:tc>
          <w:tcPr>
            <w:tcW w:w="721" w:type="dxa"/>
            <w:vMerge w:val="restart"/>
            <w:shd w:val="clear" w:color="auto" w:fill="auto"/>
          </w:tcPr>
          <w:p w14:paraId="3F466F9F" w14:textId="77777777" w:rsidR="00493611" w:rsidRPr="00581E1C" w:rsidRDefault="00493611" w:rsidP="0020133B">
            <w:pPr>
              <w:pStyle w:val="TAC"/>
            </w:pPr>
          </w:p>
        </w:tc>
        <w:tc>
          <w:tcPr>
            <w:tcW w:w="721" w:type="dxa"/>
            <w:vMerge w:val="restart"/>
            <w:shd w:val="clear" w:color="auto" w:fill="auto"/>
          </w:tcPr>
          <w:p w14:paraId="0C34FA29" w14:textId="77777777" w:rsidR="00493611" w:rsidRPr="00581E1C" w:rsidRDefault="00493611" w:rsidP="0020133B">
            <w:pPr>
              <w:pStyle w:val="TAC"/>
            </w:pPr>
          </w:p>
        </w:tc>
        <w:tc>
          <w:tcPr>
            <w:tcW w:w="721" w:type="dxa"/>
            <w:vMerge w:val="restart"/>
            <w:shd w:val="clear" w:color="auto" w:fill="auto"/>
          </w:tcPr>
          <w:p w14:paraId="676DB0BD" w14:textId="77777777" w:rsidR="00493611" w:rsidRPr="00581E1C" w:rsidRDefault="00493611" w:rsidP="0020133B">
            <w:pPr>
              <w:pStyle w:val="TAC"/>
            </w:pPr>
          </w:p>
        </w:tc>
        <w:tc>
          <w:tcPr>
            <w:tcW w:w="721" w:type="dxa"/>
            <w:vMerge w:val="restart"/>
            <w:shd w:val="clear" w:color="auto" w:fill="auto"/>
          </w:tcPr>
          <w:p w14:paraId="76222530" w14:textId="77777777" w:rsidR="00493611" w:rsidRPr="00581E1C" w:rsidRDefault="00493611" w:rsidP="0020133B">
            <w:pPr>
              <w:pStyle w:val="TAC"/>
            </w:pPr>
          </w:p>
        </w:tc>
        <w:tc>
          <w:tcPr>
            <w:tcW w:w="1283" w:type="dxa"/>
            <w:shd w:val="clear" w:color="auto" w:fill="auto"/>
          </w:tcPr>
          <w:p w14:paraId="16F99D2C" w14:textId="77777777" w:rsidR="00493611" w:rsidRPr="00581E1C" w:rsidRDefault="00493611" w:rsidP="0020133B">
            <w:pPr>
              <w:pStyle w:val="TAC"/>
            </w:pPr>
            <w:r w:rsidRPr="00581E1C">
              <w:t>-85.1 +13.8 +TT</w:t>
            </w:r>
          </w:p>
        </w:tc>
      </w:tr>
      <w:tr w:rsidR="00493611" w:rsidRPr="00581E1C" w14:paraId="4A1DA57B" w14:textId="77777777" w:rsidTr="0020133B">
        <w:trPr>
          <w:trHeight w:val="75"/>
        </w:trPr>
        <w:tc>
          <w:tcPr>
            <w:tcW w:w="1334" w:type="dxa"/>
            <w:vMerge/>
            <w:tcBorders>
              <w:bottom w:val="nil"/>
            </w:tcBorders>
            <w:shd w:val="clear" w:color="auto" w:fill="auto"/>
          </w:tcPr>
          <w:p w14:paraId="4735E15D" w14:textId="77777777" w:rsidR="00493611" w:rsidRPr="00581E1C" w:rsidRDefault="00493611" w:rsidP="0020133B">
            <w:pPr>
              <w:pStyle w:val="TAC"/>
            </w:pPr>
          </w:p>
        </w:tc>
        <w:tc>
          <w:tcPr>
            <w:tcW w:w="576" w:type="dxa"/>
            <w:vMerge/>
            <w:shd w:val="clear" w:color="auto" w:fill="auto"/>
            <w:vAlign w:val="center"/>
          </w:tcPr>
          <w:p w14:paraId="79137DC8" w14:textId="77777777" w:rsidR="00493611" w:rsidRPr="00581E1C" w:rsidRDefault="00493611" w:rsidP="0020133B">
            <w:pPr>
              <w:pStyle w:val="TAC"/>
              <w:rPr>
                <w:rFonts w:eastAsia="Calibri" w:cs="Arial"/>
                <w:bCs/>
              </w:rPr>
            </w:pPr>
          </w:p>
        </w:tc>
        <w:tc>
          <w:tcPr>
            <w:tcW w:w="634" w:type="dxa"/>
            <w:vMerge/>
            <w:shd w:val="clear" w:color="auto" w:fill="auto"/>
            <w:vAlign w:val="center"/>
          </w:tcPr>
          <w:p w14:paraId="7BCD5485" w14:textId="77777777" w:rsidR="00493611" w:rsidRPr="00581E1C" w:rsidRDefault="00493611" w:rsidP="0020133B">
            <w:pPr>
              <w:pStyle w:val="TAC"/>
            </w:pPr>
          </w:p>
        </w:tc>
        <w:tc>
          <w:tcPr>
            <w:tcW w:w="576" w:type="dxa"/>
            <w:vMerge/>
            <w:shd w:val="clear" w:color="auto" w:fill="auto"/>
            <w:vAlign w:val="center"/>
          </w:tcPr>
          <w:p w14:paraId="0F305DB1" w14:textId="77777777" w:rsidR="00493611" w:rsidRPr="00581E1C" w:rsidRDefault="00493611" w:rsidP="0020133B">
            <w:pPr>
              <w:pStyle w:val="TAC"/>
            </w:pPr>
          </w:p>
        </w:tc>
        <w:tc>
          <w:tcPr>
            <w:tcW w:w="1270" w:type="dxa"/>
            <w:vMerge/>
            <w:shd w:val="clear" w:color="auto" w:fill="auto"/>
          </w:tcPr>
          <w:p w14:paraId="4D870E04" w14:textId="77777777" w:rsidR="00493611" w:rsidRPr="00581E1C" w:rsidRDefault="00493611" w:rsidP="0020133B">
            <w:pPr>
              <w:pStyle w:val="TAC"/>
            </w:pPr>
          </w:p>
        </w:tc>
        <w:tc>
          <w:tcPr>
            <w:tcW w:w="931" w:type="dxa"/>
            <w:vMerge/>
            <w:shd w:val="clear" w:color="auto" w:fill="auto"/>
          </w:tcPr>
          <w:p w14:paraId="51318A91" w14:textId="77777777" w:rsidR="00493611" w:rsidRPr="00581E1C" w:rsidRDefault="00493611" w:rsidP="0020133B">
            <w:pPr>
              <w:pStyle w:val="TAC"/>
            </w:pPr>
          </w:p>
        </w:tc>
        <w:tc>
          <w:tcPr>
            <w:tcW w:w="721" w:type="dxa"/>
            <w:vMerge/>
            <w:shd w:val="clear" w:color="auto" w:fill="auto"/>
          </w:tcPr>
          <w:p w14:paraId="749DB1B7" w14:textId="77777777" w:rsidR="00493611" w:rsidRPr="00581E1C" w:rsidRDefault="00493611" w:rsidP="0020133B">
            <w:pPr>
              <w:pStyle w:val="TAC"/>
            </w:pPr>
          </w:p>
        </w:tc>
        <w:tc>
          <w:tcPr>
            <w:tcW w:w="1185" w:type="dxa"/>
            <w:vMerge/>
            <w:shd w:val="clear" w:color="auto" w:fill="auto"/>
          </w:tcPr>
          <w:p w14:paraId="60B7BFE6" w14:textId="77777777" w:rsidR="00493611" w:rsidRPr="00581E1C" w:rsidRDefault="00493611" w:rsidP="0020133B">
            <w:pPr>
              <w:pStyle w:val="TAC"/>
            </w:pPr>
          </w:p>
        </w:tc>
        <w:tc>
          <w:tcPr>
            <w:tcW w:w="721" w:type="dxa"/>
            <w:vMerge/>
            <w:shd w:val="clear" w:color="auto" w:fill="auto"/>
          </w:tcPr>
          <w:p w14:paraId="0449D5AA" w14:textId="77777777" w:rsidR="00493611" w:rsidRPr="00581E1C" w:rsidRDefault="00493611" w:rsidP="0020133B">
            <w:pPr>
              <w:pStyle w:val="TAC"/>
            </w:pPr>
          </w:p>
        </w:tc>
        <w:tc>
          <w:tcPr>
            <w:tcW w:w="721" w:type="dxa"/>
            <w:vMerge/>
            <w:shd w:val="clear" w:color="auto" w:fill="auto"/>
          </w:tcPr>
          <w:p w14:paraId="1F969EF2" w14:textId="77777777" w:rsidR="00493611" w:rsidRPr="00581E1C" w:rsidRDefault="00493611" w:rsidP="0020133B">
            <w:pPr>
              <w:pStyle w:val="TAC"/>
            </w:pPr>
          </w:p>
        </w:tc>
        <w:tc>
          <w:tcPr>
            <w:tcW w:w="721" w:type="dxa"/>
            <w:vMerge/>
            <w:shd w:val="clear" w:color="auto" w:fill="auto"/>
          </w:tcPr>
          <w:p w14:paraId="705C68A0" w14:textId="77777777" w:rsidR="00493611" w:rsidRPr="00581E1C" w:rsidRDefault="00493611" w:rsidP="0020133B">
            <w:pPr>
              <w:pStyle w:val="TAC"/>
            </w:pPr>
          </w:p>
        </w:tc>
        <w:tc>
          <w:tcPr>
            <w:tcW w:w="721" w:type="dxa"/>
            <w:vMerge/>
            <w:shd w:val="clear" w:color="auto" w:fill="auto"/>
          </w:tcPr>
          <w:p w14:paraId="2426C39A" w14:textId="77777777" w:rsidR="00493611" w:rsidRPr="00581E1C" w:rsidRDefault="00493611" w:rsidP="0020133B">
            <w:pPr>
              <w:pStyle w:val="TAC"/>
            </w:pPr>
          </w:p>
        </w:tc>
        <w:tc>
          <w:tcPr>
            <w:tcW w:w="721" w:type="dxa"/>
            <w:vMerge/>
            <w:shd w:val="clear" w:color="auto" w:fill="auto"/>
          </w:tcPr>
          <w:p w14:paraId="7E2ABFFC" w14:textId="77777777" w:rsidR="00493611" w:rsidRPr="00581E1C" w:rsidRDefault="00493611" w:rsidP="0020133B">
            <w:pPr>
              <w:pStyle w:val="TAC"/>
            </w:pPr>
          </w:p>
        </w:tc>
        <w:tc>
          <w:tcPr>
            <w:tcW w:w="721" w:type="dxa"/>
            <w:vMerge/>
            <w:shd w:val="clear" w:color="auto" w:fill="auto"/>
          </w:tcPr>
          <w:p w14:paraId="49142CF8" w14:textId="77777777" w:rsidR="00493611" w:rsidRPr="00581E1C" w:rsidRDefault="00493611" w:rsidP="0020133B">
            <w:pPr>
              <w:pStyle w:val="TAC"/>
            </w:pPr>
          </w:p>
        </w:tc>
        <w:tc>
          <w:tcPr>
            <w:tcW w:w="721" w:type="dxa"/>
            <w:vMerge/>
            <w:shd w:val="clear" w:color="auto" w:fill="auto"/>
          </w:tcPr>
          <w:p w14:paraId="260DFAD7" w14:textId="77777777" w:rsidR="00493611" w:rsidRPr="00581E1C" w:rsidRDefault="00493611" w:rsidP="0020133B">
            <w:pPr>
              <w:pStyle w:val="TAC"/>
            </w:pPr>
          </w:p>
        </w:tc>
        <w:tc>
          <w:tcPr>
            <w:tcW w:w="721" w:type="dxa"/>
            <w:vMerge/>
            <w:shd w:val="clear" w:color="auto" w:fill="auto"/>
          </w:tcPr>
          <w:p w14:paraId="015CCE4B" w14:textId="77777777" w:rsidR="00493611" w:rsidRPr="00581E1C" w:rsidRDefault="00493611" w:rsidP="0020133B">
            <w:pPr>
              <w:pStyle w:val="TAC"/>
            </w:pPr>
          </w:p>
        </w:tc>
        <w:tc>
          <w:tcPr>
            <w:tcW w:w="1283" w:type="dxa"/>
            <w:shd w:val="clear" w:color="auto" w:fill="auto"/>
          </w:tcPr>
          <w:p w14:paraId="6062D1F6" w14:textId="77777777" w:rsidR="00493611" w:rsidRPr="00581E1C" w:rsidRDefault="00493611" w:rsidP="0020133B">
            <w:pPr>
              <w:pStyle w:val="TAC"/>
              <w:rPr>
                <w:vertAlign w:val="superscript"/>
              </w:rPr>
            </w:pPr>
            <w:r w:rsidRPr="00581E1C">
              <w:t>-85.1 -2.2 +13.8 +TT</w:t>
            </w:r>
            <w:r w:rsidRPr="00581E1C">
              <w:rPr>
                <w:vertAlign w:val="superscript"/>
              </w:rPr>
              <w:t>4</w:t>
            </w:r>
          </w:p>
        </w:tc>
      </w:tr>
      <w:tr w:rsidR="00493611" w:rsidRPr="00581E1C" w14:paraId="7B07DABB" w14:textId="77777777" w:rsidTr="0020133B">
        <w:trPr>
          <w:trHeight w:val="75"/>
        </w:trPr>
        <w:tc>
          <w:tcPr>
            <w:tcW w:w="1334" w:type="dxa"/>
            <w:vMerge w:val="restart"/>
            <w:tcBorders>
              <w:top w:val="nil"/>
            </w:tcBorders>
            <w:shd w:val="clear" w:color="auto" w:fill="auto"/>
          </w:tcPr>
          <w:p w14:paraId="6E624030" w14:textId="77777777" w:rsidR="00493611" w:rsidRPr="00581E1C" w:rsidRDefault="00493611" w:rsidP="0020133B">
            <w:pPr>
              <w:pStyle w:val="TAC"/>
            </w:pPr>
          </w:p>
        </w:tc>
        <w:tc>
          <w:tcPr>
            <w:tcW w:w="576" w:type="dxa"/>
            <w:vMerge w:val="restart"/>
            <w:shd w:val="clear" w:color="auto" w:fill="auto"/>
            <w:vAlign w:val="center"/>
          </w:tcPr>
          <w:p w14:paraId="4A456FD7" w14:textId="77777777" w:rsidR="00493611" w:rsidRPr="00581E1C" w:rsidRDefault="00493611" w:rsidP="0020133B">
            <w:pPr>
              <w:pStyle w:val="TAC"/>
            </w:pPr>
            <w:r w:rsidRPr="00581E1C">
              <w:rPr>
                <w:rFonts w:eastAsia="Calibri" w:cs="Arial"/>
                <w:bCs/>
              </w:rPr>
              <w:t>2</w:t>
            </w:r>
          </w:p>
        </w:tc>
        <w:tc>
          <w:tcPr>
            <w:tcW w:w="634" w:type="dxa"/>
            <w:vMerge w:val="restart"/>
            <w:shd w:val="clear" w:color="auto" w:fill="auto"/>
            <w:vAlign w:val="center"/>
          </w:tcPr>
          <w:p w14:paraId="64E0756D" w14:textId="77777777" w:rsidR="00493611" w:rsidRPr="00581E1C" w:rsidRDefault="00493611" w:rsidP="0020133B">
            <w:pPr>
              <w:pStyle w:val="TAC"/>
            </w:pPr>
            <w:r w:rsidRPr="00581E1C">
              <w:rPr>
                <w:rFonts w:eastAsia="Calibri" w:cs="Arial"/>
                <w:bCs/>
              </w:rPr>
              <w:t>n77</w:t>
            </w:r>
          </w:p>
        </w:tc>
        <w:tc>
          <w:tcPr>
            <w:tcW w:w="576" w:type="dxa"/>
            <w:vMerge w:val="restart"/>
            <w:shd w:val="clear" w:color="auto" w:fill="auto"/>
            <w:vAlign w:val="center"/>
          </w:tcPr>
          <w:p w14:paraId="1205CD23" w14:textId="77777777" w:rsidR="00493611" w:rsidRPr="00581E1C" w:rsidRDefault="00493611" w:rsidP="0020133B">
            <w:pPr>
              <w:pStyle w:val="TAC"/>
            </w:pPr>
            <w:r w:rsidRPr="00581E1C">
              <w:t>15</w:t>
            </w:r>
          </w:p>
        </w:tc>
        <w:tc>
          <w:tcPr>
            <w:tcW w:w="1270" w:type="dxa"/>
            <w:vMerge w:val="restart"/>
            <w:shd w:val="clear" w:color="auto" w:fill="auto"/>
          </w:tcPr>
          <w:p w14:paraId="039B78D5" w14:textId="77777777" w:rsidR="00493611" w:rsidRPr="00581E1C" w:rsidRDefault="00493611" w:rsidP="0020133B">
            <w:pPr>
              <w:pStyle w:val="TAC"/>
            </w:pPr>
          </w:p>
        </w:tc>
        <w:tc>
          <w:tcPr>
            <w:tcW w:w="931" w:type="dxa"/>
            <w:shd w:val="clear" w:color="auto" w:fill="auto"/>
          </w:tcPr>
          <w:p w14:paraId="7E7730EF" w14:textId="77777777" w:rsidR="00493611" w:rsidRPr="00581E1C" w:rsidRDefault="00493611" w:rsidP="0020133B">
            <w:pPr>
              <w:pStyle w:val="TAC"/>
            </w:pPr>
            <w:r w:rsidRPr="00581E1C">
              <w:t>-95.3 +0.3 +TT</w:t>
            </w:r>
          </w:p>
        </w:tc>
        <w:tc>
          <w:tcPr>
            <w:tcW w:w="721" w:type="dxa"/>
            <w:vMerge w:val="restart"/>
            <w:shd w:val="clear" w:color="auto" w:fill="auto"/>
          </w:tcPr>
          <w:p w14:paraId="3D9D2B73" w14:textId="77777777" w:rsidR="00493611" w:rsidRPr="00581E1C" w:rsidRDefault="00493611" w:rsidP="0020133B">
            <w:pPr>
              <w:pStyle w:val="TAC"/>
            </w:pPr>
          </w:p>
        </w:tc>
        <w:tc>
          <w:tcPr>
            <w:tcW w:w="1185" w:type="dxa"/>
            <w:vMerge w:val="restart"/>
            <w:shd w:val="clear" w:color="auto" w:fill="auto"/>
          </w:tcPr>
          <w:p w14:paraId="5198A089" w14:textId="77777777" w:rsidR="00493611" w:rsidRPr="00581E1C" w:rsidRDefault="00493611" w:rsidP="0020133B">
            <w:pPr>
              <w:pStyle w:val="TAC"/>
            </w:pPr>
          </w:p>
        </w:tc>
        <w:tc>
          <w:tcPr>
            <w:tcW w:w="721" w:type="dxa"/>
            <w:vMerge w:val="restart"/>
            <w:shd w:val="clear" w:color="auto" w:fill="auto"/>
          </w:tcPr>
          <w:p w14:paraId="675385BA" w14:textId="77777777" w:rsidR="00493611" w:rsidRPr="00581E1C" w:rsidRDefault="00493611" w:rsidP="0020133B">
            <w:pPr>
              <w:pStyle w:val="TAC"/>
            </w:pPr>
          </w:p>
        </w:tc>
        <w:tc>
          <w:tcPr>
            <w:tcW w:w="721" w:type="dxa"/>
            <w:vMerge w:val="restart"/>
            <w:shd w:val="clear" w:color="auto" w:fill="auto"/>
          </w:tcPr>
          <w:p w14:paraId="0A3E283C" w14:textId="77777777" w:rsidR="00493611" w:rsidRPr="00581E1C" w:rsidRDefault="00493611" w:rsidP="0020133B">
            <w:pPr>
              <w:pStyle w:val="TAC"/>
            </w:pPr>
          </w:p>
        </w:tc>
        <w:tc>
          <w:tcPr>
            <w:tcW w:w="721" w:type="dxa"/>
            <w:vMerge w:val="restart"/>
            <w:shd w:val="clear" w:color="auto" w:fill="auto"/>
          </w:tcPr>
          <w:p w14:paraId="0D9A3C59" w14:textId="77777777" w:rsidR="00493611" w:rsidRPr="00581E1C" w:rsidRDefault="00493611" w:rsidP="0020133B">
            <w:pPr>
              <w:pStyle w:val="TAC"/>
            </w:pPr>
          </w:p>
        </w:tc>
        <w:tc>
          <w:tcPr>
            <w:tcW w:w="721" w:type="dxa"/>
            <w:vMerge w:val="restart"/>
            <w:shd w:val="clear" w:color="auto" w:fill="auto"/>
          </w:tcPr>
          <w:p w14:paraId="7109DECC" w14:textId="77777777" w:rsidR="00493611" w:rsidRPr="00581E1C" w:rsidRDefault="00493611" w:rsidP="0020133B">
            <w:pPr>
              <w:pStyle w:val="TAC"/>
            </w:pPr>
          </w:p>
        </w:tc>
        <w:tc>
          <w:tcPr>
            <w:tcW w:w="721" w:type="dxa"/>
            <w:vMerge w:val="restart"/>
            <w:shd w:val="clear" w:color="auto" w:fill="auto"/>
          </w:tcPr>
          <w:p w14:paraId="22B5285B" w14:textId="77777777" w:rsidR="00493611" w:rsidRPr="00581E1C" w:rsidRDefault="00493611" w:rsidP="0020133B">
            <w:pPr>
              <w:pStyle w:val="TAC"/>
            </w:pPr>
          </w:p>
        </w:tc>
        <w:tc>
          <w:tcPr>
            <w:tcW w:w="721" w:type="dxa"/>
            <w:vMerge w:val="restart"/>
            <w:shd w:val="clear" w:color="auto" w:fill="auto"/>
          </w:tcPr>
          <w:p w14:paraId="1AD9E26F" w14:textId="77777777" w:rsidR="00493611" w:rsidRPr="00581E1C" w:rsidRDefault="00493611" w:rsidP="0020133B">
            <w:pPr>
              <w:pStyle w:val="TAC"/>
            </w:pPr>
          </w:p>
        </w:tc>
        <w:tc>
          <w:tcPr>
            <w:tcW w:w="721" w:type="dxa"/>
            <w:vMerge w:val="restart"/>
            <w:shd w:val="clear" w:color="auto" w:fill="auto"/>
          </w:tcPr>
          <w:p w14:paraId="33D078B8" w14:textId="77777777" w:rsidR="00493611" w:rsidRPr="00581E1C" w:rsidRDefault="00493611" w:rsidP="0020133B">
            <w:pPr>
              <w:pStyle w:val="TAC"/>
            </w:pPr>
          </w:p>
        </w:tc>
        <w:tc>
          <w:tcPr>
            <w:tcW w:w="721" w:type="dxa"/>
            <w:vMerge w:val="restart"/>
            <w:shd w:val="clear" w:color="auto" w:fill="auto"/>
          </w:tcPr>
          <w:p w14:paraId="5FB3EDC1" w14:textId="77777777" w:rsidR="00493611" w:rsidRPr="00581E1C" w:rsidRDefault="00493611" w:rsidP="0020133B">
            <w:pPr>
              <w:pStyle w:val="TAC"/>
            </w:pPr>
          </w:p>
        </w:tc>
        <w:tc>
          <w:tcPr>
            <w:tcW w:w="1283" w:type="dxa"/>
            <w:vMerge w:val="restart"/>
            <w:shd w:val="clear" w:color="auto" w:fill="auto"/>
          </w:tcPr>
          <w:p w14:paraId="14B4E6D3" w14:textId="77777777" w:rsidR="00493611" w:rsidRPr="00581E1C" w:rsidRDefault="00493611" w:rsidP="0020133B">
            <w:pPr>
              <w:pStyle w:val="TAC"/>
            </w:pPr>
          </w:p>
        </w:tc>
      </w:tr>
      <w:tr w:rsidR="00493611" w:rsidRPr="00581E1C" w14:paraId="4064DA5D" w14:textId="77777777" w:rsidTr="0020133B">
        <w:trPr>
          <w:trHeight w:val="75"/>
        </w:trPr>
        <w:tc>
          <w:tcPr>
            <w:tcW w:w="1334" w:type="dxa"/>
            <w:vMerge/>
            <w:tcBorders>
              <w:bottom w:val="single" w:sz="4" w:space="0" w:color="auto"/>
            </w:tcBorders>
            <w:shd w:val="clear" w:color="auto" w:fill="auto"/>
          </w:tcPr>
          <w:p w14:paraId="775F2CF8" w14:textId="77777777" w:rsidR="00493611" w:rsidRPr="00581E1C" w:rsidRDefault="00493611" w:rsidP="0020133B">
            <w:pPr>
              <w:pStyle w:val="TAC"/>
            </w:pPr>
          </w:p>
        </w:tc>
        <w:tc>
          <w:tcPr>
            <w:tcW w:w="576" w:type="dxa"/>
            <w:vMerge/>
            <w:shd w:val="clear" w:color="auto" w:fill="auto"/>
            <w:vAlign w:val="center"/>
          </w:tcPr>
          <w:p w14:paraId="194D1BCF" w14:textId="77777777" w:rsidR="00493611" w:rsidRPr="00581E1C" w:rsidRDefault="00493611" w:rsidP="0020133B">
            <w:pPr>
              <w:pStyle w:val="TAC"/>
              <w:rPr>
                <w:rFonts w:eastAsia="Calibri" w:cs="Arial"/>
                <w:bCs/>
              </w:rPr>
            </w:pPr>
          </w:p>
        </w:tc>
        <w:tc>
          <w:tcPr>
            <w:tcW w:w="634" w:type="dxa"/>
            <w:vMerge/>
            <w:shd w:val="clear" w:color="auto" w:fill="auto"/>
            <w:vAlign w:val="center"/>
          </w:tcPr>
          <w:p w14:paraId="3E309576" w14:textId="77777777" w:rsidR="00493611" w:rsidRPr="00581E1C" w:rsidRDefault="00493611" w:rsidP="0020133B">
            <w:pPr>
              <w:pStyle w:val="TAC"/>
              <w:rPr>
                <w:rFonts w:eastAsia="Calibri" w:cs="Arial"/>
                <w:bCs/>
              </w:rPr>
            </w:pPr>
          </w:p>
        </w:tc>
        <w:tc>
          <w:tcPr>
            <w:tcW w:w="576" w:type="dxa"/>
            <w:vMerge/>
            <w:shd w:val="clear" w:color="auto" w:fill="auto"/>
            <w:vAlign w:val="center"/>
          </w:tcPr>
          <w:p w14:paraId="68E2B1B9" w14:textId="77777777" w:rsidR="00493611" w:rsidRPr="00581E1C" w:rsidRDefault="00493611" w:rsidP="0020133B">
            <w:pPr>
              <w:pStyle w:val="TAC"/>
            </w:pPr>
          </w:p>
        </w:tc>
        <w:tc>
          <w:tcPr>
            <w:tcW w:w="1270" w:type="dxa"/>
            <w:vMerge/>
            <w:shd w:val="clear" w:color="auto" w:fill="auto"/>
          </w:tcPr>
          <w:p w14:paraId="5BC8E896" w14:textId="77777777" w:rsidR="00493611" w:rsidRPr="00581E1C" w:rsidRDefault="00493611" w:rsidP="0020133B">
            <w:pPr>
              <w:pStyle w:val="TAC"/>
            </w:pPr>
          </w:p>
        </w:tc>
        <w:tc>
          <w:tcPr>
            <w:tcW w:w="931" w:type="dxa"/>
            <w:shd w:val="clear" w:color="auto" w:fill="auto"/>
          </w:tcPr>
          <w:p w14:paraId="458FAF4A" w14:textId="77777777" w:rsidR="00493611" w:rsidRPr="00581E1C" w:rsidRDefault="00493611" w:rsidP="0020133B">
            <w:pPr>
              <w:pStyle w:val="TAC"/>
              <w:rPr>
                <w:vertAlign w:val="superscript"/>
                <w:lang w:eastAsia="zh-CN"/>
              </w:rPr>
            </w:pPr>
            <w:r w:rsidRPr="00581E1C">
              <w:t>-95.3</w:t>
            </w:r>
            <w:r w:rsidRPr="00581E1C">
              <w:rPr>
                <w:lang w:eastAsia="zh-CN"/>
              </w:rPr>
              <w:t xml:space="preserve"> -2.2 +0.3 +TT</w:t>
            </w:r>
            <w:r w:rsidRPr="00581E1C">
              <w:rPr>
                <w:vertAlign w:val="superscript"/>
                <w:lang w:eastAsia="zh-CN"/>
              </w:rPr>
              <w:t>4</w:t>
            </w:r>
          </w:p>
        </w:tc>
        <w:tc>
          <w:tcPr>
            <w:tcW w:w="721" w:type="dxa"/>
            <w:vMerge/>
            <w:shd w:val="clear" w:color="auto" w:fill="auto"/>
          </w:tcPr>
          <w:p w14:paraId="344479D5" w14:textId="77777777" w:rsidR="00493611" w:rsidRPr="00581E1C" w:rsidRDefault="00493611" w:rsidP="0020133B">
            <w:pPr>
              <w:pStyle w:val="TAC"/>
            </w:pPr>
          </w:p>
        </w:tc>
        <w:tc>
          <w:tcPr>
            <w:tcW w:w="1185" w:type="dxa"/>
            <w:vMerge/>
            <w:shd w:val="clear" w:color="auto" w:fill="auto"/>
          </w:tcPr>
          <w:p w14:paraId="4202B2F3" w14:textId="77777777" w:rsidR="00493611" w:rsidRPr="00581E1C" w:rsidRDefault="00493611" w:rsidP="0020133B">
            <w:pPr>
              <w:pStyle w:val="TAC"/>
            </w:pPr>
          </w:p>
        </w:tc>
        <w:tc>
          <w:tcPr>
            <w:tcW w:w="721" w:type="dxa"/>
            <w:vMerge/>
            <w:shd w:val="clear" w:color="auto" w:fill="auto"/>
          </w:tcPr>
          <w:p w14:paraId="7C97F48F" w14:textId="77777777" w:rsidR="00493611" w:rsidRPr="00581E1C" w:rsidRDefault="00493611" w:rsidP="0020133B">
            <w:pPr>
              <w:pStyle w:val="TAC"/>
            </w:pPr>
          </w:p>
        </w:tc>
        <w:tc>
          <w:tcPr>
            <w:tcW w:w="721" w:type="dxa"/>
            <w:vMerge/>
            <w:shd w:val="clear" w:color="auto" w:fill="auto"/>
          </w:tcPr>
          <w:p w14:paraId="6C8DFB72" w14:textId="77777777" w:rsidR="00493611" w:rsidRPr="00581E1C" w:rsidRDefault="00493611" w:rsidP="0020133B">
            <w:pPr>
              <w:pStyle w:val="TAC"/>
            </w:pPr>
          </w:p>
        </w:tc>
        <w:tc>
          <w:tcPr>
            <w:tcW w:w="721" w:type="dxa"/>
            <w:vMerge/>
            <w:shd w:val="clear" w:color="auto" w:fill="auto"/>
          </w:tcPr>
          <w:p w14:paraId="1DF43B07" w14:textId="77777777" w:rsidR="00493611" w:rsidRPr="00581E1C" w:rsidRDefault="00493611" w:rsidP="0020133B">
            <w:pPr>
              <w:pStyle w:val="TAC"/>
            </w:pPr>
          </w:p>
        </w:tc>
        <w:tc>
          <w:tcPr>
            <w:tcW w:w="721" w:type="dxa"/>
            <w:vMerge/>
            <w:shd w:val="clear" w:color="auto" w:fill="auto"/>
          </w:tcPr>
          <w:p w14:paraId="3D8943B3" w14:textId="77777777" w:rsidR="00493611" w:rsidRPr="00581E1C" w:rsidRDefault="00493611" w:rsidP="0020133B">
            <w:pPr>
              <w:pStyle w:val="TAC"/>
            </w:pPr>
          </w:p>
        </w:tc>
        <w:tc>
          <w:tcPr>
            <w:tcW w:w="721" w:type="dxa"/>
            <w:vMerge/>
            <w:shd w:val="clear" w:color="auto" w:fill="auto"/>
          </w:tcPr>
          <w:p w14:paraId="55F700CB" w14:textId="77777777" w:rsidR="00493611" w:rsidRPr="00581E1C" w:rsidRDefault="00493611" w:rsidP="0020133B">
            <w:pPr>
              <w:pStyle w:val="TAC"/>
            </w:pPr>
          </w:p>
        </w:tc>
        <w:tc>
          <w:tcPr>
            <w:tcW w:w="721" w:type="dxa"/>
            <w:vMerge/>
            <w:shd w:val="clear" w:color="auto" w:fill="auto"/>
          </w:tcPr>
          <w:p w14:paraId="7FE6529E" w14:textId="77777777" w:rsidR="00493611" w:rsidRPr="00581E1C" w:rsidRDefault="00493611" w:rsidP="0020133B">
            <w:pPr>
              <w:pStyle w:val="TAC"/>
            </w:pPr>
          </w:p>
        </w:tc>
        <w:tc>
          <w:tcPr>
            <w:tcW w:w="721" w:type="dxa"/>
            <w:vMerge/>
            <w:shd w:val="clear" w:color="auto" w:fill="auto"/>
          </w:tcPr>
          <w:p w14:paraId="41FC86A9" w14:textId="77777777" w:rsidR="00493611" w:rsidRPr="00581E1C" w:rsidRDefault="00493611" w:rsidP="0020133B">
            <w:pPr>
              <w:pStyle w:val="TAC"/>
            </w:pPr>
          </w:p>
        </w:tc>
        <w:tc>
          <w:tcPr>
            <w:tcW w:w="721" w:type="dxa"/>
            <w:vMerge/>
            <w:shd w:val="clear" w:color="auto" w:fill="auto"/>
          </w:tcPr>
          <w:p w14:paraId="0FC6E6A0" w14:textId="77777777" w:rsidR="00493611" w:rsidRPr="00581E1C" w:rsidRDefault="00493611" w:rsidP="0020133B">
            <w:pPr>
              <w:pStyle w:val="TAC"/>
            </w:pPr>
          </w:p>
        </w:tc>
        <w:tc>
          <w:tcPr>
            <w:tcW w:w="1283" w:type="dxa"/>
            <w:vMerge/>
            <w:shd w:val="clear" w:color="auto" w:fill="auto"/>
          </w:tcPr>
          <w:p w14:paraId="5C8A4ACF" w14:textId="77777777" w:rsidR="00493611" w:rsidRPr="00581E1C" w:rsidRDefault="00493611" w:rsidP="0020133B">
            <w:pPr>
              <w:pStyle w:val="TAC"/>
            </w:pPr>
          </w:p>
        </w:tc>
      </w:tr>
      <w:tr w:rsidR="00493611" w:rsidRPr="00581E1C" w14:paraId="4322273D" w14:textId="77777777" w:rsidTr="0020133B">
        <w:trPr>
          <w:trHeight w:val="162"/>
        </w:trPr>
        <w:tc>
          <w:tcPr>
            <w:tcW w:w="1334" w:type="dxa"/>
            <w:vMerge w:val="restart"/>
            <w:tcBorders>
              <w:bottom w:val="nil"/>
            </w:tcBorders>
            <w:shd w:val="clear" w:color="auto" w:fill="auto"/>
          </w:tcPr>
          <w:p w14:paraId="781A0297" w14:textId="77777777" w:rsidR="00493611" w:rsidRPr="00581E1C" w:rsidRDefault="00493611" w:rsidP="0020133B">
            <w:pPr>
              <w:pStyle w:val="TAC"/>
            </w:pPr>
            <w:r w:rsidRPr="00581E1C">
              <w:rPr>
                <w:bCs/>
              </w:rPr>
              <w:lastRenderedPageBreak/>
              <w:t>CA_n70A-n71A</w:t>
            </w:r>
          </w:p>
        </w:tc>
        <w:tc>
          <w:tcPr>
            <w:tcW w:w="576" w:type="dxa"/>
            <w:vMerge w:val="restart"/>
            <w:shd w:val="clear" w:color="auto" w:fill="auto"/>
            <w:vAlign w:val="center"/>
          </w:tcPr>
          <w:p w14:paraId="18E24EC6" w14:textId="77777777" w:rsidR="00493611" w:rsidRPr="00581E1C" w:rsidRDefault="00493611" w:rsidP="0020133B">
            <w:pPr>
              <w:pStyle w:val="TAC"/>
              <w:rPr>
                <w:lang w:eastAsia="zh-CN"/>
              </w:rPr>
            </w:pPr>
            <w:r w:rsidRPr="00581E1C">
              <w:rPr>
                <w:lang w:eastAsia="zh-CN"/>
              </w:rPr>
              <w:t>1</w:t>
            </w:r>
          </w:p>
        </w:tc>
        <w:tc>
          <w:tcPr>
            <w:tcW w:w="634" w:type="dxa"/>
            <w:vMerge w:val="restart"/>
            <w:shd w:val="clear" w:color="auto" w:fill="auto"/>
            <w:vAlign w:val="center"/>
          </w:tcPr>
          <w:p w14:paraId="3CF4B568" w14:textId="77777777" w:rsidR="00493611" w:rsidRPr="00581E1C" w:rsidRDefault="00493611" w:rsidP="0020133B">
            <w:pPr>
              <w:pStyle w:val="TAC"/>
              <w:rPr>
                <w:lang w:eastAsia="zh-CN"/>
              </w:rPr>
            </w:pPr>
            <w:r w:rsidRPr="00581E1C">
              <w:rPr>
                <w:lang w:eastAsia="zh-CN"/>
              </w:rPr>
              <w:t>n70</w:t>
            </w:r>
          </w:p>
        </w:tc>
        <w:tc>
          <w:tcPr>
            <w:tcW w:w="576" w:type="dxa"/>
            <w:vMerge w:val="restart"/>
            <w:shd w:val="clear" w:color="auto" w:fill="auto"/>
            <w:vAlign w:val="center"/>
          </w:tcPr>
          <w:p w14:paraId="12E02875" w14:textId="77777777" w:rsidR="00493611" w:rsidRPr="00581E1C" w:rsidRDefault="00493611" w:rsidP="0020133B">
            <w:pPr>
              <w:pStyle w:val="TAC"/>
              <w:rPr>
                <w:lang w:eastAsia="zh-CN"/>
              </w:rPr>
            </w:pPr>
            <w:r w:rsidRPr="00581E1C">
              <w:rPr>
                <w:lang w:eastAsia="zh-CN"/>
              </w:rPr>
              <w:t>15</w:t>
            </w:r>
          </w:p>
        </w:tc>
        <w:tc>
          <w:tcPr>
            <w:tcW w:w="1270" w:type="dxa"/>
            <w:vMerge w:val="restart"/>
            <w:shd w:val="clear" w:color="auto" w:fill="auto"/>
          </w:tcPr>
          <w:p w14:paraId="3C7CC388" w14:textId="77777777" w:rsidR="00493611" w:rsidRPr="00581E1C" w:rsidRDefault="00493611" w:rsidP="0020133B">
            <w:pPr>
              <w:pStyle w:val="TAC"/>
            </w:pPr>
          </w:p>
        </w:tc>
        <w:tc>
          <w:tcPr>
            <w:tcW w:w="931" w:type="dxa"/>
            <w:vMerge w:val="restart"/>
            <w:shd w:val="clear" w:color="auto" w:fill="auto"/>
          </w:tcPr>
          <w:p w14:paraId="196606A2" w14:textId="77777777" w:rsidR="00493611" w:rsidRPr="00581E1C" w:rsidRDefault="00493611" w:rsidP="0020133B">
            <w:pPr>
              <w:pStyle w:val="TAC"/>
            </w:pPr>
          </w:p>
        </w:tc>
        <w:tc>
          <w:tcPr>
            <w:tcW w:w="721" w:type="dxa"/>
            <w:vMerge w:val="restart"/>
            <w:shd w:val="clear" w:color="auto" w:fill="auto"/>
          </w:tcPr>
          <w:p w14:paraId="7A19409A" w14:textId="77777777" w:rsidR="00493611" w:rsidRPr="00581E1C" w:rsidRDefault="00493611" w:rsidP="0020133B">
            <w:pPr>
              <w:pStyle w:val="TAC"/>
            </w:pPr>
          </w:p>
        </w:tc>
        <w:tc>
          <w:tcPr>
            <w:tcW w:w="1185" w:type="dxa"/>
            <w:vMerge w:val="restart"/>
            <w:shd w:val="clear" w:color="auto" w:fill="auto"/>
          </w:tcPr>
          <w:p w14:paraId="35D04649" w14:textId="77777777" w:rsidR="00493611" w:rsidRPr="00581E1C" w:rsidRDefault="00493611" w:rsidP="0020133B">
            <w:pPr>
              <w:pStyle w:val="TAC"/>
            </w:pPr>
          </w:p>
        </w:tc>
        <w:tc>
          <w:tcPr>
            <w:tcW w:w="721" w:type="dxa"/>
            <w:shd w:val="clear" w:color="auto" w:fill="auto"/>
          </w:tcPr>
          <w:p w14:paraId="12253F8E" w14:textId="77777777" w:rsidR="00493611" w:rsidRPr="00581E1C" w:rsidRDefault="00493611" w:rsidP="0020133B">
            <w:pPr>
              <w:pStyle w:val="TAC"/>
            </w:pPr>
            <w:r w:rsidRPr="00581E1C">
              <w:rPr>
                <w:rFonts w:cs="Arial"/>
                <w:szCs w:val="18"/>
              </w:rPr>
              <w:t>-92.7 +4.1 +TT</w:t>
            </w:r>
          </w:p>
        </w:tc>
        <w:tc>
          <w:tcPr>
            <w:tcW w:w="721" w:type="dxa"/>
            <w:vMerge w:val="restart"/>
            <w:shd w:val="clear" w:color="auto" w:fill="auto"/>
          </w:tcPr>
          <w:p w14:paraId="3A03E6AE" w14:textId="77777777" w:rsidR="00493611" w:rsidRPr="00581E1C" w:rsidRDefault="00493611" w:rsidP="0020133B">
            <w:pPr>
              <w:pStyle w:val="TAC"/>
            </w:pPr>
          </w:p>
        </w:tc>
        <w:tc>
          <w:tcPr>
            <w:tcW w:w="721" w:type="dxa"/>
            <w:vMerge w:val="restart"/>
            <w:shd w:val="clear" w:color="auto" w:fill="auto"/>
          </w:tcPr>
          <w:p w14:paraId="42B56E9D" w14:textId="77777777" w:rsidR="00493611" w:rsidRPr="00581E1C" w:rsidRDefault="00493611" w:rsidP="0020133B">
            <w:pPr>
              <w:pStyle w:val="TAC"/>
            </w:pPr>
          </w:p>
        </w:tc>
        <w:tc>
          <w:tcPr>
            <w:tcW w:w="721" w:type="dxa"/>
            <w:vMerge w:val="restart"/>
            <w:shd w:val="clear" w:color="auto" w:fill="auto"/>
          </w:tcPr>
          <w:p w14:paraId="456148DD" w14:textId="77777777" w:rsidR="00493611" w:rsidRPr="00581E1C" w:rsidRDefault="00493611" w:rsidP="0020133B">
            <w:pPr>
              <w:pStyle w:val="TAC"/>
            </w:pPr>
          </w:p>
        </w:tc>
        <w:tc>
          <w:tcPr>
            <w:tcW w:w="721" w:type="dxa"/>
            <w:vMerge w:val="restart"/>
            <w:shd w:val="clear" w:color="auto" w:fill="auto"/>
          </w:tcPr>
          <w:p w14:paraId="4035193B" w14:textId="77777777" w:rsidR="00493611" w:rsidRPr="00581E1C" w:rsidRDefault="00493611" w:rsidP="0020133B">
            <w:pPr>
              <w:pStyle w:val="TAC"/>
            </w:pPr>
          </w:p>
        </w:tc>
        <w:tc>
          <w:tcPr>
            <w:tcW w:w="721" w:type="dxa"/>
            <w:vMerge w:val="restart"/>
            <w:shd w:val="clear" w:color="auto" w:fill="auto"/>
          </w:tcPr>
          <w:p w14:paraId="5015C932" w14:textId="77777777" w:rsidR="00493611" w:rsidRPr="00581E1C" w:rsidRDefault="00493611" w:rsidP="0020133B">
            <w:pPr>
              <w:pStyle w:val="TAC"/>
            </w:pPr>
          </w:p>
        </w:tc>
        <w:tc>
          <w:tcPr>
            <w:tcW w:w="721" w:type="dxa"/>
            <w:vMerge w:val="restart"/>
            <w:shd w:val="clear" w:color="auto" w:fill="auto"/>
          </w:tcPr>
          <w:p w14:paraId="6ED4580E" w14:textId="77777777" w:rsidR="00493611" w:rsidRPr="00581E1C" w:rsidRDefault="00493611" w:rsidP="0020133B">
            <w:pPr>
              <w:pStyle w:val="TAC"/>
            </w:pPr>
          </w:p>
        </w:tc>
        <w:tc>
          <w:tcPr>
            <w:tcW w:w="721" w:type="dxa"/>
            <w:vMerge w:val="restart"/>
            <w:shd w:val="clear" w:color="auto" w:fill="auto"/>
          </w:tcPr>
          <w:p w14:paraId="63430992" w14:textId="77777777" w:rsidR="00493611" w:rsidRPr="00581E1C" w:rsidRDefault="00493611" w:rsidP="0020133B">
            <w:pPr>
              <w:pStyle w:val="TAC"/>
            </w:pPr>
          </w:p>
        </w:tc>
        <w:tc>
          <w:tcPr>
            <w:tcW w:w="1283" w:type="dxa"/>
            <w:vMerge w:val="restart"/>
            <w:shd w:val="clear" w:color="auto" w:fill="auto"/>
          </w:tcPr>
          <w:p w14:paraId="1DD302E1" w14:textId="77777777" w:rsidR="00493611" w:rsidRPr="00581E1C" w:rsidRDefault="00493611" w:rsidP="0020133B">
            <w:pPr>
              <w:pStyle w:val="TAC"/>
            </w:pPr>
          </w:p>
        </w:tc>
      </w:tr>
      <w:tr w:rsidR="00493611" w:rsidRPr="00581E1C" w14:paraId="71EF89EB" w14:textId="77777777" w:rsidTr="0020133B">
        <w:trPr>
          <w:trHeight w:val="161"/>
        </w:trPr>
        <w:tc>
          <w:tcPr>
            <w:tcW w:w="1334" w:type="dxa"/>
            <w:vMerge/>
            <w:tcBorders>
              <w:bottom w:val="nil"/>
            </w:tcBorders>
            <w:shd w:val="clear" w:color="auto" w:fill="auto"/>
          </w:tcPr>
          <w:p w14:paraId="10481D2A" w14:textId="77777777" w:rsidR="00493611" w:rsidRPr="00581E1C" w:rsidRDefault="00493611" w:rsidP="0020133B">
            <w:pPr>
              <w:pStyle w:val="TAC"/>
              <w:rPr>
                <w:bCs/>
              </w:rPr>
            </w:pPr>
          </w:p>
        </w:tc>
        <w:tc>
          <w:tcPr>
            <w:tcW w:w="576" w:type="dxa"/>
            <w:vMerge/>
            <w:shd w:val="clear" w:color="auto" w:fill="auto"/>
            <w:vAlign w:val="center"/>
          </w:tcPr>
          <w:p w14:paraId="39938B1B" w14:textId="77777777" w:rsidR="00493611" w:rsidRPr="00581E1C" w:rsidRDefault="00493611" w:rsidP="0020133B">
            <w:pPr>
              <w:pStyle w:val="TAC"/>
              <w:rPr>
                <w:lang w:eastAsia="zh-CN"/>
              </w:rPr>
            </w:pPr>
          </w:p>
        </w:tc>
        <w:tc>
          <w:tcPr>
            <w:tcW w:w="634" w:type="dxa"/>
            <w:vMerge/>
            <w:shd w:val="clear" w:color="auto" w:fill="auto"/>
            <w:vAlign w:val="center"/>
          </w:tcPr>
          <w:p w14:paraId="6C4C6326" w14:textId="77777777" w:rsidR="00493611" w:rsidRPr="00581E1C" w:rsidRDefault="00493611" w:rsidP="0020133B">
            <w:pPr>
              <w:pStyle w:val="TAC"/>
              <w:rPr>
                <w:lang w:eastAsia="zh-CN"/>
              </w:rPr>
            </w:pPr>
          </w:p>
        </w:tc>
        <w:tc>
          <w:tcPr>
            <w:tcW w:w="576" w:type="dxa"/>
            <w:vMerge/>
            <w:shd w:val="clear" w:color="auto" w:fill="auto"/>
            <w:vAlign w:val="center"/>
          </w:tcPr>
          <w:p w14:paraId="49848890" w14:textId="77777777" w:rsidR="00493611" w:rsidRPr="00581E1C" w:rsidRDefault="00493611" w:rsidP="0020133B">
            <w:pPr>
              <w:pStyle w:val="TAC"/>
              <w:rPr>
                <w:lang w:eastAsia="zh-CN"/>
              </w:rPr>
            </w:pPr>
          </w:p>
        </w:tc>
        <w:tc>
          <w:tcPr>
            <w:tcW w:w="1270" w:type="dxa"/>
            <w:vMerge/>
            <w:shd w:val="clear" w:color="auto" w:fill="auto"/>
          </w:tcPr>
          <w:p w14:paraId="7C77DB8B" w14:textId="77777777" w:rsidR="00493611" w:rsidRPr="00581E1C" w:rsidRDefault="00493611" w:rsidP="0020133B">
            <w:pPr>
              <w:pStyle w:val="TAC"/>
            </w:pPr>
          </w:p>
        </w:tc>
        <w:tc>
          <w:tcPr>
            <w:tcW w:w="931" w:type="dxa"/>
            <w:vMerge/>
            <w:shd w:val="clear" w:color="auto" w:fill="auto"/>
          </w:tcPr>
          <w:p w14:paraId="1D2E5E88" w14:textId="77777777" w:rsidR="00493611" w:rsidRPr="00581E1C" w:rsidRDefault="00493611" w:rsidP="0020133B">
            <w:pPr>
              <w:pStyle w:val="TAC"/>
            </w:pPr>
          </w:p>
        </w:tc>
        <w:tc>
          <w:tcPr>
            <w:tcW w:w="721" w:type="dxa"/>
            <w:vMerge/>
            <w:shd w:val="clear" w:color="auto" w:fill="auto"/>
          </w:tcPr>
          <w:p w14:paraId="16ED44C6" w14:textId="77777777" w:rsidR="00493611" w:rsidRPr="00581E1C" w:rsidRDefault="00493611" w:rsidP="0020133B">
            <w:pPr>
              <w:pStyle w:val="TAC"/>
            </w:pPr>
          </w:p>
        </w:tc>
        <w:tc>
          <w:tcPr>
            <w:tcW w:w="1185" w:type="dxa"/>
            <w:vMerge/>
            <w:shd w:val="clear" w:color="auto" w:fill="auto"/>
          </w:tcPr>
          <w:p w14:paraId="277430B4" w14:textId="77777777" w:rsidR="00493611" w:rsidRPr="00581E1C" w:rsidRDefault="00493611" w:rsidP="0020133B">
            <w:pPr>
              <w:pStyle w:val="TAC"/>
            </w:pPr>
          </w:p>
        </w:tc>
        <w:tc>
          <w:tcPr>
            <w:tcW w:w="721" w:type="dxa"/>
            <w:shd w:val="clear" w:color="auto" w:fill="auto"/>
          </w:tcPr>
          <w:p w14:paraId="2F7D3BE3" w14:textId="77777777" w:rsidR="00493611" w:rsidRPr="00581E1C" w:rsidRDefault="00493611" w:rsidP="0020133B">
            <w:pPr>
              <w:pStyle w:val="TAC"/>
              <w:rPr>
                <w:vertAlign w:val="superscript"/>
              </w:rPr>
            </w:pPr>
            <w:r w:rsidRPr="00581E1C">
              <w:rPr>
                <w:rFonts w:cs="Arial"/>
                <w:szCs w:val="18"/>
              </w:rPr>
              <w:t>-92.7 -2.7 +4.1 +TT</w:t>
            </w:r>
            <w:r w:rsidRPr="00581E1C">
              <w:rPr>
                <w:rFonts w:cs="Arial"/>
                <w:szCs w:val="18"/>
                <w:vertAlign w:val="superscript"/>
              </w:rPr>
              <w:t>4</w:t>
            </w:r>
          </w:p>
        </w:tc>
        <w:tc>
          <w:tcPr>
            <w:tcW w:w="721" w:type="dxa"/>
            <w:vMerge/>
            <w:shd w:val="clear" w:color="auto" w:fill="auto"/>
          </w:tcPr>
          <w:p w14:paraId="726F4CC7" w14:textId="77777777" w:rsidR="00493611" w:rsidRPr="00581E1C" w:rsidRDefault="00493611" w:rsidP="0020133B">
            <w:pPr>
              <w:pStyle w:val="TAC"/>
            </w:pPr>
          </w:p>
        </w:tc>
        <w:tc>
          <w:tcPr>
            <w:tcW w:w="721" w:type="dxa"/>
            <w:vMerge/>
            <w:shd w:val="clear" w:color="auto" w:fill="auto"/>
          </w:tcPr>
          <w:p w14:paraId="32E15BEA" w14:textId="77777777" w:rsidR="00493611" w:rsidRPr="00581E1C" w:rsidRDefault="00493611" w:rsidP="0020133B">
            <w:pPr>
              <w:pStyle w:val="TAC"/>
            </w:pPr>
          </w:p>
        </w:tc>
        <w:tc>
          <w:tcPr>
            <w:tcW w:w="721" w:type="dxa"/>
            <w:vMerge/>
            <w:shd w:val="clear" w:color="auto" w:fill="auto"/>
          </w:tcPr>
          <w:p w14:paraId="0A8FEFF6" w14:textId="77777777" w:rsidR="00493611" w:rsidRPr="00581E1C" w:rsidRDefault="00493611" w:rsidP="0020133B">
            <w:pPr>
              <w:pStyle w:val="TAC"/>
            </w:pPr>
          </w:p>
        </w:tc>
        <w:tc>
          <w:tcPr>
            <w:tcW w:w="721" w:type="dxa"/>
            <w:vMerge/>
            <w:shd w:val="clear" w:color="auto" w:fill="auto"/>
          </w:tcPr>
          <w:p w14:paraId="4EF55C93" w14:textId="77777777" w:rsidR="00493611" w:rsidRPr="00581E1C" w:rsidRDefault="00493611" w:rsidP="0020133B">
            <w:pPr>
              <w:pStyle w:val="TAC"/>
            </w:pPr>
          </w:p>
        </w:tc>
        <w:tc>
          <w:tcPr>
            <w:tcW w:w="721" w:type="dxa"/>
            <w:vMerge/>
            <w:shd w:val="clear" w:color="auto" w:fill="auto"/>
          </w:tcPr>
          <w:p w14:paraId="35ED53B0" w14:textId="77777777" w:rsidR="00493611" w:rsidRPr="00581E1C" w:rsidRDefault="00493611" w:rsidP="0020133B">
            <w:pPr>
              <w:pStyle w:val="TAC"/>
            </w:pPr>
          </w:p>
        </w:tc>
        <w:tc>
          <w:tcPr>
            <w:tcW w:w="721" w:type="dxa"/>
            <w:vMerge/>
            <w:shd w:val="clear" w:color="auto" w:fill="auto"/>
          </w:tcPr>
          <w:p w14:paraId="6CB04A12" w14:textId="77777777" w:rsidR="00493611" w:rsidRPr="00581E1C" w:rsidRDefault="00493611" w:rsidP="0020133B">
            <w:pPr>
              <w:pStyle w:val="TAC"/>
            </w:pPr>
          </w:p>
        </w:tc>
        <w:tc>
          <w:tcPr>
            <w:tcW w:w="721" w:type="dxa"/>
            <w:vMerge/>
            <w:shd w:val="clear" w:color="auto" w:fill="auto"/>
          </w:tcPr>
          <w:p w14:paraId="42168B27" w14:textId="77777777" w:rsidR="00493611" w:rsidRPr="00581E1C" w:rsidRDefault="00493611" w:rsidP="0020133B">
            <w:pPr>
              <w:pStyle w:val="TAC"/>
            </w:pPr>
          </w:p>
        </w:tc>
        <w:tc>
          <w:tcPr>
            <w:tcW w:w="1283" w:type="dxa"/>
            <w:vMerge/>
            <w:shd w:val="clear" w:color="auto" w:fill="auto"/>
          </w:tcPr>
          <w:p w14:paraId="75E51F52" w14:textId="77777777" w:rsidR="00493611" w:rsidRPr="00581E1C" w:rsidRDefault="00493611" w:rsidP="0020133B">
            <w:pPr>
              <w:pStyle w:val="TAC"/>
            </w:pPr>
          </w:p>
        </w:tc>
      </w:tr>
      <w:tr w:rsidR="00493611" w:rsidRPr="00581E1C" w14:paraId="71903CDA" w14:textId="77777777" w:rsidTr="0020133B">
        <w:trPr>
          <w:trHeight w:val="81"/>
        </w:trPr>
        <w:tc>
          <w:tcPr>
            <w:tcW w:w="1334" w:type="dxa"/>
            <w:vMerge w:val="restart"/>
            <w:tcBorders>
              <w:top w:val="nil"/>
              <w:bottom w:val="nil"/>
            </w:tcBorders>
            <w:shd w:val="clear" w:color="auto" w:fill="auto"/>
          </w:tcPr>
          <w:p w14:paraId="0D8AE367" w14:textId="77777777" w:rsidR="00493611" w:rsidRPr="00581E1C" w:rsidRDefault="00493611" w:rsidP="0020133B">
            <w:pPr>
              <w:pStyle w:val="TAC"/>
            </w:pPr>
          </w:p>
        </w:tc>
        <w:tc>
          <w:tcPr>
            <w:tcW w:w="576" w:type="dxa"/>
            <w:vMerge w:val="restart"/>
            <w:shd w:val="clear" w:color="auto" w:fill="auto"/>
          </w:tcPr>
          <w:p w14:paraId="2442909B" w14:textId="77777777" w:rsidR="00493611" w:rsidRPr="00581E1C" w:rsidRDefault="00493611" w:rsidP="0020133B">
            <w:pPr>
              <w:pStyle w:val="TAC"/>
              <w:rPr>
                <w:lang w:eastAsia="zh-CN"/>
              </w:rPr>
            </w:pPr>
            <w:r w:rsidRPr="00581E1C">
              <w:rPr>
                <w:lang w:eastAsia="zh-CN"/>
              </w:rPr>
              <w:t>2</w:t>
            </w:r>
          </w:p>
        </w:tc>
        <w:tc>
          <w:tcPr>
            <w:tcW w:w="634" w:type="dxa"/>
            <w:vMerge w:val="restart"/>
            <w:shd w:val="clear" w:color="auto" w:fill="auto"/>
            <w:vAlign w:val="center"/>
          </w:tcPr>
          <w:p w14:paraId="28B247E7" w14:textId="77777777" w:rsidR="00493611" w:rsidRPr="00581E1C" w:rsidRDefault="00493611" w:rsidP="0020133B">
            <w:pPr>
              <w:pStyle w:val="TAC"/>
            </w:pPr>
            <w:r w:rsidRPr="00581E1C">
              <w:rPr>
                <w:lang w:eastAsia="zh-CN"/>
              </w:rPr>
              <w:t>n70</w:t>
            </w:r>
          </w:p>
        </w:tc>
        <w:tc>
          <w:tcPr>
            <w:tcW w:w="576" w:type="dxa"/>
            <w:vMerge w:val="restart"/>
            <w:shd w:val="clear" w:color="auto" w:fill="auto"/>
            <w:vAlign w:val="center"/>
          </w:tcPr>
          <w:p w14:paraId="5A7D283B" w14:textId="77777777" w:rsidR="00493611" w:rsidRPr="00581E1C" w:rsidRDefault="00493611" w:rsidP="0020133B">
            <w:pPr>
              <w:pStyle w:val="TAC"/>
            </w:pPr>
            <w:r w:rsidRPr="00581E1C">
              <w:rPr>
                <w:lang w:eastAsia="zh-CN"/>
              </w:rPr>
              <w:t>15</w:t>
            </w:r>
          </w:p>
        </w:tc>
        <w:tc>
          <w:tcPr>
            <w:tcW w:w="1270" w:type="dxa"/>
            <w:shd w:val="clear" w:color="auto" w:fill="auto"/>
          </w:tcPr>
          <w:p w14:paraId="0E7D4BEF" w14:textId="77777777" w:rsidR="00493611" w:rsidRPr="00581E1C" w:rsidRDefault="00493611" w:rsidP="0020133B">
            <w:pPr>
              <w:pStyle w:val="TAC"/>
            </w:pPr>
            <w:bookmarkStart w:id="83" w:name="OLE_LINK139"/>
            <w:bookmarkStart w:id="84" w:name="OLE_LINK140"/>
            <w:r w:rsidRPr="00581E1C">
              <w:rPr>
                <w:rFonts w:cs="Arial"/>
                <w:szCs w:val="18"/>
              </w:rPr>
              <w:t>-100.0 +9.9 +TT</w:t>
            </w:r>
            <w:bookmarkEnd w:id="83"/>
            <w:bookmarkEnd w:id="84"/>
          </w:p>
        </w:tc>
        <w:tc>
          <w:tcPr>
            <w:tcW w:w="931" w:type="dxa"/>
            <w:vMerge w:val="restart"/>
            <w:shd w:val="clear" w:color="auto" w:fill="auto"/>
          </w:tcPr>
          <w:p w14:paraId="77D6C3E5" w14:textId="77777777" w:rsidR="00493611" w:rsidRPr="00581E1C" w:rsidRDefault="00493611" w:rsidP="0020133B">
            <w:pPr>
              <w:pStyle w:val="TAC"/>
            </w:pPr>
          </w:p>
        </w:tc>
        <w:tc>
          <w:tcPr>
            <w:tcW w:w="721" w:type="dxa"/>
            <w:vMerge w:val="restart"/>
            <w:shd w:val="clear" w:color="auto" w:fill="auto"/>
          </w:tcPr>
          <w:p w14:paraId="0526319D" w14:textId="77777777" w:rsidR="00493611" w:rsidRPr="00581E1C" w:rsidRDefault="00493611" w:rsidP="0020133B">
            <w:pPr>
              <w:pStyle w:val="TAC"/>
            </w:pPr>
          </w:p>
        </w:tc>
        <w:tc>
          <w:tcPr>
            <w:tcW w:w="1185" w:type="dxa"/>
            <w:vMerge w:val="restart"/>
            <w:shd w:val="clear" w:color="auto" w:fill="auto"/>
          </w:tcPr>
          <w:p w14:paraId="254A0C9C" w14:textId="77777777" w:rsidR="00493611" w:rsidRPr="00581E1C" w:rsidRDefault="00493611" w:rsidP="0020133B">
            <w:pPr>
              <w:pStyle w:val="TAC"/>
            </w:pPr>
          </w:p>
        </w:tc>
        <w:tc>
          <w:tcPr>
            <w:tcW w:w="721" w:type="dxa"/>
            <w:vMerge w:val="restart"/>
            <w:shd w:val="clear" w:color="auto" w:fill="auto"/>
          </w:tcPr>
          <w:p w14:paraId="24D27578" w14:textId="77777777" w:rsidR="00493611" w:rsidRPr="00581E1C" w:rsidRDefault="00493611" w:rsidP="0020133B">
            <w:pPr>
              <w:pStyle w:val="TAC"/>
            </w:pPr>
          </w:p>
        </w:tc>
        <w:tc>
          <w:tcPr>
            <w:tcW w:w="721" w:type="dxa"/>
            <w:vMerge w:val="restart"/>
            <w:shd w:val="clear" w:color="auto" w:fill="auto"/>
          </w:tcPr>
          <w:p w14:paraId="38F14A4C" w14:textId="77777777" w:rsidR="00493611" w:rsidRPr="00581E1C" w:rsidRDefault="00493611" w:rsidP="0020133B">
            <w:pPr>
              <w:pStyle w:val="TAC"/>
            </w:pPr>
          </w:p>
        </w:tc>
        <w:tc>
          <w:tcPr>
            <w:tcW w:w="721" w:type="dxa"/>
            <w:vMerge w:val="restart"/>
            <w:shd w:val="clear" w:color="auto" w:fill="auto"/>
          </w:tcPr>
          <w:p w14:paraId="1BBC06F3" w14:textId="77777777" w:rsidR="00493611" w:rsidRPr="00581E1C" w:rsidRDefault="00493611" w:rsidP="0020133B">
            <w:pPr>
              <w:pStyle w:val="TAC"/>
            </w:pPr>
          </w:p>
        </w:tc>
        <w:tc>
          <w:tcPr>
            <w:tcW w:w="721" w:type="dxa"/>
            <w:vMerge w:val="restart"/>
            <w:shd w:val="clear" w:color="auto" w:fill="auto"/>
          </w:tcPr>
          <w:p w14:paraId="17635ABE" w14:textId="77777777" w:rsidR="00493611" w:rsidRPr="00581E1C" w:rsidRDefault="00493611" w:rsidP="0020133B">
            <w:pPr>
              <w:pStyle w:val="TAC"/>
            </w:pPr>
          </w:p>
        </w:tc>
        <w:tc>
          <w:tcPr>
            <w:tcW w:w="721" w:type="dxa"/>
            <w:vMerge w:val="restart"/>
            <w:shd w:val="clear" w:color="auto" w:fill="auto"/>
          </w:tcPr>
          <w:p w14:paraId="599CE2EB" w14:textId="77777777" w:rsidR="00493611" w:rsidRPr="00581E1C" w:rsidRDefault="00493611" w:rsidP="0020133B">
            <w:pPr>
              <w:pStyle w:val="TAC"/>
            </w:pPr>
          </w:p>
        </w:tc>
        <w:tc>
          <w:tcPr>
            <w:tcW w:w="721" w:type="dxa"/>
            <w:vMerge w:val="restart"/>
            <w:shd w:val="clear" w:color="auto" w:fill="auto"/>
          </w:tcPr>
          <w:p w14:paraId="72BA3E8A" w14:textId="77777777" w:rsidR="00493611" w:rsidRPr="00581E1C" w:rsidRDefault="00493611" w:rsidP="0020133B">
            <w:pPr>
              <w:pStyle w:val="TAC"/>
            </w:pPr>
          </w:p>
        </w:tc>
        <w:tc>
          <w:tcPr>
            <w:tcW w:w="721" w:type="dxa"/>
            <w:vMerge w:val="restart"/>
            <w:shd w:val="clear" w:color="auto" w:fill="auto"/>
          </w:tcPr>
          <w:p w14:paraId="6DFE26EC" w14:textId="77777777" w:rsidR="00493611" w:rsidRPr="00581E1C" w:rsidRDefault="00493611" w:rsidP="0020133B">
            <w:pPr>
              <w:pStyle w:val="TAC"/>
            </w:pPr>
          </w:p>
        </w:tc>
        <w:tc>
          <w:tcPr>
            <w:tcW w:w="721" w:type="dxa"/>
            <w:vMerge w:val="restart"/>
            <w:shd w:val="clear" w:color="auto" w:fill="auto"/>
          </w:tcPr>
          <w:p w14:paraId="4A281010" w14:textId="77777777" w:rsidR="00493611" w:rsidRPr="00581E1C" w:rsidRDefault="00493611" w:rsidP="0020133B">
            <w:pPr>
              <w:pStyle w:val="TAC"/>
            </w:pPr>
          </w:p>
        </w:tc>
        <w:tc>
          <w:tcPr>
            <w:tcW w:w="1283" w:type="dxa"/>
            <w:vMerge w:val="restart"/>
            <w:shd w:val="clear" w:color="auto" w:fill="auto"/>
          </w:tcPr>
          <w:p w14:paraId="7DFD180A" w14:textId="77777777" w:rsidR="00493611" w:rsidRPr="00581E1C" w:rsidRDefault="00493611" w:rsidP="0020133B">
            <w:pPr>
              <w:pStyle w:val="TAC"/>
            </w:pPr>
          </w:p>
        </w:tc>
      </w:tr>
      <w:tr w:rsidR="00493611" w:rsidRPr="00581E1C" w14:paraId="1C3C9EAE" w14:textId="77777777" w:rsidTr="0020133B">
        <w:trPr>
          <w:trHeight w:val="80"/>
        </w:trPr>
        <w:tc>
          <w:tcPr>
            <w:tcW w:w="1334" w:type="dxa"/>
            <w:vMerge/>
            <w:tcBorders>
              <w:bottom w:val="nil"/>
            </w:tcBorders>
            <w:shd w:val="clear" w:color="auto" w:fill="auto"/>
          </w:tcPr>
          <w:p w14:paraId="457B75E6" w14:textId="77777777" w:rsidR="00493611" w:rsidRPr="00581E1C" w:rsidRDefault="00493611" w:rsidP="0020133B">
            <w:pPr>
              <w:pStyle w:val="TAC"/>
            </w:pPr>
          </w:p>
        </w:tc>
        <w:tc>
          <w:tcPr>
            <w:tcW w:w="576" w:type="dxa"/>
            <w:vMerge/>
            <w:shd w:val="clear" w:color="auto" w:fill="auto"/>
          </w:tcPr>
          <w:p w14:paraId="2C66D864" w14:textId="77777777" w:rsidR="00493611" w:rsidRPr="00581E1C" w:rsidRDefault="00493611" w:rsidP="0020133B">
            <w:pPr>
              <w:pStyle w:val="TAC"/>
              <w:rPr>
                <w:lang w:eastAsia="zh-CN"/>
              </w:rPr>
            </w:pPr>
          </w:p>
        </w:tc>
        <w:tc>
          <w:tcPr>
            <w:tcW w:w="634" w:type="dxa"/>
            <w:vMerge/>
            <w:shd w:val="clear" w:color="auto" w:fill="auto"/>
            <w:vAlign w:val="center"/>
          </w:tcPr>
          <w:p w14:paraId="00883405" w14:textId="77777777" w:rsidR="00493611" w:rsidRPr="00581E1C" w:rsidRDefault="00493611" w:rsidP="0020133B">
            <w:pPr>
              <w:pStyle w:val="TAC"/>
              <w:rPr>
                <w:lang w:eastAsia="zh-CN"/>
              </w:rPr>
            </w:pPr>
          </w:p>
        </w:tc>
        <w:tc>
          <w:tcPr>
            <w:tcW w:w="576" w:type="dxa"/>
            <w:vMerge/>
            <w:shd w:val="clear" w:color="auto" w:fill="auto"/>
            <w:vAlign w:val="center"/>
          </w:tcPr>
          <w:p w14:paraId="0440666E" w14:textId="77777777" w:rsidR="00493611" w:rsidRPr="00581E1C" w:rsidRDefault="00493611" w:rsidP="0020133B">
            <w:pPr>
              <w:pStyle w:val="TAC"/>
              <w:rPr>
                <w:lang w:eastAsia="zh-CN"/>
              </w:rPr>
            </w:pPr>
          </w:p>
        </w:tc>
        <w:tc>
          <w:tcPr>
            <w:tcW w:w="1270" w:type="dxa"/>
            <w:shd w:val="clear" w:color="auto" w:fill="auto"/>
          </w:tcPr>
          <w:p w14:paraId="35A64FCC" w14:textId="77777777" w:rsidR="00493611" w:rsidRPr="00581E1C" w:rsidRDefault="00493611" w:rsidP="0020133B">
            <w:pPr>
              <w:pStyle w:val="TAC"/>
              <w:rPr>
                <w:vertAlign w:val="superscript"/>
              </w:rPr>
            </w:pPr>
            <w:bookmarkStart w:id="85" w:name="OLE_LINK141"/>
            <w:r w:rsidRPr="00581E1C">
              <w:rPr>
                <w:rFonts w:cs="Arial"/>
                <w:szCs w:val="18"/>
              </w:rPr>
              <w:t>-100.0 -2.7 +9.9 +TT</w:t>
            </w:r>
            <w:r w:rsidRPr="00581E1C">
              <w:rPr>
                <w:rFonts w:cs="Arial"/>
                <w:szCs w:val="18"/>
                <w:vertAlign w:val="superscript"/>
              </w:rPr>
              <w:t>4</w:t>
            </w:r>
            <w:bookmarkEnd w:id="85"/>
          </w:p>
        </w:tc>
        <w:tc>
          <w:tcPr>
            <w:tcW w:w="931" w:type="dxa"/>
            <w:vMerge/>
            <w:shd w:val="clear" w:color="auto" w:fill="auto"/>
          </w:tcPr>
          <w:p w14:paraId="48500F2C" w14:textId="77777777" w:rsidR="00493611" w:rsidRPr="00581E1C" w:rsidRDefault="00493611" w:rsidP="0020133B">
            <w:pPr>
              <w:pStyle w:val="TAC"/>
            </w:pPr>
          </w:p>
        </w:tc>
        <w:tc>
          <w:tcPr>
            <w:tcW w:w="721" w:type="dxa"/>
            <w:vMerge/>
            <w:shd w:val="clear" w:color="auto" w:fill="auto"/>
          </w:tcPr>
          <w:p w14:paraId="4262DF34" w14:textId="77777777" w:rsidR="00493611" w:rsidRPr="00581E1C" w:rsidRDefault="00493611" w:rsidP="0020133B">
            <w:pPr>
              <w:pStyle w:val="TAC"/>
            </w:pPr>
          </w:p>
        </w:tc>
        <w:tc>
          <w:tcPr>
            <w:tcW w:w="1185" w:type="dxa"/>
            <w:vMerge/>
            <w:shd w:val="clear" w:color="auto" w:fill="auto"/>
          </w:tcPr>
          <w:p w14:paraId="6619AE06" w14:textId="77777777" w:rsidR="00493611" w:rsidRPr="00581E1C" w:rsidRDefault="00493611" w:rsidP="0020133B">
            <w:pPr>
              <w:pStyle w:val="TAC"/>
            </w:pPr>
          </w:p>
        </w:tc>
        <w:tc>
          <w:tcPr>
            <w:tcW w:w="721" w:type="dxa"/>
            <w:vMerge/>
            <w:shd w:val="clear" w:color="auto" w:fill="auto"/>
          </w:tcPr>
          <w:p w14:paraId="0235F7BF" w14:textId="77777777" w:rsidR="00493611" w:rsidRPr="00581E1C" w:rsidRDefault="00493611" w:rsidP="0020133B">
            <w:pPr>
              <w:pStyle w:val="TAC"/>
            </w:pPr>
          </w:p>
        </w:tc>
        <w:tc>
          <w:tcPr>
            <w:tcW w:w="721" w:type="dxa"/>
            <w:vMerge/>
            <w:shd w:val="clear" w:color="auto" w:fill="auto"/>
          </w:tcPr>
          <w:p w14:paraId="6B6E0C83" w14:textId="77777777" w:rsidR="00493611" w:rsidRPr="00581E1C" w:rsidRDefault="00493611" w:rsidP="0020133B">
            <w:pPr>
              <w:pStyle w:val="TAC"/>
            </w:pPr>
          </w:p>
        </w:tc>
        <w:tc>
          <w:tcPr>
            <w:tcW w:w="721" w:type="dxa"/>
            <w:vMerge/>
            <w:shd w:val="clear" w:color="auto" w:fill="auto"/>
          </w:tcPr>
          <w:p w14:paraId="77E2EB49" w14:textId="77777777" w:rsidR="00493611" w:rsidRPr="00581E1C" w:rsidRDefault="00493611" w:rsidP="0020133B">
            <w:pPr>
              <w:pStyle w:val="TAC"/>
            </w:pPr>
          </w:p>
        </w:tc>
        <w:tc>
          <w:tcPr>
            <w:tcW w:w="721" w:type="dxa"/>
            <w:vMerge/>
            <w:shd w:val="clear" w:color="auto" w:fill="auto"/>
          </w:tcPr>
          <w:p w14:paraId="57693D70" w14:textId="77777777" w:rsidR="00493611" w:rsidRPr="00581E1C" w:rsidRDefault="00493611" w:rsidP="0020133B">
            <w:pPr>
              <w:pStyle w:val="TAC"/>
            </w:pPr>
          </w:p>
        </w:tc>
        <w:tc>
          <w:tcPr>
            <w:tcW w:w="721" w:type="dxa"/>
            <w:vMerge/>
            <w:shd w:val="clear" w:color="auto" w:fill="auto"/>
          </w:tcPr>
          <w:p w14:paraId="7B66DD82" w14:textId="77777777" w:rsidR="00493611" w:rsidRPr="00581E1C" w:rsidRDefault="00493611" w:rsidP="0020133B">
            <w:pPr>
              <w:pStyle w:val="TAC"/>
            </w:pPr>
          </w:p>
        </w:tc>
        <w:tc>
          <w:tcPr>
            <w:tcW w:w="721" w:type="dxa"/>
            <w:vMerge/>
            <w:shd w:val="clear" w:color="auto" w:fill="auto"/>
          </w:tcPr>
          <w:p w14:paraId="344CACAD" w14:textId="77777777" w:rsidR="00493611" w:rsidRPr="00581E1C" w:rsidRDefault="00493611" w:rsidP="0020133B">
            <w:pPr>
              <w:pStyle w:val="TAC"/>
            </w:pPr>
          </w:p>
        </w:tc>
        <w:tc>
          <w:tcPr>
            <w:tcW w:w="721" w:type="dxa"/>
            <w:vMerge/>
            <w:shd w:val="clear" w:color="auto" w:fill="auto"/>
          </w:tcPr>
          <w:p w14:paraId="7C894AC7" w14:textId="77777777" w:rsidR="00493611" w:rsidRPr="00581E1C" w:rsidRDefault="00493611" w:rsidP="0020133B">
            <w:pPr>
              <w:pStyle w:val="TAC"/>
            </w:pPr>
          </w:p>
        </w:tc>
        <w:tc>
          <w:tcPr>
            <w:tcW w:w="721" w:type="dxa"/>
            <w:vMerge/>
            <w:shd w:val="clear" w:color="auto" w:fill="auto"/>
          </w:tcPr>
          <w:p w14:paraId="3A069DA5" w14:textId="77777777" w:rsidR="00493611" w:rsidRPr="00581E1C" w:rsidRDefault="00493611" w:rsidP="0020133B">
            <w:pPr>
              <w:pStyle w:val="TAC"/>
            </w:pPr>
          </w:p>
        </w:tc>
        <w:tc>
          <w:tcPr>
            <w:tcW w:w="1283" w:type="dxa"/>
            <w:vMerge/>
            <w:shd w:val="clear" w:color="auto" w:fill="auto"/>
          </w:tcPr>
          <w:p w14:paraId="2ADA8568" w14:textId="77777777" w:rsidR="00493611" w:rsidRPr="00581E1C" w:rsidRDefault="00493611" w:rsidP="0020133B">
            <w:pPr>
              <w:pStyle w:val="TAC"/>
            </w:pPr>
          </w:p>
        </w:tc>
      </w:tr>
      <w:tr w:rsidR="00493611" w:rsidRPr="00581E1C" w14:paraId="59B968D2" w14:textId="77777777" w:rsidTr="0020133B">
        <w:trPr>
          <w:trHeight w:val="81"/>
        </w:trPr>
        <w:tc>
          <w:tcPr>
            <w:tcW w:w="1334" w:type="dxa"/>
            <w:vMerge w:val="restart"/>
            <w:tcBorders>
              <w:top w:val="nil"/>
              <w:bottom w:val="nil"/>
            </w:tcBorders>
            <w:shd w:val="clear" w:color="auto" w:fill="auto"/>
          </w:tcPr>
          <w:p w14:paraId="5CA04004" w14:textId="77777777" w:rsidR="00493611" w:rsidRPr="00581E1C" w:rsidRDefault="00493611" w:rsidP="0020133B">
            <w:pPr>
              <w:pStyle w:val="TAC"/>
            </w:pPr>
          </w:p>
        </w:tc>
        <w:tc>
          <w:tcPr>
            <w:tcW w:w="576" w:type="dxa"/>
            <w:vMerge w:val="restart"/>
            <w:shd w:val="clear" w:color="auto" w:fill="auto"/>
          </w:tcPr>
          <w:p w14:paraId="0AC4CC3F" w14:textId="77777777" w:rsidR="00493611" w:rsidRPr="00581E1C" w:rsidRDefault="00493611" w:rsidP="0020133B">
            <w:pPr>
              <w:pStyle w:val="TAC"/>
              <w:rPr>
                <w:lang w:eastAsia="zh-CN"/>
              </w:rPr>
            </w:pPr>
            <w:r w:rsidRPr="00581E1C">
              <w:rPr>
                <w:lang w:eastAsia="zh-CN"/>
              </w:rPr>
              <w:t>3</w:t>
            </w:r>
          </w:p>
        </w:tc>
        <w:tc>
          <w:tcPr>
            <w:tcW w:w="634" w:type="dxa"/>
            <w:vMerge w:val="restart"/>
            <w:shd w:val="clear" w:color="auto" w:fill="auto"/>
            <w:vAlign w:val="center"/>
          </w:tcPr>
          <w:p w14:paraId="3ADC4ADA" w14:textId="77777777" w:rsidR="00493611" w:rsidRPr="00581E1C" w:rsidRDefault="00493611" w:rsidP="0020133B">
            <w:pPr>
              <w:pStyle w:val="TAC"/>
            </w:pPr>
            <w:r w:rsidRPr="00581E1C">
              <w:rPr>
                <w:lang w:eastAsia="zh-CN"/>
              </w:rPr>
              <w:t>n70</w:t>
            </w:r>
          </w:p>
        </w:tc>
        <w:tc>
          <w:tcPr>
            <w:tcW w:w="576" w:type="dxa"/>
            <w:vMerge w:val="restart"/>
            <w:shd w:val="clear" w:color="auto" w:fill="auto"/>
            <w:vAlign w:val="center"/>
          </w:tcPr>
          <w:p w14:paraId="30306F5A" w14:textId="77777777" w:rsidR="00493611" w:rsidRPr="00581E1C" w:rsidRDefault="00493611" w:rsidP="0020133B">
            <w:pPr>
              <w:pStyle w:val="TAC"/>
            </w:pPr>
            <w:r w:rsidRPr="00581E1C">
              <w:rPr>
                <w:lang w:eastAsia="zh-CN"/>
              </w:rPr>
              <w:t>15</w:t>
            </w:r>
          </w:p>
        </w:tc>
        <w:tc>
          <w:tcPr>
            <w:tcW w:w="1270" w:type="dxa"/>
            <w:shd w:val="clear" w:color="auto" w:fill="auto"/>
          </w:tcPr>
          <w:p w14:paraId="4D2CA796" w14:textId="77777777" w:rsidR="00493611" w:rsidRPr="00581E1C" w:rsidRDefault="00493611" w:rsidP="0020133B">
            <w:pPr>
              <w:pStyle w:val="TAC"/>
            </w:pPr>
            <w:r w:rsidRPr="00581E1C">
              <w:rPr>
                <w:rFonts w:cs="Arial"/>
                <w:szCs w:val="18"/>
              </w:rPr>
              <w:t>-100.0 +5 +TT</w:t>
            </w:r>
          </w:p>
        </w:tc>
        <w:tc>
          <w:tcPr>
            <w:tcW w:w="931" w:type="dxa"/>
            <w:vMerge w:val="restart"/>
            <w:shd w:val="clear" w:color="auto" w:fill="auto"/>
          </w:tcPr>
          <w:p w14:paraId="452601CE" w14:textId="77777777" w:rsidR="00493611" w:rsidRPr="00581E1C" w:rsidRDefault="00493611" w:rsidP="0020133B">
            <w:pPr>
              <w:pStyle w:val="TAC"/>
            </w:pPr>
          </w:p>
        </w:tc>
        <w:tc>
          <w:tcPr>
            <w:tcW w:w="721" w:type="dxa"/>
            <w:vMerge w:val="restart"/>
            <w:shd w:val="clear" w:color="auto" w:fill="auto"/>
          </w:tcPr>
          <w:p w14:paraId="5E200D48" w14:textId="77777777" w:rsidR="00493611" w:rsidRPr="00581E1C" w:rsidRDefault="00493611" w:rsidP="0020133B">
            <w:pPr>
              <w:pStyle w:val="TAC"/>
            </w:pPr>
          </w:p>
        </w:tc>
        <w:tc>
          <w:tcPr>
            <w:tcW w:w="1185" w:type="dxa"/>
            <w:vMerge w:val="restart"/>
            <w:shd w:val="clear" w:color="auto" w:fill="auto"/>
          </w:tcPr>
          <w:p w14:paraId="0EAA6E02" w14:textId="77777777" w:rsidR="00493611" w:rsidRPr="00581E1C" w:rsidRDefault="00493611" w:rsidP="0020133B">
            <w:pPr>
              <w:pStyle w:val="TAC"/>
            </w:pPr>
          </w:p>
        </w:tc>
        <w:tc>
          <w:tcPr>
            <w:tcW w:w="721" w:type="dxa"/>
            <w:vMerge w:val="restart"/>
            <w:shd w:val="clear" w:color="auto" w:fill="auto"/>
          </w:tcPr>
          <w:p w14:paraId="3B4AF6F4" w14:textId="77777777" w:rsidR="00493611" w:rsidRPr="00581E1C" w:rsidRDefault="00493611" w:rsidP="0020133B">
            <w:pPr>
              <w:pStyle w:val="TAC"/>
            </w:pPr>
          </w:p>
        </w:tc>
        <w:tc>
          <w:tcPr>
            <w:tcW w:w="721" w:type="dxa"/>
            <w:vMerge w:val="restart"/>
            <w:shd w:val="clear" w:color="auto" w:fill="auto"/>
          </w:tcPr>
          <w:p w14:paraId="45F0B945" w14:textId="77777777" w:rsidR="00493611" w:rsidRPr="00581E1C" w:rsidRDefault="00493611" w:rsidP="0020133B">
            <w:pPr>
              <w:pStyle w:val="TAC"/>
            </w:pPr>
          </w:p>
        </w:tc>
        <w:tc>
          <w:tcPr>
            <w:tcW w:w="721" w:type="dxa"/>
            <w:vMerge w:val="restart"/>
            <w:shd w:val="clear" w:color="auto" w:fill="auto"/>
          </w:tcPr>
          <w:p w14:paraId="3F00629C" w14:textId="77777777" w:rsidR="00493611" w:rsidRPr="00581E1C" w:rsidRDefault="00493611" w:rsidP="0020133B">
            <w:pPr>
              <w:pStyle w:val="TAC"/>
            </w:pPr>
          </w:p>
        </w:tc>
        <w:tc>
          <w:tcPr>
            <w:tcW w:w="721" w:type="dxa"/>
            <w:vMerge w:val="restart"/>
            <w:shd w:val="clear" w:color="auto" w:fill="auto"/>
          </w:tcPr>
          <w:p w14:paraId="0CD3CCA6" w14:textId="77777777" w:rsidR="00493611" w:rsidRPr="00581E1C" w:rsidRDefault="00493611" w:rsidP="0020133B">
            <w:pPr>
              <w:pStyle w:val="TAC"/>
            </w:pPr>
          </w:p>
        </w:tc>
        <w:tc>
          <w:tcPr>
            <w:tcW w:w="721" w:type="dxa"/>
            <w:vMerge w:val="restart"/>
            <w:shd w:val="clear" w:color="auto" w:fill="auto"/>
          </w:tcPr>
          <w:p w14:paraId="345EA4D8" w14:textId="77777777" w:rsidR="00493611" w:rsidRPr="00581E1C" w:rsidRDefault="00493611" w:rsidP="0020133B">
            <w:pPr>
              <w:pStyle w:val="TAC"/>
            </w:pPr>
          </w:p>
        </w:tc>
        <w:tc>
          <w:tcPr>
            <w:tcW w:w="721" w:type="dxa"/>
            <w:vMerge w:val="restart"/>
            <w:shd w:val="clear" w:color="auto" w:fill="auto"/>
          </w:tcPr>
          <w:p w14:paraId="2DE6B036" w14:textId="77777777" w:rsidR="00493611" w:rsidRPr="00581E1C" w:rsidRDefault="00493611" w:rsidP="0020133B">
            <w:pPr>
              <w:pStyle w:val="TAC"/>
            </w:pPr>
          </w:p>
        </w:tc>
        <w:tc>
          <w:tcPr>
            <w:tcW w:w="721" w:type="dxa"/>
            <w:vMerge w:val="restart"/>
            <w:shd w:val="clear" w:color="auto" w:fill="auto"/>
          </w:tcPr>
          <w:p w14:paraId="0602D4DF" w14:textId="77777777" w:rsidR="00493611" w:rsidRPr="00581E1C" w:rsidRDefault="00493611" w:rsidP="0020133B">
            <w:pPr>
              <w:pStyle w:val="TAC"/>
            </w:pPr>
          </w:p>
        </w:tc>
        <w:tc>
          <w:tcPr>
            <w:tcW w:w="721" w:type="dxa"/>
            <w:vMerge w:val="restart"/>
            <w:shd w:val="clear" w:color="auto" w:fill="auto"/>
          </w:tcPr>
          <w:p w14:paraId="35AD2CE7" w14:textId="77777777" w:rsidR="00493611" w:rsidRPr="00581E1C" w:rsidRDefault="00493611" w:rsidP="0020133B">
            <w:pPr>
              <w:pStyle w:val="TAC"/>
            </w:pPr>
          </w:p>
        </w:tc>
        <w:tc>
          <w:tcPr>
            <w:tcW w:w="1283" w:type="dxa"/>
            <w:vMerge w:val="restart"/>
            <w:shd w:val="clear" w:color="auto" w:fill="auto"/>
          </w:tcPr>
          <w:p w14:paraId="4FA0751B" w14:textId="77777777" w:rsidR="00493611" w:rsidRPr="00581E1C" w:rsidRDefault="00493611" w:rsidP="0020133B">
            <w:pPr>
              <w:pStyle w:val="TAC"/>
            </w:pPr>
          </w:p>
        </w:tc>
      </w:tr>
      <w:tr w:rsidR="00493611" w:rsidRPr="00581E1C" w14:paraId="27014087" w14:textId="77777777" w:rsidTr="0020133B">
        <w:trPr>
          <w:trHeight w:val="80"/>
        </w:trPr>
        <w:tc>
          <w:tcPr>
            <w:tcW w:w="1334" w:type="dxa"/>
            <w:vMerge/>
            <w:tcBorders>
              <w:bottom w:val="nil"/>
            </w:tcBorders>
            <w:shd w:val="clear" w:color="auto" w:fill="auto"/>
          </w:tcPr>
          <w:p w14:paraId="38F71C3A" w14:textId="77777777" w:rsidR="00493611" w:rsidRPr="00581E1C" w:rsidRDefault="00493611" w:rsidP="0020133B">
            <w:pPr>
              <w:pStyle w:val="TAC"/>
            </w:pPr>
          </w:p>
        </w:tc>
        <w:tc>
          <w:tcPr>
            <w:tcW w:w="576" w:type="dxa"/>
            <w:vMerge/>
            <w:shd w:val="clear" w:color="auto" w:fill="auto"/>
          </w:tcPr>
          <w:p w14:paraId="7B02B209" w14:textId="77777777" w:rsidR="00493611" w:rsidRPr="00581E1C" w:rsidRDefault="00493611" w:rsidP="0020133B">
            <w:pPr>
              <w:pStyle w:val="TAC"/>
              <w:rPr>
                <w:lang w:eastAsia="zh-CN"/>
              </w:rPr>
            </w:pPr>
          </w:p>
        </w:tc>
        <w:tc>
          <w:tcPr>
            <w:tcW w:w="634" w:type="dxa"/>
            <w:vMerge/>
            <w:shd w:val="clear" w:color="auto" w:fill="auto"/>
            <w:vAlign w:val="center"/>
          </w:tcPr>
          <w:p w14:paraId="317502B9" w14:textId="77777777" w:rsidR="00493611" w:rsidRPr="00581E1C" w:rsidRDefault="00493611" w:rsidP="0020133B">
            <w:pPr>
              <w:pStyle w:val="TAC"/>
              <w:rPr>
                <w:lang w:eastAsia="zh-CN"/>
              </w:rPr>
            </w:pPr>
          </w:p>
        </w:tc>
        <w:tc>
          <w:tcPr>
            <w:tcW w:w="576" w:type="dxa"/>
            <w:vMerge/>
            <w:shd w:val="clear" w:color="auto" w:fill="auto"/>
            <w:vAlign w:val="center"/>
          </w:tcPr>
          <w:p w14:paraId="70F64BFF" w14:textId="77777777" w:rsidR="00493611" w:rsidRPr="00581E1C" w:rsidRDefault="00493611" w:rsidP="0020133B">
            <w:pPr>
              <w:pStyle w:val="TAC"/>
              <w:rPr>
                <w:lang w:eastAsia="zh-CN"/>
              </w:rPr>
            </w:pPr>
          </w:p>
        </w:tc>
        <w:tc>
          <w:tcPr>
            <w:tcW w:w="1270" w:type="dxa"/>
            <w:shd w:val="clear" w:color="auto" w:fill="auto"/>
          </w:tcPr>
          <w:p w14:paraId="33CE58D8" w14:textId="77777777" w:rsidR="00493611" w:rsidRPr="00581E1C" w:rsidRDefault="00493611" w:rsidP="0020133B">
            <w:pPr>
              <w:pStyle w:val="TAC"/>
            </w:pPr>
            <w:r w:rsidRPr="00581E1C">
              <w:rPr>
                <w:rFonts w:cs="Arial"/>
                <w:szCs w:val="18"/>
              </w:rPr>
              <w:t>-100.0 -2.7 +5 +TT</w:t>
            </w:r>
            <w:r w:rsidRPr="00581E1C">
              <w:rPr>
                <w:rFonts w:cs="Arial"/>
                <w:szCs w:val="18"/>
                <w:vertAlign w:val="superscript"/>
              </w:rPr>
              <w:t>4</w:t>
            </w:r>
          </w:p>
        </w:tc>
        <w:tc>
          <w:tcPr>
            <w:tcW w:w="931" w:type="dxa"/>
            <w:vMerge/>
            <w:shd w:val="clear" w:color="auto" w:fill="auto"/>
          </w:tcPr>
          <w:p w14:paraId="0E331CD4" w14:textId="77777777" w:rsidR="00493611" w:rsidRPr="00581E1C" w:rsidRDefault="00493611" w:rsidP="0020133B">
            <w:pPr>
              <w:pStyle w:val="TAC"/>
            </w:pPr>
          </w:p>
        </w:tc>
        <w:tc>
          <w:tcPr>
            <w:tcW w:w="721" w:type="dxa"/>
            <w:vMerge/>
            <w:shd w:val="clear" w:color="auto" w:fill="auto"/>
          </w:tcPr>
          <w:p w14:paraId="59E5B9FF" w14:textId="77777777" w:rsidR="00493611" w:rsidRPr="00581E1C" w:rsidRDefault="00493611" w:rsidP="0020133B">
            <w:pPr>
              <w:pStyle w:val="TAC"/>
            </w:pPr>
          </w:p>
        </w:tc>
        <w:tc>
          <w:tcPr>
            <w:tcW w:w="1185" w:type="dxa"/>
            <w:vMerge/>
            <w:shd w:val="clear" w:color="auto" w:fill="auto"/>
          </w:tcPr>
          <w:p w14:paraId="5D1D4254" w14:textId="77777777" w:rsidR="00493611" w:rsidRPr="00581E1C" w:rsidRDefault="00493611" w:rsidP="0020133B">
            <w:pPr>
              <w:pStyle w:val="TAC"/>
            </w:pPr>
          </w:p>
        </w:tc>
        <w:tc>
          <w:tcPr>
            <w:tcW w:w="721" w:type="dxa"/>
            <w:vMerge/>
            <w:shd w:val="clear" w:color="auto" w:fill="auto"/>
          </w:tcPr>
          <w:p w14:paraId="4686706C" w14:textId="77777777" w:rsidR="00493611" w:rsidRPr="00581E1C" w:rsidRDefault="00493611" w:rsidP="0020133B">
            <w:pPr>
              <w:pStyle w:val="TAC"/>
            </w:pPr>
          </w:p>
        </w:tc>
        <w:tc>
          <w:tcPr>
            <w:tcW w:w="721" w:type="dxa"/>
            <w:vMerge/>
            <w:shd w:val="clear" w:color="auto" w:fill="auto"/>
          </w:tcPr>
          <w:p w14:paraId="2E93CC42" w14:textId="77777777" w:rsidR="00493611" w:rsidRPr="00581E1C" w:rsidRDefault="00493611" w:rsidP="0020133B">
            <w:pPr>
              <w:pStyle w:val="TAC"/>
            </w:pPr>
          </w:p>
        </w:tc>
        <w:tc>
          <w:tcPr>
            <w:tcW w:w="721" w:type="dxa"/>
            <w:vMerge/>
            <w:shd w:val="clear" w:color="auto" w:fill="auto"/>
          </w:tcPr>
          <w:p w14:paraId="770FBE77" w14:textId="77777777" w:rsidR="00493611" w:rsidRPr="00581E1C" w:rsidRDefault="00493611" w:rsidP="0020133B">
            <w:pPr>
              <w:pStyle w:val="TAC"/>
            </w:pPr>
          </w:p>
        </w:tc>
        <w:tc>
          <w:tcPr>
            <w:tcW w:w="721" w:type="dxa"/>
            <w:vMerge/>
            <w:shd w:val="clear" w:color="auto" w:fill="auto"/>
          </w:tcPr>
          <w:p w14:paraId="320AC7CE" w14:textId="77777777" w:rsidR="00493611" w:rsidRPr="00581E1C" w:rsidRDefault="00493611" w:rsidP="0020133B">
            <w:pPr>
              <w:pStyle w:val="TAC"/>
            </w:pPr>
          </w:p>
        </w:tc>
        <w:tc>
          <w:tcPr>
            <w:tcW w:w="721" w:type="dxa"/>
            <w:vMerge/>
            <w:shd w:val="clear" w:color="auto" w:fill="auto"/>
          </w:tcPr>
          <w:p w14:paraId="629FE4F4" w14:textId="77777777" w:rsidR="00493611" w:rsidRPr="00581E1C" w:rsidRDefault="00493611" w:rsidP="0020133B">
            <w:pPr>
              <w:pStyle w:val="TAC"/>
            </w:pPr>
          </w:p>
        </w:tc>
        <w:tc>
          <w:tcPr>
            <w:tcW w:w="721" w:type="dxa"/>
            <w:vMerge/>
            <w:shd w:val="clear" w:color="auto" w:fill="auto"/>
          </w:tcPr>
          <w:p w14:paraId="2B1F4A8B" w14:textId="77777777" w:rsidR="00493611" w:rsidRPr="00581E1C" w:rsidRDefault="00493611" w:rsidP="0020133B">
            <w:pPr>
              <w:pStyle w:val="TAC"/>
            </w:pPr>
          </w:p>
        </w:tc>
        <w:tc>
          <w:tcPr>
            <w:tcW w:w="721" w:type="dxa"/>
            <w:vMerge/>
            <w:shd w:val="clear" w:color="auto" w:fill="auto"/>
          </w:tcPr>
          <w:p w14:paraId="6A7B9188" w14:textId="77777777" w:rsidR="00493611" w:rsidRPr="00581E1C" w:rsidRDefault="00493611" w:rsidP="0020133B">
            <w:pPr>
              <w:pStyle w:val="TAC"/>
            </w:pPr>
          </w:p>
        </w:tc>
        <w:tc>
          <w:tcPr>
            <w:tcW w:w="721" w:type="dxa"/>
            <w:vMerge/>
            <w:shd w:val="clear" w:color="auto" w:fill="auto"/>
          </w:tcPr>
          <w:p w14:paraId="218B02D9" w14:textId="77777777" w:rsidR="00493611" w:rsidRPr="00581E1C" w:rsidRDefault="00493611" w:rsidP="0020133B">
            <w:pPr>
              <w:pStyle w:val="TAC"/>
            </w:pPr>
          </w:p>
        </w:tc>
        <w:tc>
          <w:tcPr>
            <w:tcW w:w="1283" w:type="dxa"/>
            <w:vMerge/>
            <w:shd w:val="clear" w:color="auto" w:fill="auto"/>
          </w:tcPr>
          <w:p w14:paraId="6CF8FCA5" w14:textId="77777777" w:rsidR="00493611" w:rsidRPr="00581E1C" w:rsidRDefault="00493611" w:rsidP="0020133B">
            <w:pPr>
              <w:pStyle w:val="TAC"/>
            </w:pPr>
          </w:p>
        </w:tc>
      </w:tr>
      <w:tr w:rsidR="00493611" w:rsidRPr="00581E1C" w14:paraId="17ABFECC" w14:textId="77777777" w:rsidTr="0020133B">
        <w:trPr>
          <w:trHeight w:val="225"/>
        </w:trPr>
        <w:tc>
          <w:tcPr>
            <w:tcW w:w="1334" w:type="dxa"/>
            <w:tcBorders>
              <w:top w:val="nil"/>
              <w:bottom w:val="single" w:sz="4" w:space="0" w:color="auto"/>
            </w:tcBorders>
            <w:shd w:val="clear" w:color="auto" w:fill="auto"/>
          </w:tcPr>
          <w:p w14:paraId="761534CF" w14:textId="77777777" w:rsidR="00493611" w:rsidRPr="00581E1C" w:rsidRDefault="00493611" w:rsidP="0020133B">
            <w:pPr>
              <w:pStyle w:val="TAC"/>
            </w:pPr>
          </w:p>
        </w:tc>
        <w:tc>
          <w:tcPr>
            <w:tcW w:w="576" w:type="dxa"/>
            <w:shd w:val="clear" w:color="auto" w:fill="auto"/>
            <w:vAlign w:val="center"/>
          </w:tcPr>
          <w:p w14:paraId="2697EB20" w14:textId="77777777" w:rsidR="00493611" w:rsidRPr="00581E1C" w:rsidRDefault="00493611" w:rsidP="0020133B">
            <w:pPr>
              <w:pStyle w:val="TAC"/>
              <w:rPr>
                <w:lang w:eastAsia="zh-CN"/>
              </w:rPr>
            </w:pPr>
            <w:r w:rsidRPr="00581E1C">
              <w:rPr>
                <w:lang w:eastAsia="zh-CN"/>
              </w:rPr>
              <w:t>All</w:t>
            </w:r>
          </w:p>
        </w:tc>
        <w:tc>
          <w:tcPr>
            <w:tcW w:w="634" w:type="dxa"/>
            <w:shd w:val="clear" w:color="auto" w:fill="auto"/>
            <w:vAlign w:val="center"/>
          </w:tcPr>
          <w:p w14:paraId="2D240344" w14:textId="77777777" w:rsidR="00493611" w:rsidRPr="00581E1C" w:rsidRDefault="00493611" w:rsidP="0020133B">
            <w:pPr>
              <w:pStyle w:val="TAC"/>
            </w:pPr>
            <w:r w:rsidRPr="00581E1C">
              <w:rPr>
                <w:lang w:eastAsia="zh-CN"/>
              </w:rPr>
              <w:t>n71</w:t>
            </w:r>
          </w:p>
        </w:tc>
        <w:tc>
          <w:tcPr>
            <w:tcW w:w="576" w:type="dxa"/>
            <w:shd w:val="clear" w:color="auto" w:fill="auto"/>
            <w:vAlign w:val="center"/>
          </w:tcPr>
          <w:p w14:paraId="599E1CF8" w14:textId="77777777" w:rsidR="00493611" w:rsidRPr="00581E1C" w:rsidRDefault="00493611" w:rsidP="0020133B">
            <w:pPr>
              <w:pStyle w:val="TAC"/>
            </w:pPr>
            <w:r w:rsidRPr="00581E1C">
              <w:rPr>
                <w:lang w:eastAsia="zh-CN"/>
              </w:rPr>
              <w:t>15</w:t>
            </w:r>
          </w:p>
        </w:tc>
        <w:tc>
          <w:tcPr>
            <w:tcW w:w="1270" w:type="dxa"/>
            <w:shd w:val="clear" w:color="auto" w:fill="auto"/>
          </w:tcPr>
          <w:p w14:paraId="21CA4B0F" w14:textId="77777777" w:rsidR="00493611" w:rsidRPr="00581E1C" w:rsidRDefault="00493611" w:rsidP="0020133B">
            <w:pPr>
              <w:pStyle w:val="TAC"/>
            </w:pPr>
            <w:r w:rsidRPr="00581E1C">
              <w:t>-97.2 +TT</w:t>
            </w:r>
          </w:p>
        </w:tc>
        <w:tc>
          <w:tcPr>
            <w:tcW w:w="931" w:type="dxa"/>
            <w:shd w:val="clear" w:color="auto" w:fill="auto"/>
          </w:tcPr>
          <w:p w14:paraId="68AE46AE" w14:textId="77777777" w:rsidR="00493611" w:rsidRPr="00581E1C" w:rsidRDefault="00493611" w:rsidP="0020133B">
            <w:pPr>
              <w:pStyle w:val="TAC"/>
            </w:pPr>
            <w:r w:rsidRPr="00581E1C">
              <w:t>-94.0 +TT</w:t>
            </w:r>
          </w:p>
        </w:tc>
        <w:tc>
          <w:tcPr>
            <w:tcW w:w="721" w:type="dxa"/>
            <w:shd w:val="clear" w:color="auto" w:fill="auto"/>
          </w:tcPr>
          <w:p w14:paraId="00DA5EF3" w14:textId="77777777" w:rsidR="00493611" w:rsidRPr="00581E1C" w:rsidRDefault="00493611" w:rsidP="0020133B">
            <w:pPr>
              <w:pStyle w:val="TAC"/>
            </w:pPr>
          </w:p>
        </w:tc>
        <w:tc>
          <w:tcPr>
            <w:tcW w:w="1185" w:type="dxa"/>
            <w:shd w:val="clear" w:color="auto" w:fill="auto"/>
          </w:tcPr>
          <w:p w14:paraId="54794CAB" w14:textId="77777777" w:rsidR="00493611" w:rsidRPr="00581E1C" w:rsidRDefault="00493611" w:rsidP="0020133B">
            <w:pPr>
              <w:pStyle w:val="TAC"/>
            </w:pPr>
          </w:p>
        </w:tc>
        <w:tc>
          <w:tcPr>
            <w:tcW w:w="721" w:type="dxa"/>
            <w:shd w:val="clear" w:color="auto" w:fill="auto"/>
          </w:tcPr>
          <w:p w14:paraId="4C7F2565" w14:textId="77777777" w:rsidR="00493611" w:rsidRPr="00581E1C" w:rsidRDefault="00493611" w:rsidP="0020133B">
            <w:pPr>
              <w:pStyle w:val="TAC"/>
            </w:pPr>
          </w:p>
        </w:tc>
        <w:tc>
          <w:tcPr>
            <w:tcW w:w="721" w:type="dxa"/>
            <w:shd w:val="clear" w:color="auto" w:fill="auto"/>
          </w:tcPr>
          <w:p w14:paraId="44CA80DD" w14:textId="77777777" w:rsidR="00493611" w:rsidRPr="00581E1C" w:rsidRDefault="00493611" w:rsidP="0020133B">
            <w:pPr>
              <w:pStyle w:val="TAC"/>
            </w:pPr>
          </w:p>
        </w:tc>
        <w:tc>
          <w:tcPr>
            <w:tcW w:w="721" w:type="dxa"/>
            <w:shd w:val="clear" w:color="auto" w:fill="auto"/>
          </w:tcPr>
          <w:p w14:paraId="27BE6AB7" w14:textId="77777777" w:rsidR="00493611" w:rsidRPr="00581E1C" w:rsidRDefault="00493611" w:rsidP="0020133B">
            <w:pPr>
              <w:pStyle w:val="TAC"/>
            </w:pPr>
          </w:p>
        </w:tc>
        <w:tc>
          <w:tcPr>
            <w:tcW w:w="721" w:type="dxa"/>
            <w:shd w:val="clear" w:color="auto" w:fill="auto"/>
          </w:tcPr>
          <w:p w14:paraId="4F10AC72" w14:textId="77777777" w:rsidR="00493611" w:rsidRPr="00581E1C" w:rsidRDefault="00493611" w:rsidP="0020133B">
            <w:pPr>
              <w:pStyle w:val="TAC"/>
            </w:pPr>
          </w:p>
        </w:tc>
        <w:tc>
          <w:tcPr>
            <w:tcW w:w="721" w:type="dxa"/>
            <w:shd w:val="clear" w:color="auto" w:fill="auto"/>
          </w:tcPr>
          <w:p w14:paraId="4DB47392" w14:textId="77777777" w:rsidR="00493611" w:rsidRPr="00581E1C" w:rsidRDefault="00493611" w:rsidP="0020133B">
            <w:pPr>
              <w:pStyle w:val="TAC"/>
            </w:pPr>
          </w:p>
        </w:tc>
        <w:tc>
          <w:tcPr>
            <w:tcW w:w="721" w:type="dxa"/>
            <w:shd w:val="clear" w:color="auto" w:fill="auto"/>
          </w:tcPr>
          <w:p w14:paraId="1EC27FEF" w14:textId="77777777" w:rsidR="00493611" w:rsidRPr="00581E1C" w:rsidRDefault="00493611" w:rsidP="0020133B">
            <w:pPr>
              <w:pStyle w:val="TAC"/>
            </w:pPr>
          </w:p>
        </w:tc>
        <w:tc>
          <w:tcPr>
            <w:tcW w:w="721" w:type="dxa"/>
            <w:shd w:val="clear" w:color="auto" w:fill="auto"/>
          </w:tcPr>
          <w:p w14:paraId="26B2A9C6" w14:textId="77777777" w:rsidR="00493611" w:rsidRPr="00581E1C" w:rsidRDefault="00493611" w:rsidP="0020133B">
            <w:pPr>
              <w:pStyle w:val="TAC"/>
            </w:pPr>
          </w:p>
        </w:tc>
        <w:tc>
          <w:tcPr>
            <w:tcW w:w="721" w:type="dxa"/>
            <w:shd w:val="clear" w:color="auto" w:fill="auto"/>
          </w:tcPr>
          <w:p w14:paraId="2F27E261" w14:textId="77777777" w:rsidR="00493611" w:rsidRPr="00581E1C" w:rsidRDefault="00493611" w:rsidP="0020133B">
            <w:pPr>
              <w:pStyle w:val="TAC"/>
            </w:pPr>
          </w:p>
        </w:tc>
        <w:tc>
          <w:tcPr>
            <w:tcW w:w="1283" w:type="dxa"/>
            <w:shd w:val="clear" w:color="auto" w:fill="auto"/>
          </w:tcPr>
          <w:p w14:paraId="282467B9" w14:textId="77777777" w:rsidR="00493611" w:rsidRPr="00581E1C" w:rsidRDefault="00493611" w:rsidP="0020133B">
            <w:pPr>
              <w:pStyle w:val="TAC"/>
            </w:pPr>
          </w:p>
        </w:tc>
      </w:tr>
      <w:tr w:rsidR="00493611" w:rsidRPr="00581E1C" w14:paraId="417BD17D" w14:textId="77777777" w:rsidTr="0020133B">
        <w:trPr>
          <w:trHeight w:val="162"/>
        </w:trPr>
        <w:tc>
          <w:tcPr>
            <w:tcW w:w="1334" w:type="dxa"/>
            <w:vMerge w:val="restart"/>
            <w:tcBorders>
              <w:bottom w:val="nil"/>
            </w:tcBorders>
            <w:shd w:val="clear" w:color="auto" w:fill="auto"/>
          </w:tcPr>
          <w:p w14:paraId="3C5AA2BD" w14:textId="77777777" w:rsidR="00493611" w:rsidRPr="00581E1C" w:rsidRDefault="00493611" w:rsidP="0020133B">
            <w:pPr>
              <w:pStyle w:val="TAC"/>
            </w:pPr>
            <w:r w:rsidRPr="00581E1C">
              <w:rPr>
                <w:bCs/>
              </w:rPr>
              <w:t>CA_n3A-n78A</w:t>
            </w:r>
          </w:p>
        </w:tc>
        <w:tc>
          <w:tcPr>
            <w:tcW w:w="576" w:type="dxa"/>
            <w:vMerge w:val="restart"/>
            <w:shd w:val="clear" w:color="auto" w:fill="auto"/>
            <w:vAlign w:val="center"/>
          </w:tcPr>
          <w:p w14:paraId="7C220333" w14:textId="77777777" w:rsidR="00493611" w:rsidRPr="00581E1C" w:rsidRDefault="00493611" w:rsidP="0020133B">
            <w:pPr>
              <w:pStyle w:val="TAC"/>
            </w:pPr>
            <w:r w:rsidRPr="00581E1C">
              <w:rPr>
                <w:rFonts w:eastAsia="Calibri" w:cs="Arial"/>
                <w:bCs/>
              </w:rPr>
              <w:t>1, 2</w:t>
            </w:r>
          </w:p>
        </w:tc>
        <w:tc>
          <w:tcPr>
            <w:tcW w:w="634" w:type="dxa"/>
            <w:vMerge w:val="restart"/>
            <w:shd w:val="clear" w:color="auto" w:fill="auto"/>
            <w:vAlign w:val="center"/>
          </w:tcPr>
          <w:p w14:paraId="3FE1B3DD" w14:textId="77777777" w:rsidR="00493611" w:rsidRPr="00581E1C" w:rsidRDefault="00493611" w:rsidP="0020133B">
            <w:pPr>
              <w:pStyle w:val="TAC"/>
            </w:pPr>
            <w:bookmarkStart w:id="86" w:name="OLE_LINK148"/>
            <w:bookmarkStart w:id="87" w:name="OLE_LINK149"/>
            <w:r w:rsidRPr="00581E1C">
              <w:rPr>
                <w:rFonts w:eastAsia="Calibri" w:cs="Arial"/>
                <w:bCs/>
              </w:rPr>
              <w:t>n3</w:t>
            </w:r>
            <w:bookmarkEnd w:id="86"/>
            <w:bookmarkEnd w:id="87"/>
          </w:p>
        </w:tc>
        <w:tc>
          <w:tcPr>
            <w:tcW w:w="576" w:type="dxa"/>
            <w:vMerge w:val="restart"/>
            <w:shd w:val="clear" w:color="auto" w:fill="auto"/>
            <w:vAlign w:val="center"/>
          </w:tcPr>
          <w:p w14:paraId="50BDF455" w14:textId="77777777" w:rsidR="00493611" w:rsidRPr="00581E1C" w:rsidRDefault="00493611" w:rsidP="0020133B">
            <w:pPr>
              <w:pStyle w:val="TAC"/>
            </w:pPr>
            <w:r w:rsidRPr="00581E1C">
              <w:t>15</w:t>
            </w:r>
          </w:p>
        </w:tc>
        <w:tc>
          <w:tcPr>
            <w:tcW w:w="1270" w:type="dxa"/>
            <w:vMerge w:val="restart"/>
            <w:shd w:val="clear" w:color="auto" w:fill="auto"/>
          </w:tcPr>
          <w:p w14:paraId="225352EC" w14:textId="77777777" w:rsidR="00493611" w:rsidRPr="00581E1C" w:rsidRDefault="00493611" w:rsidP="0020133B">
            <w:pPr>
              <w:pStyle w:val="TAC"/>
            </w:pPr>
          </w:p>
        </w:tc>
        <w:tc>
          <w:tcPr>
            <w:tcW w:w="931" w:type="dxa"/>
            <w:vMerge w:val="restart"/>
            <w:shd w:val="clear" w:color="auto" w:fill="auto"/>
          </w:tcPr>
          <w:p w14:paraId="71A0ECBE" w14:textId="77777777" w:rsidR="00493611" w:rsidRPr="00581E1C" w:rsidRDefault="00493611" w:rsidP="0020133B">
            <w:pPr>
              <w:pStyle w:val="TAC"/>
            </w:pPr>
          </w:p>
        </w:tc>
        <w:tc>
          <w:tcPr>
            <w:tcW w:w="721" w:type="dxa"/>
            <w:vMerge w:val="restart"/>
            <w:shd w:val="clear" w:color="auto" w:fill="auto"/>
          </w:tcPr>
          <w:p w14:paraId="45A71A07" w14:textId="77777777" w:rsidR="00493611" w:rsidRPr="00581E1C" w:rsidRDefault="00493611" w:rsidP="0020133B">
            <w:pPr>
              <w:pStyle w:val="TAC"/>
            </w:pPr>
          </w:p>
        </w:tc>
        <w:tc>
          <w:tcPr>
            <w:tcW w:w="1185" w:type="dxa"/>
            <w:shd w:val="clear" w:color="auto" w:fill="auto"/>
          </w:tcPr>
          <w:p w14:paraId="369E52B0" w14:textId="77777777" w:rsidR="00493611" w:rsidRPr="00581E1C" w:rsidRDefault="00493611" w:rsidP="0020133B">
            <w:pPr>
              <w:pStyle w:val="TAC"/>
            </w:pPr>
            <w:r w:rsidRPr="00581E1C">
              <w:rPr>
                <w:rFonts w:cs="Arial"/>
                <w:szCs w:val="18"/>
              </w:rPr>
              <w:t>-90.8 +TT</w:t>
            </w:r>
          </w:p>
        </w:tc>
        <w:tc>
          <w:tcPr>
            <w:tcW w:w="721" w:type="dxa"/>
            <w:vMerge w:val="restart"/>
            <w:shd w:val="clear" w:color="auto" w:fill="auto"/>
          </w:tcPr>
          <w:p w14:paraId="72D70319" w14:textId="77777777" w:rsidR="00493611" w:rsidRPr="00581E1C" w:rsidRDefault="00493611" w:rsidP="0020133B">
            <w:pPr>
              <w:pStyle w:val="TAC"/>
            </w:pPr>
          </w:p>
        </w:tc>
        <w:tc>
          <w:tcPr>
            <w:tcW w:w="721" w:type="dxa"/>
            <w:shd w:val="clear" w:color="auto" w:fill="auto"/>
          </w:tcPr>
          <w:p w14:paraId="3D9EDC21" w14:textId="77777777" w:rsidR="00493611" w:rsidRPr="00581E1C" w:rsidRDefault="00493611" w:rsidP="0020133B">
            <w:pPr>
              <w:pStyle w:val="TAC"/>
            </w:pPr>
            <w:r w:rsidRPr="00581E1C">
              <w:rPr>
                <w:rFonts w:cs="Arial"/>
                <w:szCs w:val="18"/>
              </w:rPr>
              <w:t>-88.9 +TT</w:t>
            </w:r>
          </w:p>
        </w:tc>
        <w:tc>
          <w:tcPr>
            <w:tcW w:w="721" w:type="dxa"/>
            <w:vMerge w:val="restart"/>
            <w:shd w:val="clear" w:color="auto" w:fill="auto"/>
          </w:tcPr>
          <w:p w14:paraId="126FB62F" w14:textId="77777777" w:rsidR="00493611" w:rsidRPr="00581E1C" w:rsidRDefault="00493611" w:rsidP="0020133B">
            <w:pPr>
              <w:pStyle w:val="TAC"/>
            </w:pPr>
          </w:p>
        </w:tc>
        <w:tc>
          <w:tcPr>
            <w:tcW w:w="721" w:type="dxa"/>
            <w:vMerge w:val="restart"/>
            <w:shd w:val="clear" w:color="auto" w:fill="auto"/>
          </w:tcPr>
          <w:p w14:paraId="62ACD488" w14:textId="77777777" w:rsidR="00493611" w:rsidRPr="00581E1C" w:rsidRDefault="00493611" w:rsidP="0020133B">
            <w:pPr>
              <w:pStyle w:val="TAC"/>
            </w:pPr>
          </w:p>
        </w:tc>
        <w:tc>
          <w:tcPr>
            <w:tcW w:w="721" w:type="dxa"/>
            <w:vMerge w:val="restart"/>
            <w:shd w:val="clear" w:color="auto" w:fill="auto"/>
          </w:tcPr>
          <w:p w14:paraId="1B624CBC" w14:textId="77777777" w:rsidR="00493611" w:rsidRPr="00581E1C" w:rsidRDefault="00493611" w:rsidP="0020133B">
            <w:pPr>
              <w:pStyle w:val="TAC"/>
            </w:pPr>
          </w:p>
        </w:tc>
        <w:tc>
          <w:tcPr>
            <w:tcW w:w="721" w:type="dxa"/>
            <w:vMerge w:val="restart"/>
            <w:shd w:val="clear" w:color="auto" w:fill="auto"/>
          </w:tcPr>
          <w:p w14:paraId="25268E48" w14:textId="77777777" w:rsidR="00493611" w:rsidRPr="00581E1C" w:rsidRDefault="00493611" w:rsidP="0020133B">
            <w:pPr>
              <w:pStyle w:val="TAC"/>
            </w:pPr>
          </w:p>
        </w:tc>
        <w:tc>
          <w:tcPr>
            <w:tcW w:w="721" w:type="dxa"/>
            <w:vMerge w:val="restart"/>
            <w:shd w:val="clear" w:color="auto" w:fill="auto"/>
          </w:tcPr>
          <w:p w14:paraId="532D2CA8" w14:textId="77777777" w:rsidR="00493611" w:rsidRPr="00581E1C" w:rsidRDefault="00493611" w:rsidP="0020133B">
            <w:pPr>
              <w:pStyle w:val="TAC"/>
            </w:pPr>
          </w:p>
        </w:tc>
        <w:tc>
          <w:tcPr>
            <w:tcW w:w="721" w:type="dxa"/>
            <w:vMerge w:val="restart"/>
            <w:shd w:val="clear" w:color="auto" w:fill="auto"/>
          </w:tcPr>
          <w:p w14:paraId="07171455" w14:textId="77777777" w:rsidR="00493611" w:rsidRPr="00581E1C" w:rsidRDefault="00493611" w:rsidP="0020133B">
            <w:pPr>
              <w:pStyle w:val="TAC"/>
            </w:pPr>
          </w:p>
        </w:tc>
        <w:tc>
          <w:tcPr>
            <w:tcW w:w="1283" w:type="dxa"/>
            <w:vMerge w:val="restart"/>
            <w:shd w:val="clear" w:color="auto" w:fill="auto"/>
          </w:tcPr>
          <w:p w14:paraId="1B73B88E" w14:textId="77777777" w:rsidR="00493611" w:rsidRPr="00581E1C" w:rsidRDefault="00493611" w:rsidP="0020133B">
            <w:pPr>
              <w:pStyle w:val="TAC"/>
              <w:rPr>
                <w:vertAlign w:val="superscript"/>
                <w:lang w:eastAsia="zh-CN"/>
              </w:rPr>
            </w:pPr>
          </w:p>
        </w:tc>
      </w:tr>
      <w:tr w:rsidR="00493611" w:rsidRPr="00581E1C" w14:paraId="674A66F5" w14:textId="77777777" w:rsidTr="0020133B">
        <w:trPr>
          <w:trHeight w:val="161"/>
        </w:trPr>
        <w:tc>
          <w:tcPr>
            <w:tcW w:w="1334" w:type="dxa"/>
            <w:vMerge/>
            <w:tcBorders>
              <w:bottom w:val="nil"/>
            </w:tcBorders>
            <w:shd w:val="clear" w:color="auto" w:fill="auto"/>
          </w:tcPr>
          <w:p w14:paraId="46208133" w14:textId="77777777" w:rsidR="00493611" w:rsidRPr="00581E1C" w:rsidRDefault="00493611" w:rsidP="0020133B">
            <w:pPr>
              <w:pStyle w:val="TAC"/>
              <w:rPr>
                <w:bCs/>
              </w:rPr>
            </w:pPr>
          </w:p>
        </w:tc>
        <w:tc>
          <w:tcPr>
            <w:tcW w:w="576" w:type="dxa"/>
            <w:vMerge/>
            <w:shd w:val="clear" w:color="auto" w:fill="auto"/>
            <w:vAlign w:val="center"/>
          </w:tcPr>
          <w:p w14:paraId="680964BB" w14:textId="77777777" w:rsidR="00493611" w:rsidRPr="00581E1C" w:rsidRDefault="00493611" w:rsidP="0020133B">
            <w:pPr>
              <w:pStyle w:val="TAC"/>
              <w:rPr>
                <w:rFonts w:eastAsia="Calibri" w:cs="Arial"/>
                <w:bCs/>
              </w:rPr>
            </w:pPr>
          </w:p>
        </w:tc>
        <w:tc>
          <w:tcPr>
            <w:tcW w:w="634" w:type="dxa"/>
            <w:vMerge/>
            <w:shd w:val="clear" w:color="auto" w:fill="auto"/>
            <w:vAlign w:val="center"/>
          </w:tcPr>
          <w:p w14:paraId="4B6A46A7" w14:textId="77777777" w:rsidR="00493611" w:rsidRPr="00581E1C" w:rsidRDefault="00493611" w:rsidP="0020133B">
            <w:pPr>
              <w:pStyle w:val="TAC"/>
              <w:rPr>
                <w:rFonts w:eastAsia="Calibri" w:cs="Arial"/>
                <w:bCs/>
              </w:rPr>
            </w:pPr>
          </w:p>
        </w:tc>
        <w:tc>
          <w:tcPr>
            <w:tcW w:w="576" w:type="dxa"/>
            <w:vMerge/>
            <w:shd w:val="clear" w:color="auto" w:fill="auto"/>
            <w:vAlign w:val="center"/>
          </w:tcPr>
          <w:p w14:paraId="47256403" w14:textId="77777777" w:rsidR="00493611" w:rsidRPr="00581E1C" w:rsidRDefault="00493611" w:rsidP="0020133B">
            <w:pPr>
              <w:pStyle w:val="TAC"/>
            </w:pPr>
          </w:p>
        </w:tc>
        <w:tc>
          <w:tcPr>
            <w:tcW w:w="1270" w:type="dxa"/>
            <w:vMerge/>
            <w:shd w:val="clear" w:color="auto" w:fill="auto"/>
          </w:tcPr>
          <w:p w14:paraId="007A9DC9" w14:textId="77777777" w:rsidR="00493611" w:rsidRPr="00581E1C" w:rsidRDefault="00493611" w:rsidP="0020133B">
            <w:pPr>
              <w:pStyle w:val="TAC"/>
            </w:pPr>
          </w:p>
        </w:tc>
        <w:tc>
          <w:tcPr>
            <w:tcW w:w="931" w:type="dxa"/>
            <w:vMerge/>
            <w:shd w:val="clear" w:color="auto" w:fill="auto"/>
          </w:tcPr>
          <w:p w14:paraId="7B03E190" w14:textId="77777777" w:rsidR="00493611" w:rsidRPr="00581E1C" w:rsidRDefault="00493611" w:rsidP="0020133B">
            <w:pPr>
              <w:pStyle w:val="TAC"/>
            </w:pPr>
          </w:p>
        </w:tc>
        <w:tc>
          <w:tcPr>
            <w:tcW w:w="721" w:type="dxa"/>
            <w:vMerge/>
            <w:shd w:val="clear" w:color="auto" w:fill="auto"/>
          </w:tcPr>
          <w:p w14:paraId="5EF13E55" w14:textId="77777777" w:rsidR="00493611" w:rsidRPr="00581E1C" w:rsidRDefault="00493611" w:rsidP="0020133B">
            <w:pPr>
              <w:pStyle w:val="TAC"/>
            </w:pPr>
          </w:p>
        </w:tc>
        <w:tc>
          <w:tcPr>
            <w:tcW w:w="1185" w:type="dxa"/>
            <w:shd w:val="clear" w:color="auto" w:fill="auto"/>
          </w:tcPr>
          <w:p w14:paraId="67F13358" w14:textId="77777777" w:rsidR="00493611" w:rsidRPr="00581E1C" w:rsidRDefault="00493611" w:rsidP="0020133B">
            <w:pPr>
              <w:pStyle w:val="TAC"/>
              <w:rPr>
                <w:vertAlign w:val="superscript"/>
              </w:rPr>
            </w:pPr>
            <w:r w:rsidRPr="00581E1C">
              <w:rPr>
                <w:rFonts w:cs="Arial"/>
                <w:szCs w:val="18"/>
              </w:rPr>
              <w:t>-90.8 -2.7 +TT</w:t>
            </w:r>
            <w:r w:rsidRPr="00581E1C">
              <w:rPr>
                <w:rFonts w:cs="Arial"/>
                <w:szCs w:val="18"/>
                <w:vertAlign w:val="superscript"/>
              </w:rPr>
              <w:t>4</w:t>
            </w:r>
          </w:p>
        </w:tc>
        <w:tc>
          <w:tcPr>
            <w:tcW w:w="721" w:type="dxa"/>
            <w:vMerge/>
            <w:shd w:val="clear" w:color="auto" w:fill="auto"/>
          </w:tcPr>
          <w:p w14:paraId="2B4BA976" w14:textId="77777777" w:rsidR="00493611" w:rsidRPr="00581E1C" w:rsidRDefault="00493611" w:rsidP="0020133B">
            <w:pPr>
              <w:pStyle w:val="TAC"/>
            </w:pPr>
          </w:p>
        </w:tc>
        <w:tc>
          <w:tcPr>
            <w:tcW w:w="721" w:type="dxa"/>
            <w:shd w:val="clear" w:color="auto" w:fill="auto"/>
          </w:tcPr>
          <w:p w14:paraId="10B0DC53" w14:textId="77777777" w:rsidR="00493611" w:rsidRPr="00581E1C" w:rsidRDefault="00493611" w:rsidP="0020133B">
            <w:pPr>
              <w:pStyle w:val="TAC"/>
            </w:pPr>
            <w:r w:rsidRPr="00581E1C">
              <w:rPr>
                <w:rFonts w:cs="Arial"/>
                <w:szCs w:val="18"/>
              </w:rPr>
              <w:t>-88.9 -2.7+</w:t>
            </w:r>
            <w:r w:rsidRPr="00581E1C">
              <w:rPr>
                <w:lang w:eastAsia="zh-CN"/>
              </w:rPr>
              <w:t xml:space="preserve"> TT</w:t>
            </w:r>
            <w:r w:rsidRPr="00581E1C">
              <w:rPr>
                <w:vertAlign w:val="superscript"/>
                <w:lang w:eastAsia="zh-CN"/>
              </w:rPr>
              <w:t>4</w:t>
            </w:r>
          </w:p>
        </w:tc>
        <w:tc>
          <w:tcPr>
            <w:tcW w:w="721" w:type="dxa"/>
            <w:vMerge/>
            <w:shd w:val="clear" w:color="auto" w:fill="auto"/>
          </w:tcPr>
          <w:p w14:paraId="6C01286D" w14:textId="77777777" w:rsidR="00493611" w:rsidRPr="00581E1C" w:rsidRDefault="00493611" w:rsidP="0020133B">
            <w:pPr>
              <w:pStyle w:val="TAC"/>
            </w:pPr>
          </w:p>
        </w:tc>
        <w:tc>
          <w:tcPr>
            <w:tcW w:w="721" w:type="dxa"/>
            <w:vMerge/>
            <w:shd w:val="clear" w:color="auto" w:fill="auto"/>
          </w:tcPr>
          <w:p w14:paraId="0378DA5B" w14:textId="77777777" w:rsidR="00493611" w:rsidRPr="00581E1C" w:rsidRDefault="00493611" w:rsidP="0020133B">
            <w:pPr>
              <w:pStyle w:val="TAC"/>
            </w:pPr>
          </w:p>
        </w:tc>
        <w:tc>
          <w:tcPr>
            <w:tcW w:w="721" w:type="dxa"/>
            <w:vMerge/>
            <w:shd w:val="clear" w:color="auto" w:fill="auto"/>
          </w:tcPr>
          <w:p w14:paraId="4E5D992B" w14:textId="77777777" w:rsidR="00493611" w:rsidRPr="00581E1C" w:rsidRDefault="00493611" w:rsidP="0020133B">
            <w:pPr>
              <w:pStyle w:val="TAC"/>
            </w:pPr>
          </w:p>
        </w:tc>
        <w:tc>
          <w:tcPr>
            <w:tcW w:w="721" w:type="dxa"/>
            <w:vMerge/>
            <w:shd w:val="clear" w:color="auto" w:fill="auto"/>
          </w:tcPr>
          <w:p w14:paraId="77C9E4BA" w14:textId="77777777" w:rsidR="00493611" w:rsidRPr="00581E1C" w:rsidRDefault="00493611" w:rsidP="0020133B">
            <w:pPr>
              <w:pStyle w:val="TAC"/>
            </w:pPr>
          </w:p>
        </w:tc>
        <w:tc>
          <w:tcPr>
            <w:tcW w:w="721" w:type="dxa"/>
            <w:vMerge/>
            <w:shd w:val="clear" w:color="auto" w:fill="auto"/>
          </w:tcPr>
          <w:p w14:paraId="1758B92C" w14:textId="77777777" w:rsidR="00493611" w:rsidRPr="00581E1C" w:rsidRDefault="00493611" w:rsidP="0020133B">
            <w:pPr>
              <w:pStyle w:val="TAC"/>
            </w:pPr>
          </w:p>
        </w:tc>
        <w:tc>
          <w:tcPr>
            <w:tcW w:w="721" w:type="dxa"/>
            <w:vMerge/>
            <w:shd w:val="clear" w:color="auto" w:fill="auto"/>
          </w:tcPr>
          <w:p w14:paraId="41C47B5D" w14:textId="77777777" w:rsidR="00493611" w:rsidRPr="00581E1C" w:rsidRDefault="00493611" w:rsidP="0020133B">
            <w:pPr>
              <w:pStyle w:val="TAC"/>
            </w:pPr>
          </w:p>
        </w:tc>
        <w:tc>
          <w:tcPr>
            <w:tcW w:w="1283" w:type="dxa"/>
            <w:vMerge/>
            <w:shd w:val="clear" w:color="auto" w:fill="auto"/>
          </w:tcPr>
          <w:p w14:paraId="29BD8956" w14:textId="77777777" w:rsidR="00493611" w:rsidRPr="00581E1C" w:rsidRDefault="00493611" w:rsidP="0020133B">
            <w:pPr>
              <w:pStyle w:val="TAC"/>
            </w:pPr>
          </w:p>
        </w:tc>
      </w:tr>
      <w:tr w:rsidR="00493611" w:rsidRPr="00581E1C" w14:paraId="4565895C" w14:textId="77777777" w:rsidTr="0020133B">
        <w:trPr>
          <w:trHeight w:val="81"/>
        </w:trPr>
        <w:tc>
          <w:tcPr>
            <w:tcW w:w="1334" w:type="dxa"/>
            <w:vMerge w:val="restart"/>
            <w:tcBorders>
              <w:top w:val="nil"/>
              <w:bottom w:val="nil"/>
            </w:tcBorders>
            <w:shd w:val="clear" w:color="auto" w:fill="auto"/>
          </w:tcPr>
          <w:p w14:paraId="2C5CA01E" w14:textId="77777777" w:rsidR="00493611" w:rsidRPr="00581E1C" w:rsidRDefault="00493611" w:rsidP="0020133B">
            <w:pPr>
              <w:pStyle w:val="TAC"/>
            </w:pPr>
          </w:p>
        </w:tc>
        <w:tc>
          <w:tcPr>
            <w:tcW w:w="576" w:type="dxa"/>
            <w:vMerge w:val="restart"/>
            <w:shd w:val="clear" w:color="auto" w:fill="auto"/>
            <w:vAlign w:val="center"/>
          </w:tcPr>
          <w:p w14:paraId="787773F0" w14:textId="77777777" w:rsidR="00493611" w:rsidRPr="00581E1C" w:rsidRDefault="00493611" w:rsidP="0020133B">
            <w:pPr>
              <w:pStyle w:val="TAC"/>
            </w:pPr>
            <w:r w:rsidRPr="00581E1C">
              <w:rPr>
                <w:rFonts w:eastAsia="Calibri" w:cs="Arial"/>
                <w:bCs/>
              </w:rPr>
              <w:t>1</w:t>
            </w:r>
          </w:p>
        </w:tc>
        <w:tc>
          <w:tcPr>
            <w:tcW w:w="634" w:type="dxa"/>
            <w:vMerge w:val="restart"/>
            <w:shd w:val="clear" w:color="auto" w:fill="auto"/>
            <w:vAlign w:val="center"/>
          </w:tcPr>
          <w:p w14:paraId="19A7C49D" w14:textId="77777777" w:rsidR="00493611" w:rsidRPr="00581E1C" w:rsidRDefault="00493611" w:rsidP="0020133B">
            <w:pPr>
              <w:pStyle w:val="TAC"/>
            </w:pPr>
            <w:r w:rsidRPr="00581E1C">
              <w:rPr>
                <w:rFonts w:eastAsia="Calibri" w:cs="Arial"/>
                <w:bCs/>
              </w:rPr>
              <w:t>n78</w:t>
            </w:r>
          </w:p>
        </w:tc>
        <w:tc>
          <w:tcPr>
            <w:tcW w:w="576" w:type="dxa"/>
            <w:vMerge w:val="restart"/>
            <w:shd w:val="clear" w:color="auto" w:fill="auto"/>
            <w:vAlign w:val="center"/>
          </w:tcPr>
          <w:p w14:paraId="542E696A" w14:textId="77777777" w:rsidR="00493611" w:rsidRPr="00581E1C" w:rsidRDefault="00493611" w:rsidP="0020133B">
            <w:pPr>
              <w:pStyle w:val="TAC"/>
            </w:pPr>
            <w:r w:rsidRPr="00581E1C">
              <w:t>30</w:t>
            </w:r>
          </w:p>
        </w:tc>
        <w:tc>
          <w:tcPr>
            <w:tcW w:w="1270" w:type="dxa"/>
            <w:vMerge w:val="restart"/>
            <w:shd w:val="clear" w:color="auto" w:fill="auto"/>
          </w:tcPr>
          <w:p w14:paraId="138EF20F" w14:textId="77777777" w:rsidR="00493611" w:rsidRPr="00581E1C" w:rsidRDefault="00493611" w:rsidP="0020133B">
            <w:pPr>
              <w:pStyle w:val="TAC"/>
            </w:pPr>
          </w:p>
        </w:tc>
        <w:tc>
          <w:tcPr>
            <w:tcW w:w="931" w:type="dxa"/>
            <w:vMerge w:val="restart"/>
            <w:shd w:val="clear" w:color="auto" w:fill="auto"/>
          </w:tcPr>
          <w:p w14:paraId="6DE8E829" w14:textId="77777777" w:rsidR="00493611" w:rsidRPr="00581E1C" w:rsidRDefault="00493611" w:rsidP="0020133B">
            <w:pPr>
              <w:pStyle w:val="TAC"/>
            </w:pPr>
          </w:p>
        </w:tc>
        <w:tc>
          <w:tcPr>
            <w:tcW w:w="721" w:type="dxa"/>
            <w:vMerge w:val="restart"/>
            <w:shd w:val="clear" w:color="auto" w:fill="auto"/>
          </w:tcPr>
          <w:p w14:paraId="1B1F6E60" w14:textId="77777777" w:rsidR="00493611" w:rsidRPr="00581E1C" w:rsidRDefault="00493611" w:rsidP="0020133B">
            <w:pPr>
              <w:pStyle w:val="TAC"/>
            </w:pPr>
          </w:p>
        </w:tc>
        <w:tc>
          <w:tcPr>
            <w:tcW w:w="1185" w:type="dxa"/>
            <w:vMerge w:val="restart"/>
            <w:shd w:val="clear" w:color="auto" w:fill="auto"/>
          </w:tcPr>
          <w:p w14:paraId="1FDA078F" w14:textId="77777777" w:rsidR="00493611" w:rsidRPr="00581E1C" w:rsidRDefault="00493611" w:rsidP="0020133B">
            <w:pPr>
              <w:pStyle w:val="TAC"/>
            </w:pPr>
          </w:p>
        </w:tc>
        <w:tc>
          <w:tcPr>
            <w:tcW w:w="721" w:type="dxa"/>
            <w:vMerge w:val="restart"/>
            <w:shd w:val="clear" w:color="auto" w:fill="auto"/>
          </w:tcPr>
          <w:p w14:paraId="0A60B2A6" w14:textId="77777777" w:rsidR="00493611" w:rsidRPr="00581E1C" w:rsidRDefault="00493611" w:rsidP="0020133B">
            <w:pPr>
              <w:pStyle w:val="TAC"/>
            </w:pPr>
          </w:p>
        </w:tc>
        <w:tc>
          <w:tcPr>
            <w:tcW w:w="721" w:type="dxa"/>
            <w:vMerge w:val="restart"/>
            <w:shd w:val="clear" w:color="auto" w:fill="auto"/>
          </w:tcPr>
          <w:p w14:paraId="3AB23889" w14:textId="77777777" w:rsidR="00493611" w:rsidRPr="00581E1C" w:rsidRDefault="00493611" w:rsidP="0020133B">
            <w:pPr>
              <w:pStyle w:val="TAC"/>
            </w:pPr>
          </w:p>
        </w:tc>
        <w:tc>
          <w:tcPr>
            <w:tcW w:w="721" w:type="dxa"/>
            <w:vMerge w:val="restart"/>
            <w:shd w:val="clear" w:color="auto" w:fill="auto"/>
          </w:tcPr>
          <w:p w14:paraId="622FBC61" w14:textId="77777777" w:rsidR="00493611" w:rsidRPr="00581E1C" w:rsidRDefault="00493611" w:rsidP="0020133B">
            <w:pPr>
              <w:pStyle w:val="TAC"/>
            </w:pPr>
          </w:p>
        </w:tc>
        <w:tc>
          <w:tcPr>
            <w:tcW w:w="721" w:type="dxa"/>
            <w:vMerge w:val="restart"/>
            <w:shd w:val="clear" w:color="auto" w:fill="auto"/>
          </w:tcPr>
          <w:p w14:paraId="5C5AC28F" w14:textId="77777777" w:rsidR="00493611" w:rsidRPr="00581E1C" w:rsidRDefault="00493611" w:rsidP="0020133B">
            <w:pPr>
              <w:pStyle w:val="TAC"/>
            </w:pPr>
          </w:p>
        </w:tc>
        <w:tc>
          <w:tcPr>
            <w:tcW w:w="721" w:type="dxa"/>
            <w:vMerge w:val="restart"/>
            <w:shd w:val="clear" w:color="auto" w:fill="auto"/>
          </w:tcPr>
          <w:p w14:paraId="20E6C251" w14:textId="77777777" w:rsidR="00493611" w:rsidRPr="00581E1C" w:rsidRDefault="00493611" w:rsidP="0020133B">
            <w:pPr>
              <w:pStyle w:val="TAC"/>
            </w:pPr>
          </w:p>
        </w:tc>
        <w:tc>
          <w:tcPr>
            <w:tcW w:w="721" w:type="dxa"/>
            <w:vMerge w:val="restart"/>
            <w:shd w:val="clear" w:color="auto" w:fill="auto"/>
          </w:tcPr>
          <w:p w14:paraId="4FB95326" w14:textId="77777777" w:rsidR="00493611" w:rsidRPr="00581E1C" w:rsidRDefault="00493611" w:rsidP="0020133B">
            <w:pPr>
              <w:pStyle w:val="TAC"/>
            </w:pPr>
          </w:p>
        </w:tc>
        <w:tc>
          <w:tcPr>
            <w:tcW w:w="721" w:type="dxa"/>
            <w:vMerge w:val="restart"/>
            <w:shd w:val="clear" w:color="auto" w:fill="auto"/>
          </w:tcPr>
          <w:p w14:paraId="13B7BBB7" w14:textId="77777777" w:rsidR="00493611" w:rsidRPr="00581E1C" w:rsidRDefault="00493611" w:rsidP="0020133B">
            <w:pPr>
              <w:pStyle w:val="TAC"/>
            </w:pPr>
          </w:p>
        </w:tc>
        <w:tc>
          <w:tcPr>
            <w:tcW w:w="721" w:type="dxa"/>
            <w:vMerge w:val="restart"/>
            <w:shd w:val="clear" w:color="auto" w:fill="auto"/>
          </w:tcPr>
          <w:p w14:paraId="0AA905F8" w14:textId="77777777" w:rsidR="00493611" w:rsidRPr="00581E1C" w:rsidRDefault="00493611" w:rsidP="0020133B">
            <w:pPr>
              <w:pStyle w:val="TAC"/>
            </w:pPr>
          </w:p>
        </w:tc>
        <w:tc>
          <w:tcPr>
            <w:tcW w:w="1283" w:type="dxa"/>
            <w:shd w:val="clear" w:color="auto" w:fill="auto"/>
          </w:tcPr>
          <w:p w14:paraId="1156AE33" w14:textId="77777777" w:rsidR="00493611" w:rsidRPr="00581E1C" w:rsidRDefault="00493611" w:rsidP="0020133B">
            <w:pPr>
              <w:pStyle w:val="TAC"/>
            </w:pPr>
            <w:r w:rsidRPr="00581E1C">
              <w:t>-85.6 +13.8 +TT</w:t>
            </w:r>
          </w:p>
        </w:tc>
      </w:tr>
      <w:tr w:rsidR="00493611" w:rsidRPr="00581E1C" w14:paraId="310FB6F9" w14:textId="77777777" w:rsidTr="0020133B">
        <w:trPr>
          <w:trHeight w:val="80"/>
        </w:trPr>
        <w:tc>
          <w:tcPr>
            <w:tcW w:w="1334" w:type="dxa"/>
            <w:vMerge/>
            <w:tcBorders>
              <w:bottom w:val="nil"/>
            </w:tcBorders>
            <w:shd w:val="clear" w:color="auto" w:fill="auto"/>
          </w:tcPr>
          <w:p w14:paraId="6353560D" w14:textId="77777777" w:rsidR="00493611" w:rsidRPr="00581E1C" w:rsidRDefault="00493611" w:rsidP="0020133B">
            <w:pPr>
              <w:pStyle w:val="TAC"/>
            </w:pPr>
          </w:p>
        </w:tc>
        <w:tc>
          <w:tcPr>
            <w:tcW w:w="576" w:type="dxa"/>
            <w:vMerge/>
            <w:shd w:val="clear" w:color="auto" w:fill="auto"/>
            <w:vAlign w:val="center"/>
          </w:tcPr>
          <w:p w14:paraId="0F192371" w14:textId="77777777" w:rsidR="00493611" w:rsidRPr="00581E1C" w:rsidRDefault="00493611" w:rsidP="0020133B">
            <w:pPr>
              <w:pStyle w:val="TAC"/>
              <w:rPr>
                <w:rFonts w:eastAsia="Calibri" w:cs="Arial"/>
                <w:bCs/>
              </w:rPr>
            </w:pPr>
          </w:p>
        </w:tc>
        <w:tc>
          <w:tcPr>
            <w:tcW w:w="634" w:type="dxa"/>
            <w:vMerge/>
            <w:shd w:val="clear" w:color="auto" w:fill="auto"/>
            <w:vAlign w:val="center"/>
          </w:tcPr>
          <w:p w14:paraId="52715D0C" w14:textId="77777777" w:rsidR="00493611" w:rsidRPr="00581E1C" w:rsidRDefault="00493611" w:rsidP="0020133B">
            <w:pPr>
              <w:pStyle w:val="TAC"/>
              <w:rPr>
                <w:rFonts w:eastAsia="Calibri" w:cs="Arial"/>
                <w:bCs/>
              </w:rPr>
            </w:pPr>
          </w:p>
        </w:tc>
        <w:tc>
          <w:tcPr>
            <w:tcW w:w="576" w:type="dxa"/>
            <w:vMerge/>
            <w:shd w:val="clear" w:color="auto" w:fill="auto"/>
            <w:vAlign w:val="center"/>
          </w:tcPr>
          <w:p w14:paraId="620B7BA2" w14:textId="77777777" w:rsidR="00493611" w:rsidRPr="00581E1C" w:rsidRDefault="00493611" w:rsidP="0020133B">
            <w:pPr>
              <w:pStyle w:val="TAC"/>
            </w:pPr>
          </w:p>
        </w:tc>
        <w:tc>
          <w:tcPr>
            <w:tcW w:w="1270" w:type="dxa"/>
            <w:vMerge/>
            <w:shd w:val="clear" w:color="auto" w:fill="auto"/>
          </w:tcPr>
          <w:p w14:paraId="6D92F3BB" w14:textId="77777777" w:rsidR="00493611" w:rsidRPr="00581E1C" w:rsidRDefault="00493611" w:rsidP="0020133B">
            <w:pPr>
              <w:pStyle w:val="TAC"/>
            </w:pPr>
          </w:p>
        </w:tc>
        <w:tc>
          <w:tcPr>
            <w:tcW w:w="931" w:type="dxa"/>
            <w:vMerge/>
            <w:shd w:val="clear" w:color="auto" w:fill="auto"/>
          </w:tcPr>
          <w:p w14:paraId="399D2CC5" w14:textId="77777777" w:rsidR="00493611" w:rsidRPr="00581E1C" w:rsidRDefault="00493611" w:rsidP="0020133B">
            <w:pPr>
              <w:pStyle w:val="TAC"/>
            </w:pPr>
          </w:p>
        </w:tc>
        <w:tc>
          <w:tcPr>
            <w:tcW w:w="721" w:type="dxa"/>
            <w:vMerge/>
            <w:shd w:val="clear" w:color="auto" w:fill="auto"/>
          </w:tcPr>
          <w:p w14:paraId="5DCB4154" w14:textId="77777777" w:rsidR="00493611" w:rsidRPr="00581E1C" w:rsidRDefault="00493611" w:rsidP="0020133B">
            <w:pPr>
              <w:pStyle w:val="TAC"/>
            </w:pPr>
          </w:p>
        </w:tc>
        <w:tc>
          <w:tcPr>
            <w:tcW w:w="1185" w:type="dxa"/>
            <w:vMerge/>
            <w:shd w:val="clear" w:color="auto" w:fill="auto"/>
          </w:tcPr>
          <w:p w14:paraId="59962375" w14:textId="77777777" w:rsidR="00493611" w:rsidRPr="00581E1C" w:rsidRDefault="00493611" w:rsidP="0020133B">
            <w:pPr>
              <w:pStyle w:val="TAC"/>
            </w:pPr>
          </w:p>
        </w:tc>
        <w:tc>
          <w:tcPr>
            <w:tcW w:w="721" w:type="dxa"/>
            <w:vMerge/>
            <w:shd w:val="clear" w:color="auto" w:fill="auto"/>
          </w:tcPr>
          <w:p w14:paraId="6FDB2794" w14:textId="77777777" w:rsidR="00493611" w:rsidRPr="00581E1C" w:rsidRDefault="00493611" w:rsidP="0020133B">
            <w:pPr>
              <w:pStyle w:val="TAC"/>
            </w:pPr>
          </w:p>
        </w:tc>
        <w:tc>
          <w:tcPr>
            <w:tcW w:w="721" w:type="dxa"/>
            <w:vMerge/>
            <w:shd w:val="clear" w:color="auto" w:fill="auto"/>
          </w:tcPr>
          <w:p w14:paraId="458A3E12" w14:textId="77777777" w:rsidR="00493611" w:rsidRPr="00581E1C" w:rsidRDefault="00493611" w:rsidP="0020133B">
            <w:pPr>
              <w:pStyle w:val="TAC"/>
            </w:pPr>
          </w:p>
        </w:tc>
        <w:tc>
          <w:tcPr>
            <w:tcW w:w="721" w:type="dxa"/>
            <w:vMerge/>
            <w:shd w:val="clear" w:color="auto" w:fill="auto"/>
          </w:tcPr>
          <w:p w14:paraId="637C0231" w14:textId="77777777" w:rsidR="00493611" w:rsidRPr="00581E1C" w:rsidRDefault="00493611" w:rsidP="0020133B">
            <w:pPr>
              <w:pStyle w:val="TAC"/>
            </w:pPr>
          </w:p>
        </w:tc>
        <w:tc>
          <w:tcPr>
            <w:tcW w:w="721" w:type="dxa"/>
            <w:vMerge/>
            <w:shd w:val="clear" w:color="auto" w:fill="auto"/>
          </w:tcPr>
          <w:p w14:paraId="276D00D9" w14:textId="77777777" w:rsidR="00493611" w:rsidRPr="00581E1C" w:rsidRDefault="00493611" w:rsidP="0020133B">
            <w:pPr>
              <w:pStyle w:val="TAC"/>
            </w:pPr>
          </w:p>
        </w:tc>
        <w:tc>
          <w:tcPr>
            <w:tcW w:w="721" w:type="dxa"/>
            <w:vMerge/>
            <w:shd w:val="clear" w:color="auto" w:fill="auto"/>
          </w:tcPr>
          <w:p w14:paraId="1BC63FA7" w14:textId="77777777" w:rsidR="00493611" w:rsidRPr="00581E1C" w:rsidRDefault="00493611" w:rsidP="0020133B">
            <w:pPr>
              <w:pStyle w:val="TAC"/>
            </w:pPr>
          </w:p>
        </w:tc>
        <w:tc>
          <w:tcPr>
            <w:tcW w:w="721" w:type="dxa"/>
            <w:vMerge/>
            <w:shd w:val="clear" w:color="auto" w:fill="auto"/>
          </w:tcPr>
          <w:p w14:paraId="1F84B3B3" w14:textId="77777777" w:rsidR="00493611" w:rsidRPr="00581E1C" w:rsidRDefault="00493611" w:rsidP="0020133B">
            <w:pPr>
              <w:pStyle w:val="TAC"/>
            </w:pPr>
          </w:p>
        </w:tc>
        <w:tc>
          <w:tcPr>
            <w:tcW w:w="721" w:type="dxa"/>
            <w:vMerge/>
            <w:shd w:val="clear" w:color="auto" w:fill="auto"/>
          </w:tcPr>
          <w:p w14:paraId="40EE9F30" w14:textId="77777777" w:rsidR="00493611" w:rsidRPr="00581E1C" w:rsidRDefault="00493611" w:rsidP="0020133B">
            <w:pPr>
              <w:pStyle w:val="TAC"/>
            </w:pPr>
          </w:p>
        </w:tc>
        <w:tc>
          <w:tcPr>
            <w:tcW w:w="721" w:type="dxa"/>
            <w:vMerge/>
            <w:shd w:val="clear" w:color="auto" w:fill="auto"/>
          </w:tcPr>
          <w:p w14:paraId="1D5DC104" w14:textId="77777777" w:rsidR="00493611" w:rsidRPr="00581E1C" w:rsidRDefault="00493611" w:rsidP="0020133B">
            <w:pPr>
              <w:pStyle w:val="TAC"/>
            </w:pPr>
          </w:p>
        </w:tc>
        <w:tc>
          <w:tcPr>
            <w:tcW w:w="1283" w:type="dxa"/>
            <w:shd w:val="clear" w:color="auto" w:fill="auto"/>
          </w:tcPr>
          <w:p w14:paraId="30C2825B" w14:textId="77777777" w:rsidR="00493611" w:rsidRPr="00581E1C" w:rsidRDefault="00493611" w:rsidP="0020133B">
            <w:pPr>
              <w:pStyle w:val="TAC"/>
              <w:rPr>
                <w:vertAlign w:val="superscript"/>
              </w:rPr>
            </w:pPr>
            <w:r w:rsidRPr="00581E1C">
              <w:t>-85.6 -2.2 +13.8 +TT</w:t>
            </w:r>
            <w:r w:rsidRPr="00581E1C">
              <w:rPr>
                <w:vertAlign w:val="superscript"/>
              </w:rPr>
              <w:t>4</w:t>
            </w:r>
          </w:p>
        </w:tc>
      </w:tr>
      <w:tr w:rsidR="00493611" w:rsidRPr="00581E1C" w14:paraId="59ABA0E4" w14:textId="77777777" w:rsidTr="0020133B">
        <w:trPr>
          <w:trHeight w:val="81"/>
        </w:trPr>
        <w:tc>
          <w:tcPr>
            <w:tcW w:w="1334" w:type="dxa"/>
            <w:vMerge w:val="restart"/>
            <w:tcBorders>
              <w:top w:val="nil"/>
              <w:bottom w:val="nil"/>
            </w:tcBorders>
            <w:shd w:val="clear" w:color="auto" w:fill="auto"/>
          </w:tcPr>
          <w:p w14:paraId="42EB4719" w14:textId="77777777" w:rsidR="00493611" w:rsidRPr="00581E1C" w:rsidRDefault="00493611" w:rsidP="0020133B">
            <w:pPr>
              <w:pStyle w:val="TAC"/>
            </w:pPr>
          </w:p>
        </w:tc>
        <w:tc>
          <w:tcPr>
            <w:tcW w:w="576" w:type="dxa"/>
            <w:vMerge w:val="restart"/>
            <w:shd w:val="clear" w:color="auto" w:fill="auto"/>
            <w:vAlign w:val="center"/>
          </w:tcPr>
          <w:p w14:paraId="57135F59" w14:textId="77777777" w:rsidR="00493611" w:rsidRPr="00581E1C" w:rsidRDefault="00493611" w:rsidP="0020133B">
            <w:pPr>
              <w:pStyle w:val="TAC"/>
            </w:pPr>
            <w:r w:rsidRPr="00581E1C">
              <w:rPr>
                <w:rFonts w:eastAsia="Calibri" w:cs="Arial"/>
                <w:bCs/>
              </w:rPr>
              <w:t>2</w:t>
            </w:r>
          </w:p>
        </w:tc>
        <w:tc>
          <w:tcPr>
            <w:tcW w:w="634" w:type="dxa"/>
            <w:vMerge w:val="restart"/>
            <w:shd w:val="clear" w:color="auto" w:fill="auto"/>
            <w:vAlign w:val="center"/>
          </w:tcPr>
          <w:p w14:paraId="1D3DCE4C" w14:textId="77777777" w:rsidR="00493611" w:rsidRPr="00581E1C" w:rsidRDefault="00493611" w:rsidP="0020133B">
            <w:pPr>
              <w:pStyle w:val="TAC"/>
            </w:pPr>
            <w:r w:rsidRPr="00581E1C">
              <w:rPr>
                <w:rFonts w:eastAsia="Calibri" w:cs="Arial"/>
                <w:bCs/>
              </w:rPr>
              <w:t>n78</w:t>
            </w:r>
          </w:p>
        </w:tc>
        <w:tc>
          <w:tcPr>
            <w:tcW w:w="576" w:type="dxa"/>
            <w:vMerge w:val="restart"/>
            <w:shd w:val="clear" w:color="auto" w:fill="auto"/>
            <w:vAlign w:val="center"/>
          </w:tcPr>
          <w:p w14:paraId="672001D7" w14:textId="77777777" w:rsidR="00493611" w:rsidRPr="00581E1C" w:rsidRDefault="00493611" w:rsidP="0020133B">
            <w:pPr>
              <w:pStyle w:val="TAC"/>
            </w:pPr>
            <w:r w:rsidRPr="00581E1C">
              <w:t>15</w:t>
            </w:r>
          </w:p>
        </w:tc>
        <w:tc>
          <w:tcPr>
            <w:tcW w:w="1270" w:type="dxa"/>
            <w:vMerge w:val="restart"/>
            <w:shd w:val="clear" w:color="auto" w:fill="auto"/>
          </w:tcPr>
          <w:p w14:paraId="51F372D7" w14:textId="77777777" w:rsidR="00493611" w:rsidRPr="00581E1C" w:rsidRDefault="00493611" w:rsidP="0020133B">
            <w:pPr>
              <w:pStyle w:val="TAC"/>
            </w:pPr>
          </w:p>
        </w:tc>
        <w:tc>
          <w:tcPr>
            <w:tcW w:w="931" w:type="dxa"/>
            <w:vMerge w:val="restart"/>
            <w:shd w:val="clear" w:color="auto" w:fill="auto"/>
          </w:tcPr>
          <w:p w14:paraId="038984DD" w14:textId="77777777" w:rsidR="00493611" w:rsidRPr="00581E1C" w:rsidRDefault="00493611" w:rsidP="0020133B">
            <w:pPr>
              <w:pStyle w:val="TAC"/>
            </w:pPr>
          </w:p>
        </w:tc>
        <w:tc>
          <w:tcPr>
            <w:tcW w:w="721" w:type="dxa"/>
            <w:vMerge w:val="restart"/>
            <w:shd w:val="clear" w:color="auto" w:fill="auto"/>
          </w:tcPr>
          <w:p w14:paraId="4DBAD532" w14:textId="77777777" w:rsidR="00493611" w:rsidRPr="00581E1C" w:rsidRDefault="00493611" w:rsidP="0020133B">
            <w:pPr>
              <w:pStyle w:val="TAC"/>
            </w:pPr>
          </w:p>
        </w:tc>
        <w:tc>
          <w:tcPr>
            <w:tcW w:w="1185" w:type="dxa"/>
            <w:shd w:val="clear" w:color="auto" w:fill="auto"/>
            <w:vAlign w:val="center"/>
          </w:tcPr>
          <w:p w14:paraId="1391C0E0" w14:textId="77777777" w:rsidR="00493611" w:rsidRPr="00581E1C" w:rsidRDefault="00493611" w:rsidP="0020133B">
            <w:pPr>
              <w:pStyle w:val="TAC"/>
            </w:pPr>
            <w:r w:rsidRPr="00581E1C">
              <w:t>-92.7 +0.3 +TT</w:t>
            </w:r>
          </w:p>
        </w:tc>
        <w:tc>
          <w:tcPr>
            <w:tcW w:w="721" w:type="dxa"/>
            <w:vMerge w:val="restart"/>
            <w:shd w:val="clear" w:color="auto" w:fill="auto"/>
          </w:tcPr>
          <w:p w14:paraId="59A0FF74" w14:textId="77777777" w:rsidR="00493611" w:rsidRPr="00581E1C" w:rsidRDefault="00493611" w:rsidP="0020133B">
            <w:pPr>
              <w:pStyle w:val="TAC"/>
            </w:pPr>
          </w:p>
        </w:tc>
        <w:tc>
          <w:tcPr>
            <w:tcW w:w="721" w:type="dxa"/>
            <w:vMerge w:val="restart"/>
            <w:shd w:val="clear" w:color="auto" w:fill="auto"/>
          </w:tcPr>
          <w:p w14:paraId="1074FA2F" w14:textId="77777777" w:rsidR="00493611" w:rsidRPr="00581E1C" w:rsidRDefault="00493611" w:rsidP="0020133B">
            <w:pPr>
              <w:pStyle w:val="TAC"/>
            </w:pPr>
          </w:p>
        </w:tc>
        <w:tc>
          <w:tcPr>
            <w:tcW w:w="721" w:type="dxa"/>
            <w:vMerge w:val="restart"/>
            <w:shd w:val="clear" w:color="auto" w:fill="auto"/>
          </w:tcPr>
          <w:p w14:paraId="72AE85E8" w14:textId="77777777" w:rsidR="00493611" w:rsidRPr="00581E1C" w:rsidRDefault="00493611" w:rsidP="0020133B">
            <w:pPr>
              <w:pStyle w:val="TAC"/>
            </w:pPr>
          </w:p>
        </w:tc>
        <w:tc>
          <w:tcPr>
            <w:tcW w:w="721" w:type="dxa"/>
            <w:vMerge w:val="restart"/>
            <w:shd w:val="clear" w:color="auto" w:fill="auto"/>
          </w:tcPr>
          <w:p w14:paraId="2C541543" w14:textId="77777777" w:rsidR="00493611" w:rsidRPr="00581E1C" w:rsidRDefault="00493611" w:rsidP="0020133B">
            <w:pPr>
              <w:pStyle w:val="TAC"/>
            </w:pPr>
          </w:p>
        </w:tc>
        <w:tc>
          <w:tcPr>
            <w:tcW w:w="721" w:type="dxa"/>
            <w:vMerge w:val="restart"/>
            <w:shd w:val="clear" w:color="auto" w:fill="auto"/>
          </w:tcPr>
          <w:p w14:paraId="30C0681C" w14:textId="77777777" w:rsidR="00493611" w:rsidRPr="00581E1C" w:rsidRDefault="00493611" w:rsidP="0020133B">
            <w:pPr>
              <w:pStyle w:val="TAC"/>
            </w:pPr>
          </w:p>
        </w:tc>
        <w:tc>
          <w:tcPr>
            <w:tcW w:w="721" w:type="dxa"/>
            <w:vMerge w:val="restart"/>
            <w:shd w:val="clear" w:color="auto" w:fill="auto"/>
          </w:tcPr>
          <w:p w14:paraId="6066B98F" w14:textId="77777777" w:rsidR="00493611" w:rsidRPr="00581E1C" w:rsidRDefault="00493611" w:rsidP="0020133B">
            <w:pPr>
              <w:pStyle w:val="TAC"/>
            </w:pPr>
          </w:p>
        </w:tc>
        <w:tc>
          <w:tcPr>
            <w:tcW w:w="721" w:type="dxa"/>
            <w:vMerge w:val="restart"/>
            <w:shd w:val="clear" w:color="auto" w:fill="auto"/>
          </w:tcPr>
          <w:p w14:paraId="5FE99669" w14:textId="77777777" w:rsidR="00493611" w:rsidRPr="00581E1C" w:rsidRDefault="00493611" w:rsidP="0020133B">
            <w:pPr>
              <w:pStyle w:val="TAC"/>
            </w:pPr>
          </w:p>
        </w:tc>
        <w:tc>
          <w:tcPr>
            <w:tcW w:w="721" w:type="dxa"/>
            <w:vMerge w:val="restart"/>
            <w:shd w:val="clear" w:color="auto" w:fill="auto"/>
          </w:tcPr>
          <w:p w14:paraId="1F3C36D4" w14:textId="77777777" w:rsidR="00493611" w:rsidRPr="00581E1C" w:rsidRDefault="00493611" w:rsidP="0020133B">
            <w:pPr>
              <w:pStyle w:val="TAC"/>
            </w:pPr>
          </w:p>
        </w:tc>
        <w:tc>
          <w:tcPr>
            <w:tcW w:w="1283" w:type="dxa"/>
            <w:vMerge w:val="restart"/>
            <w:shd w:val="clear" w:color="auto" w:fill="auto"/>
          </w:tcPr>
          <w:p w14:paraId="64102015" w14:textId="77777777" w:rsidR="00493611" w:rsidRPr="00581E1C" w:rsidRDefault="00493611" w:rsidP="0020133B">
            <w:pPr>
              <w:pStyle w:val="TAC"/>
            </w:pPr>
          </w:p>
        </w:tc>
      </w:tr>
      <w:tr w:rsidR="00493611" w:rsidRPr="00581E1C" w14:paraId="60B29A38" w14:textId="77777777" w:rsidTr="0020133B">
        <w:trPr>
          <w:trHeight w:val="80"/>
        </w:trPr>
        <w:tc>
          <w:tcPr>
            <w:tcW w:w="1334" w:type="dxa"/>
            <w:vMerge/>
            <w:tcBorders>
              <w:bottom w:val="nil"/>
            </w:tcBorders>
            <w:shd w:val="clear" w:color="auto" w:fill="auto"/>
          </w:tcPr>
          <w:p w14:paraId="28482DCF" w14:textId="77777777" w:rsidR="00493611" w:rsidRPr="00581E1C" w:rsidRDefault="00493611" w:rsidP="0020133B">
            <w:pPr>
              <w:pStyle w:val="TAC"/>
            </w:pPr>
          </w:p>
        </w:tc>
        <w:tc>
          <w:tcPr>
            <w:tcW w:w="576" w:type="dxa"/>
            <w:vMerge/>
            <w:shd w:val="clear" w:color="auto" w:fill="auto"/>
            <w:vAlign w:val="center"/>
          </w:tcPr>
          <w:p w14:paraId="74123603" w14:textId="77777777" w:rsidR="00493611" w:rsidRPr="00581E1C" w:rsidRDefault="00493611" w:rsidP="0020133B">
            <w:pPr>
              <w:pStyle w:val="TAC"/>
              <w:rPr>
                <w:rFonts w:eastAsia="Calibri" w:cs="Arial"/>
                <w:bCs/>
              </w:rPr>
            </w:pPr>
          </w:p>
        </w:tc>
        <w:tc>
          <w:tcPr>
            <w:tcW w:w="634" w:type="dxa"/>
            <w:vMerge/>
            <w:shd w:val="clear" w:color="auto" w:fill="auto"/>
            <w:vAlign w:val="center"/>
          </w:tcPr>
          <w:p w14:paraId="79AF0CCB" w14:textId="77777777" w:rsidR="00493611" w:rsidRPr="00581E1C" w:rsidRDefault="00493611" w:rsidP="0020133B">
            <w:pPr>
              <w:pStyle w:val="TAC"/>
              <w:rPr>
                <w:rFonts w:eastAsia="Calibri" w:cs="Arial"/>
                <w:bCs/>
              </w:rPr>
            </w:pPr>
          </w:p>
        </w:tc>
        <w:tc>
          <w:tcPr>
            <w:tcW w:w="576" w:type="dxa"/>
            <w:vMerge/>
            <w:shd w:val="clear" w:color="auto" w:fill="auto"/>
            <w:vAlign w:val="center"/>
          </w:tcPr>
          <w:p w14:paraId="4B8AC3C1" w14:textId="77777777" w:rsidR="00493611" w:rsidRPr="00581E1C" w:rsidRDefault="00493611" w:rsidP="0020133B">
            <w:pPr>
              <w:pStyle w:val="TAC"/>
            </w:pPr>
          </w:p>
        </w:tc>
        <w:tc>
          <w:tcPr>
            <w:tcW w:w="1270" w:type="dxa"/>
            <w:vMerge/>
            <w:shd w:val="clear" w:color="auto" w:fill="auto"/>
          </w:tcPr>
          <w:p w14:paraId="25848E45" w14:textId="77777777" w:rsidR="00493611" w:rsidRPr="00581E1C" w:rsidRDefault="00493611" w:rsidP="0020133B">
            <w:pPr>
              <w:pStyle w:val="TAC"/>
            </w:pPr>
          </w:p>
        </w:tc>
        <w:tc>
          <w:tcPr>
            <w:tcW w:w="931" w:type="dxa"/>
            <w:vMerge/>
            <w:shd w:val="clear" w:color="auto" w:fill="auto"/>
          </w:tcPr>
          <w:p w14:paraId="6952A7A8" w14:textId="77777777" w:rsidR="00493611" w:rsidRPr="00581E1C" w:rsidRDefault="00493611" w:rsidP="0020133B">
            <w:pPr>
              <w:pStyle w:val="TAC"/>
            </w:pPr>
          </w:p>
        </w:tc>
        <w:tc>
          <w:tcPr>
            <w:tcW w:w="721" w:type="dxa"/>
            <w:vMerge/>
            <w:shd w:val="clear" w:color="auto" w:fill="auto"/>
          </w:tcPr>
          <w:p w14:paraId="22F6D9E2" w14:textId="77777777" w:rsidR="00493611" w:rsidRPr="00581E1C" w:rsidRDefault="00493611" w:rsidP="0020133B">
            <w:pPr>
              <w:pStyle w:val="TAC"/>
            </w:pPr>
          </w:p>
        </w:tc>
        <w:tc>
          <w:tcPr>
            <w:tcW w:w="1185" w:type="dxa"/>
            <w:shd w:val="clear" w:color="auto" w:fill="auto"/>
            <w:vAlign w:val="center"/>
          </w:tcPr>
          <w:p w14:paraId="7311849F" w14:textId="77777777" w:rsidR="00493611" w:rsidRPr="00581E1C" w:rsidRDefault="00493611" w:rsidP="0020133B">
            <w:pPr>
              <w:pStyle w:val="TAC"/>
              <w:rPr>
                <w:vertAlign w:val="superscript"/>
              </w:rPr>
            </w:pPr>
            <w:r w:rsidRPr="00581E1C">
              <w:t>-92.7 -2.2 +0.3 +TT</w:t>
            </w:r>
            <w:r w:rsidRPr="00581E1C">
              <w:rPr>
                <w:vertAlign w:val="superscript"/>
              </w:rPr>
              <w:t>4</w:t>
            </w:r>
          </w:p>
        </w:tc>
        <w:tc>
          <w:tcPr>
            <w:tcW w:w="721" w:type="dxa"/>
            <w:vMerge/>
            <w:shd w:val="clear" w:color="auto" w:fill="auto"/>
          </w:tcPr>
          <w:p w14:paraId="0219B995" w14:textId="77777777" w:rsidR="00493611" w:rsidRPr="00581E1C" w:rsidRDefault="00493611" w:rsidP="0020133B">
            <w:pPr>
              <w:pStyle w:val="TAC"/>
            </w:pPr>
          </w:p>
        </w:tc>
        <w:tc>
          <w:tcPr>
            <w:tcW w:w="721" w:type="dxa"/>
            <w:vMerge/>
            <w:shd w:val="clear" w:color="auto" w:fill="auto"/>
          </w:tcPr>
          <w:p w14:paraId="2FF1394F" w14:textId="77777777" w:rsidR="00493611" w:rsidRPr="00581E1C" w:rsidRDefault="00493611" w:rsidP="0020133B">
            <w:pPr>
              <w:pStyle w:val="TAC"/>
            </w:pPr>
          </w:p>
        </w:tc>
        <w:tc>
          <w:tcPr>
            <w:tcW w:w="721" w:type="dxa"/>
            <w:vMerge/>
            <w:shd w:val="clear" w:color="auto" w:fill="auto"/>
          </w:tcPr>
          <w:p w14:paraId="54305DAC" w14:textId="77777777" w:rsidR="00493611" w:rsidRPr="00581E1C" w:rsidRDefault="00493611" w:rsidP="0020133B">
            <w:pPr>
              <w:pStyle w:val="TAC"/>
            </w:pPr>
          </w:p>
        </w:tc>
        <w:tc>
          <w:tcPr>
            <w:tcW w:w="721" w:type="dxa"/>
            <w:vMerge/>
            <w:shd w:val="clear" w:color="auto" w:fill="auto"/>
          </w:tcPr>
          <w:p w14:paraId="5E867563" w14:textId="77777777" w:rsidR="00493611" w:rsidRPr="00581E1C" w:rsidRDefault="00493611" w:rsidP="0020133B">
            <w:pPr>
              <w:pStyle w:val="TAC"/>
            </w:pPr>
          </w:p>
        </w:tc>
        <w:tc>
          <w:tcPr>
            <w:tcW w:w="721" w:type="dxa"/>
            <w:vMerge/>
            <w:shd w:val="clear" w:color="auto" w:fill="auto"/>
          </w:tcPr>
          <w:p w14:paraId="67523200" w14:textId="77777777" w:rsidR="00493611" w:rsidRPr="00581E1C" w:rsidRDefault="00493611" w:rsidP="0020133B">
            <w:pPr>
              <w:pStyle w:val="TAC"/>
            </w:pPr>
          </w:p>
        </w:tc>
        <w:tc>
          <w:tcPr>
            <w:tcW w:w="721" w:type="dxa"/>
            <w:vMerge/>
            <w:shd w:val="clear" w:color="auto" w:fill="auto"/>
          </w:tcPr>
          <w:p w14:paraId="57551E70" w14:textId="77777777" w:rsidR="00493611" w:rsidRPr="00581E1C" w:rsidRDefault="00493611" w:rsidP="0020133B">
            <w:pPr>
              <w:pStyle w:val="TAC"/>
            </w:pPr>
          </w:p>
        </w:tc>
        <w:tc>
          <w:tcPr>
            <w:tcW w:w="721" w:type="dxa"/>
            <w:vMerge/>
            <w:shd w:val="clear" w:color="auto" w:fill="auto"/>
          </w:tcPr>
          <w:p w14:paraId="777D92DD" w14:textId="77777777" w:rsidR="00493611" w:rsidRPr="00581E1C" w:rsidRDefault="00493611" w:rsidP="0020133B">
            <w:pPr>
              <w:pStyle w:val="TAC"/>
            </w:pPr>
          </w:p>
        </w:tc>
        <w:tc>
          <w:tcPr>
            <w:tcW w:w="721" w:type="dxa"/>
            <w:vMerge/>
            <w:shd w:val="clear" w:color="auto" w:fill="auto"/>
          </w:tcPr>
          <w:p w14:paraId="277822DF" w14:textId="77777777" w:rsidR="00493611" w:rsidRPr="00581E1C" w:rsidRDefault="00493611" w:rsidP="0020133B">
            <w:pPr>
              <w:pStyle w:val="TAC"/>
            </w:pPr>
          </w:p>
        </w:tc>
        <w:tc>
          <w:tcPr>
            <w:tcW w:w="1283" w:type="dxa"/>
            <w:vMerge/>
            <w:shd w:val="clear" w:color="auto" w:fill="auto"/>
          </w:tcPr>
          <w:p w14:paraId="46DE7EC8" w14:textId="77777777" w:rsidR="00493611" w:rsidRPr="00581E1C" w:rsidRDefault="00493611" w:rsidP="0020133B">
            <w:pPr>
              <w:pStyle w:val="TAC"/>
            </w:pPr>
          </w:p>
        </w:tc>
      </w:tr>
      <w:tr w:rsidR="00493611" w:rsidRPr="00581E1C" w14:paraId="498A1E6E" w14:textId="77777777" w:rsidTr="0020133B">
        <w:trPr>
          <w:trHeight w:val="81"/>
        </w:trPr>
        <w:tc>
          <w:tcPr>
            <w:tcW w:w="1334" w:type="dxa"/>
            <w:vMerge w:val="restart"/>
            <w:tcBorders>
              <w:top w:val="nil"/>
              <w:bottom w:val="nil"/>
            </w:tcBorders>
            <w:shd w:val="clear" w:color="auto" w:fill="auto"/>
          </w:tcPr>
          <w:p w14:paraId="3ED32ED6" w14:textId="77777777" w:rsidR="00493611" w:rsidRPr="00581E1C" w:rsidRDefault="00493611" w:rsidP="0020133B">
            <w:pPr>
              <w:pStyle w:val="TAC"/>
            </w:pPr>
          </w:p>
        </w:tc>
        <w:tc>
          <w:tcPr>
            <w:tcW w:w="576" w:type="dxa"/>
            <w:vMerge w:val="restart"/>
            <w:shd w:val="clear" w:color="auto" w:fill="auto"/>
          </w:tcPr>
          <w:p w14:paraId="46B88F13" w14:textId="77777777" w:rsidR="00493611" w:rsidRPr="00581E1C" w:rsidRDefault="00493611" w:rsidP="0020133B">
            <w:pPr>
              <w:pStyle w:val="TAC"/>
              <w:rPr>
                <w:lang w:eastAsia="zh-CN"/>
              </w:rPr>
            </w:pPr>
            <w:r w:rsidRPr="00581E1C">
              <w:rPr>
                <w:lang w:eastAsia="zh-CN"/>
              </w:rPr>
              <w:t>3</w:t>
            </w:r>
          </w:p>
        </w:tc>
        <w:tc>
          <w:tcPr>
            <w:tcW w:w="634" w:type="dxa"/>
            <w:vMerge w:val="restart"/>
            <w:shd w:val="clear" w:color="auto" w:fill="auto"/>
          </w:tcPr>
          <w:p w14:paraId="3155A2BF" w14:textId="77777777" w:rsidR="00493611" w:rsidRPr="00581E1C" w:rsidRDefault="00493611" w:rsidP="0020133B">
            <w:pPr>
              <w:pStyle w:val="TAC"/>
            </w:pPr>
            <w:r w:rsidRPr="00581E1C">
              <w:rPr>
                <w:rFonts w:eastAsia="Calibri" w:cs="Arial"/>
                <w:bCs/>
              </w:rPr>
              <w:t>n3</w:t>
            </w:r>
          </w:p>
        </w:tc>
        <w:tc>
          <w:tcPr>
            <w:tcW w:w="576" w:type="dxa"/>
            <w:vMerge w:val="restart"/>
            <w:shd w:val="clear" w:color="auto" w:fill="auto"/>
          </w:tcPr>
          <w:p w14:paraId="3D5140DE" w14:textId="77777777" w:rsidR="00493611" w:rsidRPr="00581E1C" w:rsidRDefault="00493611" w:rsidP="0020133B">
            <w:pPr>
              <w:pStyle w:val="TAC"/>
              <w:rPr>
                <w:lang w:eastAsia="zh-CN"/>
              </w:rPr>
            </w:pPr>
            <w:r w:rsidRPr="00581E1C">
              <w:rPr>
                <w:lang w:eastAsia="zh-CN"/>
              </w:rPr>
              <w:t>15</w:t>
            </w:r>
          </w:p>
        </w:tc>
        <w:tc>
          <w:tcPr>
            <w:tcW w:w="1270" w:type="dxa"/>
            <w:shd w:val="clear" w:color="auto" w:fill="auto"/>
          </w:tcPr>
          <w:p w14:paraId="7132696D" w14:textId="77777777" w:rsidR="00493611" w:rsidRPr="00581E1C" w:rsidRDefault="00493611" w:rsidP="0020133B">
            <w:pPr>
              <w:pStyle w:val="TAC"/>
            </w:pPr>
            <w:r w:rsidRPr="00581E1C">
              <w:rPr>
                <w:rFonts w:cs="Arial"/>
                <w:szCs w:val="18"/>
              </w:rPr>
              <w:t>-97.0 +[26] +TT</w:t>
            </w:r>
          </w:p>
        </w:tc>
        <w:tc>
          <w:tcPr>
            <w:tcW w:w="931" w:type="dxa"/>
            <w:vMerge w:val="restart"/>
            <w:shd w:val="clear" w:color="auto" w:fill="auto"/>
          </w:tcPr>
          <w:p w14:paraId="36036034" w14:textId="77777777" w:rsidR="00493611" w:rsidRPr="00581E1C" w:rsidRDefault="00493611" w:rsidP="0020133B">
            <w:pPr>
              <w:pStyle w:val="TAC"/>
            </w:pPr>
          </w:p>
        </w:tc>
        <w:tc>
          <w:tcPr>
            <w:tcW w:w="721" w:type="dxa"/>
            <w:vMerge w:val="restart"/>
            <w:shd w:val="clear" w:color="auto" w:fill="auto"/>
          </w:tcPr>
          <w:p w14:paraId="3A8E6A0E" w14:textId="77777777" w:rsidR="00493611" w:rsidRPr="00581E1C" w:rsidRDefault="00493611" w:rsidP="0020133B">
            <w:pPr>
              <w:pStyle w:val="TAC"/>
            </w:pPr>
          </w:p>
        </w:tc>
        <w:tc>
          <w:tcPr>
            <w:tcW w:w="1185" w:type="dxa"/>
            <w:vMerge w:val="restart"/>
            <w:shd w:val="clear" w:color="auto" w:fill="auto"/>
          </w:tcPr>
          <w:p w14:paraId="048779A6" w14:textId="77777777" w:rsidR="00493611" w:rsidRPr="00581E1C" w:rsidRDefault="00493611" w:rsidP="0020133B">
            <w:pPr>
              <w:pStyle w:val="TAC"/>
            </w:pPr>
          </w:p>
        </w:tc>
        <w:tc>
          <w:tcPr>
            <w:tcW w:w="721" w:type="dxa"/>
            <w:vMerge w:val="restart"/>
            <w:shd w:val="clear" w:color="auto" w:fill="auto"/>
          </w:tcPr>
          <w:p w14:paraId="5C52919F" w14:textId="77777777" w:rsidR="00493611" w:rsidRPr="00581E1C" w:rsidRDefault="00493611" w:rsidP="0020133B">
            <w:pPr>
              <w:pStyle w:val="TAC"/>
            </w:pPr>
          </w:p>
        </w:tc>
        <w:tc>
          <w:tcPr>
            <w:tcW w:w="721" w:type="dxa"/>
            <w:vMerge w:val="restart"/>
            <w:shd w:val="clear" w:color="auto" w:fill="auto"/>
          </w:tcPr>
          <w:p w14:paraId="66A96311" w14:textId="77777777" w:rsidR="00493611" w:rsidRPr="00581E1C" w:rsidRDefault="00493611" w:rsidP="0020133B">
            <w:pPr>
              <w:pStyle w:val="TAC"/>
            </w:pPr>
          </w:p>
        </w:tc>
        <w:tc>
          <w:tcPr>
            <w:tcW w:w="721" w:type="dxa"/>
            <w:vMerge w:val="restart"/>
            <w:shd w:val="clear" w:color="auto" w:fill="auto"/>
          </w:tcPr>
          <w:p w14:paraId="0B4A6902" w14:textId="77777777" w:rsidR="00493611" w:rsidRPr="00581E1C" w:rsidRDefault="00493611" w:rsidP="0020133B">
            <w:pPr>
              <w:pStyle w:val="TAC"/>
            </w:pPr>
          </w:p>
        </w:tc>
        <w:tc>
          <w:tcPr>
            <w:tcW w:w="721" w:type="dxa"/>
            <w:vMerge w:val="restart"/>
            <w:shd w:val="clear" w:color="auto" w:fill="auto"/>
          </w:tcPr>
          <w:p w14:paraId="40AB1F6F" w14:textId="77777777" w:rsidR="00493611" w:rsidRPr="00581E1C" w:rsidRDefault="00493611" w:rsidP="0020133B">
            <w:pPr>
              <w:pStyle w:val="TAC"/>
            </w:pPr>
          </w:p>
        </w:tc>
        <w:tc>
          <w:tcPr>
            <w:tcW w:w="721" w:type="dxa"/>
            <w:vMerge w:val="restart"/>
            <w:shd w:val="clear" w:color="auto" w:fill="auto"/>
          </w:tcPr>
          <w:p w14:paraId="7FE1B784" w14:textId="77777777" w:rsidR="00493611" w:rsidRPr="00581E1C" w:rsidRDefault="00493611" w:rsidP="0020133B">
            <w:pPr>
              <w:pStyle w:val="TAC"/>
            </w:pPr>
          </w:p>
        </w:tc>
        <w:tc>
          <w:tcPr>
            <w:tcW w:w="721" w:type="dxa"/>
            <w:vMerge w:val="restart"/>
            <w:shd w:val="clear" w:color="auto" w:fill="auto"/>
          </w:tcPr>
          <w:p w14:paraId="114A4D20" w14:textId="77777777" w:rsidR="00493611" w:rsidRPr="00581E1C" w:rsidRDefault="00493611" w:rsidP="0020133B">
            <w:pPr>
              <w:pStyle w:val="TAC"/>
            </w:pPr>
          </w:p>
        </w:tc>
        <w:tc>
          <w:tcPr>
            <w:tcW w:w="721" w:type="dxa"/>
            <w:vMerge w:val="restart"/>
            <w:shd w:val="clear" w:color="auto" w:fill="auto"/>
          </w:tcPr>
          <w:p w14:paraId="6A7D7600" w14:textId="77777777" w:rsidR="00493611" w:rsidRPr="00581E1C" w:rsidRDefault="00493611" w:rsidP="0020133B">
            <w:pPr>
              <w:pStyle w:val="TAC"/>
            </w:pPr>
          </w:p>
        </w:tc>
        <w:tc>
          <w:tcPr>
            <w:tcW w:w="721" w:type="dxa"/>
            <w:vMerge w:val="restart"/>
            <w:shd w:val="clear" w:color="auto" w:fill="auto"/>
          </w:tcPr>
          <w:p w14:paraId="6A24D2BC" w14:textId="77777777" w:rsidR="00493611" w:rsidRPr="00581E1C" w:rsidRDefault="00493611" w:rsidP="0020133B">
            <w:pPr>
              <w:pStyle w:val="TAC"/>
            </w:pPr>
          </w:p>
        </w:tc>
        <w:tc>
          <w:tcPr>
            <w:tcW w:w="1283" w:type="dxa"/>
            <w:vMerge w:val="restart"/>
            <w:shd w:val="clear" w:color="auto" w:fill="auto"/>
          </w:tcPr>
          <w:p w14:paraId="21B5765A" w14:textId="77777777" w:rsidR="00493611" w:rsidRPr="00581E1C" w:rsidRDefault="00493611" w:rsidP="0020133B">
            <w:pPr>
              <w:pStyle w:val="TAC"/>
            </w:pPr>
          </w:p>
        </w:tc>
      </w:tr>
      <w:tr w:rsidR="00493611" w:rsidRPr="00581E1C" w14:paraId="3B35946C" w14:textId="77777777" w:rsidTr="0020133B">
        <w:trPr>
          <w:trHeight w:val="80"/>
        </w:trPr>
        <w:tc>
          <w:tcPr>
            <w:tcW w:w="1334" w:type="dxa"/>
            <w:vMerge/>
            <w:tcBorders>
              <w:bottom w:val="nil"/>
            </w:tcBorders>
            <w:shd w:val="clear" w:color="auto" w:fill="auto"/>
          </w:tcPr>
          <w:p w14:paraId="52BE4397" w14:textId="77777777" w:rsidR="00493611" w:rsidRPr="00581E1C" w:rsidRDefault="00493611" w:rsidP="0020133B">
            <w:pPr>
              <w:pStyle w:val="TAC"/>
            </w:pPr>
          </w:p>
        </w:tc>
        <w:tc>
          <w:tcPr>
            <w:tcW w:w="576" w:type="dxa"/>
            <w:vMerge/>
            <w:shd w:val="clear" w:color="auto" w:fill="auto"/>
          </w:tcPr>
          <w:p w14:paraId="6833EBB1" w14:textId="77777777" w:rsidR="00493611" w:rsidRPr="00581E1C" w:rsidRDefault="00493611" w:rsidP="0020133B">
            <w:pPr>
              <w:pStyle w:val="TAC"/>
              <w:rPr>
                <w:lang w:eastAsia="zh-CN"/>
              </w:rPr>
            </w:pPr>
          </w:p>
        </w:tc>
        <w:tc>
          <w:tcPr>
            <w:tcW w:w="634" w:type="dxa"/>
            <w:vMerge/>
            <w:shd w:val="clear" w:color="auto" w:fill="auto"/>
          </w:tcPr>
          <w:p w14:paraId="2AE5DE76" w14:textId="77777777" w:rsidR="00493611" w:rsidRPr="00581E1C" w:rsidRDefault="00493611" w:rsidP="0020133B">
            <w:pPr>
              <w:pStyle w:val="TAC"/>
              <w:rPr>
                <w:rFonts w:eastAsia="Calibri" w:cs="Arial"/>
                <w:bCs/>
              </w:rPr>
            </w:pPr>
          </w:p>
        </w:tc>
        <w:tc>
          <w:tcPr>
            <w:tcW w:w="576" w:type="dxa"/>
            <w:vMerge/>
            <w:shd w:val="clear" w:color="auto" w:fill="auto"/>
          </w:tcPr>
          <w:p w14:paraId="4F9423B1" w14:textId="77777777" w:rsidR="00493611" w:rsidRPr="00581E1C" w:rsidRDefault="00493611" w:rsidP="0020133B">
            <w:pPr>
              <w:pStyle w:val="TAC"/>
              <w:rPr>
                <w:lang w:eastAsia="zh-CN"/>
              </w:rPr>
            </w:pPr>
          </w:p>
        </w:tc>
        <w:tc>
          <w:tcPr>
            <w:tcW w:w="1270" w:type="dxa"/>
            <w:shd w:val="clear" w:color="auto" w:fill="auto"/>
          </w:tcPr>
          <w:p w14:paraId="012A1A71" w14:textId="77777777" w:rsidR="00493611" w:rsidRPr="00581E1C" w:rsidRDefault="00493611" w:rsidP="0020133B">
            <w:pPr>
              <w:pStyle w:val="TAC"/>
              <w:rPr>
                <w:vertAlign w:val="superscript"/>
              </w:rPr>
            </w:pPr>
            <w:r w:rsidRPr="00581E1C">
              <w:rPr>
                <w:rFonts w:cs="Arial"/>
                <w:szCs w:val="18"/>
              </w:rPr>
              <w:t>-97.0 -2.7 +[28.7] +TT</w:t>
            </w:r>
            <w:r w:rsidRPr="00581E1C">
              <w:rPr>
                <w:rFonts w:cs="Arial"/>
                <w:szCs w:val="18"/>
                <w:vertAlign w:val="superscript"/>
              </w:rPr>
              <w:t>4</w:t>
            </w:r>
          </w:p>
        </w:tc>
        <w:tc>
          <w:tcPr>
            <w:tcW w:w="931" w:type="dxa"/>
            <w:vMerge/>
            <w:shd w:val="clear" w:color="auto" w:fill="auto"/>
          </w:tcPr>
          <w:p w14:paraId="47450C0F" w14:textId="77777777" w:rsidR="00493611" w:rsidRPr="00581E1C" w:rsidRDefault="00493611" w:rsidP="0020133B">
            <w:pPr>
              <w:pStyle w:val="TAC"/>
            </w:pPr>
          </w:p>
        </w:tc>
        <w:tc>
          <w:tcPr>
            <w:tcW w:w="721" w:type="dxa"/>
            <w:vMerge/>
            <w:shd w:val="clear" w:color="auto" w:fill="auto"/>
          </w:tcPr>
          <w:p w14:paraId="3EEC7F55" w14:textId="77777777" w:rsidR="00493611" w:rsidRPr="00581E1C" w:rsidRDefault="00493611" w:rsidP="0020133B">
            <w:pPr>
              <w:pStyle w:val="TAC"/>
            </w:pPr>
          </w:p>
        </w:tc>
        <w:tc>
          <w:tcPr>
            <w:tcW w:w="1185" w:type="dxa"/>
            <w:vMerge/>
            <w:shd w:val="clear" w:color="auto" w:fill="auto"/>
          </w:tcPr>
          <w:p w14:paraId="11DDA3B1" w14:textId="77777777" w:rsidR="00493611" w:rsidRPr="00581E1C" w:rsidRDefault="00493611" w:rsidP="0020133B">
            <w:pPr>
              <w:pStyle w:val="TAC"/>
            </w:pPr>
          </w:p>
        </w:tc>
        <w:tc>
          <w:tcPr>
            <w:tcW w:w="721" w:type="dxa"/>
            <w:vMerge/>
            <w:shd w:val="clear" w:color="auto" w:fill="auto"/>
          </w:tcPr>
          <w:p w14:paraId="7EDD7F89" w14:textId="77777777" w:rsidR="00493611" w:rsidRPr="00581E1C" w:rsidRDefault="00493611" w:rsidP="0020133B">
            <w:pPr>
              <w:pStyle w:val="TAC"/>
            </w:pPr>
          </w:p>
        </w:tc>
        <w:tc>
          <w:tcPr>
            <w:tcW w:w="721" w:type="dxa"/>
            <w:vMerge/>
            <w:shd w:val="clear" w:color="auto" w:fill="auto"/>
          </w:tcPr>
          <w:p w14:paraId="12729A7E" w14:textId="77777777" w:rsidR="00493611" w:rsidRPr="00581E1C" w:rsidRDefault="00493611" w:rsidP="0020133B">
            <w:pPr>
              <w:pStyle w:val="TAC"/>
            </w:pPr>
          </w:p>
        </w:tc>
        <w:tc>
          <w:tcPr>
            <w:tcW w:w="721" w:type="dxa"/>
            <w:vMerge/>
            <w:shd w:val="clear" w:color="auto" w:fill="auto"/>
          </w:tcPr>
          <w:p w14:paraId="519D80A8" w14:textId="77777777" w:rsidR="00493611" w:rsidRPr="00581E1C" w:rsidRDefault="00493611" w:rsidP="0020133B">
            <w:pPr>
              <w:pStyle w:val="TAC"/>
            </w:pPr>
          </w:p>
        </w:tc>
        <w:tc>
          <w:tcPr>
            <w:tcW w:w="721" w:type="dxa"/>
            <w:vMerge/>
            <w:shd w:val="clear" w:color="auto" w:fill="auto"/>
          </w:tcPr>
          <w:p w14:paraId="225D7F4E" w14:textId="77777777" w:rsidR="00493611" w:rsidRPr="00581E1C" w:rsidRDefault="00493611" w:rsidP="0020133B">
            <w:pPr>
              <w:pStyle w:val="TAC"/>
            </w:pPr>
          </w:p>
        </w:tc>
        <w:tc>
          <w:tcPr>
            <w:tcW w:w="721" w:type="dxa"/>
            <w:vMerge/>
            <w:shd w:val="clear" w:color="auto" w:fill="auto"/>
          </w:tcPr>
          <w:p w14:paraId="77E997BE" w14:textId="77777777" w:rsidR="00493611" w:rsidRPr="00581E1C" w:rsidRDefault="00493611" w:rsidP="0020133B">
            <w:pPr>
              <w:pStyle w:val="TAC"/>
            </w:pPr>
          </w:p>
        </w:tc>
        <w:tc>
          <w:tcPr>
            <w:tcW w:w="721" w:type="dxa"/>
            <w:vMerge/>
            <w:shd w:val="clear" w:color="auto" w:fill="auto"/>
          </w:tcPr>
          <w:p w14:paraId="576F4E01" w14:textId="77777777" w:rsidR="00493611" w:rsidRPr="00581E1C" w:rsidRDefault="00493611" w:rsidP="0020133B">
            <w:pPr>
              <w:pStyle w:val="TAC"/>
            </w:pPr>
          </w:p>
        </w:tc>
        <w:tc>
          <w:tcPr>
            <w:tcW w:w="721" w:type="dxa"/>
            <w:vMerge/>
            <w:shd w:val="clear" w:color="auto" w:fill="auto"/>
          </w:tcPr>
          <w:p w14:paraId="64107179" w14:textId="77777777" w:rsidR="00493611" w:rsidRPr="00581E1C" w:rsidRDefault="00493611" w:rsidP="0020133B">
            <w:pPr>
              <w:pStyle w:val="TAC"/>
            </w:pPr>
          </w:p>
        </w:tc>
        <w:tc>
          <w:tcPr>
            <w:tcW w:w="721" w:type="dxa"/>
            <w:vMerge/>
            <w:shd w:val="clear" w:color="auto" w:fill="auto"/>
          </w:tcPr>
          <w:p w14:paraId="65DE2B7C" w14:textId="77777777" w:rsidR="00493611" w:rsidRPr="00581E1C" w:rsidRDefault="00493611" w:rsidP="0020133B">
            <w:pPr>
              <w:pStyle w:val="TAC"/>
            </w:pPr>
          </w:p>
        </w:tc>
        <w:tc>
          <w:tcPr>
            <w:tcW w:w="1283" w:type="dxa"/>
            <w:vMerge/>
            <w:shd w:val="clear" w:color="auto" w:fill="auto"/>
          </w:tcPr>
          <w:p w14:paraId="17372FE8" w14:textId="77777777" w:rsidR="00493611" w:rsidRPr="00581E1C" w:rsidRDefault="00493611" w:rsidP="0020133B">
            <w:pPr>
              <w:pStyle w:val="TAC"/>
            </w:pPr>
          </w:p>
        </w:tc>
      </w:tr>
      <w:tr w:rsidR="00493611" w:rsidRPr="00581E1C" w14:paraId="4853738A" w14:textId="77777777" w:rsidTr="0020133B">
        <w:trPr>
          <w:trHeight w:val="81"/>
        </w:trPr>
        <w:tc>
          <w:tcPr>
            <w:tcW w:w="1334" w:type="dxa"/>
            <w:vMerge w:val="restart"/>
            <w:tcBorders>
              <w:top w:val="nil"/>
              <w:bottom w:val="nil"/>
            </w:tcBorders>
            <w:shd w:val="clear" w:color="auto" w:fill="auto"/>
          </w:tcPr>
          <w:p w14:paraId="118BD578" w14:textId="77777777" w:rsidR="00493611" w:rsidRPr="00581E1C" w:rsidRDefault="00493611" w:rsidP="0020133B">
            <w:pPr>
              <w:pStyle w:val="TAC"/>
            </w:pPr>
          </w:p>
        </w:tc>
        <w:tc>
          <w:tcPr>
            <w:tcW w:w="576" w:type="dxa"/>
            <w:vMerge w:val="restart"/>
            <w:shd w:val="clear" w:color="auto" w:fill="auto"/>
          </w:tcPr>
          <w:p w14:paraId="3C891517" w14:textId="77777777" w:rsidR="00493611" w:rsidRPr="00581E1C" w:rsidRDefault="00493611" w:rsidP="0020133B">
            <w:pPr>
              <w:pStyle w:val="TAC"/>
              <w:rPr>
                <w:lang w:eastAsia="zh-CN"/>
              </w:rPr>
            </w:pPr>
            <w:r w:rsidRPr="00581E1C">
              <w:rPr>
                <w:lang w:eastAsia="zh-CN"/>
              </w:rPr>
              <w:t>4</w:t>
            </w:r>
          </w:p>
        </w:tc>
        <w:tc>
          <w:tcPr>
            <w:tcW w:w="634" w:type="dxa"/>
            <w:vMerge w:val="restart"/>
            <w:shd w:val="clear" w:color="auto" w:fill="auto"/>
          </w:tcPr>
          <w:p w14:paraId="71FAEB8B" w14:textId="77777777" w:rsidR="00493611" w:rsidRPr="00581E1C" w:rsidRDefault="00493611" w:rsidP="0020133B">
            <w:pPr>
              <w:pStyle w:val="TAC"/>
            </w:pPr>
            <w:r w:rsidRPr="00581E1C">
              <w:rPr>
                <w:rFonts w:eastAsia="Calibri" w:cs="Arial"/>
                <w:bCs/>
              </w:rPr>
              <w:t>n3</w:t>
            </w:r>
          </w:p>
        </w:tc>
        <w:tc>
          <w:tcPr>
            <w:tcW w:w="576" w:type="dxa"/>
            <w:vMerge w:val="restart"/>
            <w:shd w:val="clear" w:color="auto" w:fill="auto"/>
          </w:tcPr>
          <w:p w14:paraId="422B2BAE" w14:textId="77777777" w:rsidR="00493611" w:rsidRPr="00581E1C" w:rsidRDefault="00493611" w:rsidP="0020133B">
            <w:pPr>
              <w:pStyle w:val="TAC"/>
              <w:rPr>
                <w:lang w:eastAsia="zh-CN"/>
              </w:rPr>
            </w:pPr>
            <w:r w:rsidRPr="00581E1C">
              <w:rPr>
                <w:lang w:eastAsia="zh-CN"/>
              </w:rPr>
              <w:t>15</w:t>
            </w:r>
          </w:p>
        </w:tc>
        <w:tc>
          <w:tcPr>
            <w:tcW w:w="1270" w:type="dxa"/>
            <w:shd w:val="clear" w:color="auto" w:fill="auto"/>
          </w:tcPr>
          <w:p w14:paraId="0D37998A" w14:textId="77777777" w:rsidR="00493611" w:rsidRPr="00581E1C" w:rsidRDefault="00493611" w:rsidP="0020133B">
            <w:pPr>
              <w:pStyle w:val="TAC"/>
            </w:pPr>
            <w:r w:rsidRPr="00581E1C">
              <w:rPr>
                <w:rFonts w:cs="Arial"/>
                <w:szCs w:val="18"/>
              </w:rPr>
              <w:t>-97.0 +[8] +TT</w:t>
            </w:r>
          </w:p>
        </w:tc>
        <w:tc>
          <w:tcPr>
            <w:tcW w:w="931" w:type="dxa"/>
            <w:vMerge w:val="restart"/>
            <w:shd w:val="clear" w:color="auto" w:fill="auto"/>
          </w:tcPr>
          <w:p w14:paraId="290A091E" w14:textId="77777777" w:rsidR="00493611" w:rsidRPr="00581E1C" w:rsidRDefault="00493611" w:rsidP="0020133B">
            <w:pPr>
              <w:pStyle w:val="TAC"/>
            </w:pPr>
          </w:p>
        </w:tc>
        <w:tc>
          <w:tcPr>
            <w:tcW w:w="721" w:type="dxa"/>
            <w:vMerge w:val="restart"/>
            <w:shd w:val="clear" w:color="auto" w:fill="auto"/>
          </w:tcPr>
          <w:p w14:paraId="010C9068" w14:textId="77777777" w:rsidR="00493611" w:rsidRPr="00581E1C" w:rsidRDefault="00493611" w:rsidP="0020133B">
            <w:pPr>
              <w:pStyle w:val="TAC"/>
            </w:pPr>
          </w:p>
        </w:tc>
        <w:tc>
          <w:tcPr>
            <w:tcW w:w="1185" w:type="dxa"/>
            <w:vMerge w:val="restart"/>
            <w:shd w:val="clear" w:color="auto" w:fill="auto"/>
          </w:tcPr>
          <w:p w14:paraId="5A0C845A" w14:textId="77777777" w:rsidR="00493611" w:rsidRPr="00581E1C" w:rsidRDefault="00493611" w:rsidP="0020133B">
            <w:pPr>
              <w:pStyle w:val="TAC"/>
            </w:pPr>
          </w:p>
        </w:tc>
        <w:tc>
          <w:tcPr>
            <w:tcW w:w="721" w:type="dxa"/>
            <w:vMerge w:val="restart"/>
            <w:shd w:val="clear" w:color="auto" w:fill="auto"/>
          </w:tcPr>
          <w:p w14:paraId="2D3E4EBC" w14:textId="77777777" w:rsidR="00493611" w:rsidRPr="00581E1C" w:rsidRDefault="00493611" w:rsidP="0020133B">
            <w:pPr>
              <w:pStyle w:val="TAC"/>
            </w:pPr>
          </w:p>
        </w:tc>
        <w:tc>
          <w:tcPr>
            <w:tcW w:w="721" w:type="dxa"/>
            <w:vMerge w:val="restart"/>
            <w:shd w:val="clear" w:color="auto" w:fill="auto"/>
          </w:tcPr>
          <w:p w14:paraId="4A5F3FAA" w14:textId="77777777" w:rsidR="00493611" w:rsidRPr="00581E1C" w:rsidRDefault="00493611" w:rsidP="0020133B">
            <w:pPr>
              <w:pStyle w:val="TAC"/>
            </w:pPr>
          </w:p>
        </w:tc>
        <w:tc>
          <w:tcPr>
            <w:tcW w:w="721" w:type="dxa"/>
            <w:vMerge w:val="restart"/>
            <w:shd w:val="clear" w:color="auto" w:fill="auto"/>
          </w:tcPr>
          <w:p w14:paraId="431A2D88" w14:textId="77777777" w:rsidR="00493611" w:rsidRPr="00581E1C" w:rsidRDefault="00493611" w:rsidP="0020133B">
            <w:pPr>
              <w:pStyle w:val="TAC"/>
            </w:pPr>
          </w:p>
        </w:tc>
        <w:tc>
          <w:tcPr>
            <w:tcW w:w="721" w:type="dxa"/>
            <w:vMerge w:val="restart"/>
            <w:shd w:val="clear" w:color="auto" w:fill="auto"/>
          </w:tcPr>
          <w:p w14:paraId="5E518CE7" w14:textId="77777777" w:rsidR="00493611" w:rsidRPr="00581E1C" w:rsidRDefault="00493611" w:rsidP="0020133B">
            <w:pPr>
              <w:pStyle w:val="TAC"/>
            </w:pPr>
          </w:p>
        </w:tc>
        <w:tc>
          <w:tcPr>
            <w:tcW w:w="721" w:type="dxa"/>
            <w:vMerge w:val="restart"/>
            <w:shd w:val="clear" w:color="auto" w:fill="auto"/>
          </w:tcPr>
          <w:p w14:paraId="7997533B" w14:textId="77777777" w:rsidR="00493611" w:rsidRPr="00581E1C" w:rsidRDefault="00493611" w:rsidP="0020133B">
            <w:pPr>
              <w:pStyle w:val="TAC"/>
            </w:pPr>
          </w:p>
        </w:tc>
        <w:tc>
          <w:tcPr>
            <w:tcW w:w="721" w:type="dxa"/>
            <w:vMerge w:val="restart"/>
            <w:shd w:val="clear" w:color="auto" w:fill="auto"/>
          </w:tcPr>
          <w:p w14:paraId="3D60EC0E" w14:textId="77777777" w:rsidR="00493611" w:rsidRPr="00581E1C" w:rsidRDefault="00493611" w:rsidP="0020133B">
            <w:pPr>
              <w:pStyle w:val="TAC"/>
            </w:pPr>
          </w:p>
        </w:tc>
        <w:tc>
          <w:tcPr>
            <w:tcW w:w="721" w:type="dxa"/>
            <w:vMerge w:val="restart"/>
            <w:shd w:val="clear" w:color="auto" w:fill="auto"/>
          </w:tcPr>
          <w:p w14:paraId="4A4CA509" w14:textId="77777777" w:rsidR="00493611" w:rsidRPr="00581E1C" w:rsidRDefault="00493611" w:rsidP="0020133B">
            <w:pPr>
              <w:pStyle w:val="TAC"/>
            </w:pPr>
          </w:p>
        </w:tc>
        <w:tc>
          <w:tcPr>
            <w:tcW w:w="721" w:type="dxa"/>
            <w:vMerge w:val="restart"/>
            <w:shd w:val="clear" w:color="auto" w:fill="auto"/>
          </w:tcPr>
          <w:p w14:paraId="79641CD6" w14:textId="77777777" w:rsidR="00493611" w:rsidRPr="00581E1C" w:rsidRDefault="00493611" w:rsidP="0020133B">
            <w:pPr>
              <w:pStyle w:val="TAC"/>
            </w:pPr>
          </w:p>
        </w:tc>
        <w:tc>
          <w:tcPr>
            <w:tcW w:w="1283" w:type="dxa"/>
            <w:vMerge w:val="restart"/>
            <w:shd w:val="clear" w:color="auto" w:fill="auto"/>
          </w:tcPr>
          <w:p w14:paraId="10B34464" w14:textId="77777777" w:rsidR="00493611" w:rsidRPr="00581E1C" w:rsidRDefault="00493611" w:rsidP="0020133B">
            <w:pPr>
              <w:pStyle w:val="TAC"/>
            </w:pPr>
          </w:p>
        </w:tc>
      </w:tr>
      <w:tr w:rsidR="00493611" w:rsidRPr="00581E1C" w14:paraId="070EBD6D" w14:textId="77777777" w:rsidTr="0020133B">
        <w:trPr>
          <w:trHeight w:val="80"/>
        </w:trPr>
        <w:tc>
          <w:tcPr>
            <w:tcW w:w="1334" w:type="dxa"/>
            <w:vMerge/>
            <w:tcBorders>
              <w:bottom w:val="nil"/>
            </w:tcBorders>
            <w:shd w:val="clear" w:color="auto" w:fill="auto"/>
          </w:tcPr>
          <w:p w14:paraId="44844C59" w14:textId="77777777" w:rsidR="00493611" w:rsidRPr="00581E1C" w:rsidRDefault="00493611" w:rsidP="0020133B">
            <w:pPr>
              <w:pStyle w:val="TAC"/>
            </w:pPr>
          </w:p>
        </w:tc>
        <w:tc>
          <w:tcPr>
            <w:tcW w:w="576" w:type="dxa"/>
            <w:vMerge/>
            <w:shd w:val="clear" w:color="auto" w:fill="auto"/>
          </w:tcPr>
          <w:p w14:paraId="2271DCA8" w14:textId="77777777" w:rsidR="00493611" w:rsidRPr="00581E1C" w:rsidRDefault="00493611" w:rsidP="0020133B">
            <w:pPr>
              <w:pStyle w:val="TAC"/>
              <w:rPr>
                <w:lang w:eastAsia="zh-CN"/>
              </w:rPr>
            </w:pPr>
          </w:p>
        </w:tc>
        <w:tc>
          <w:tcPr>
            <w:tcW w:w="634" w:type="dxa"/>
            <w:vMerge/>
            <w:shd w:val="clear" w:color="auto" w:fill="auto"/>
          </w:tcPr>
          <w:p w14:paraId="052AE935" w14:textId="77777777" w:rsidR="00493611" w:rsidRPr="00581E1C" w:rsidRDefault="00493611" w:rsidP="0020133B">
            <w:pPr>
              <w:pStyle w:val="TAC"/>
              <w:rPr>
                <w:rFonts w:eastAsia="Calibri" w:cs="Arial"/>
                <w:bCs/>
              </w:rPr>
            </w:pPr>
          </w:p>
        </w:tc>
        <w:tc>
          <w:tcPr>
            <w:tcW w:w="576" w:type="dxa"/>
            <w:vMerge/>
            <w:shd w:val="clear" w:color="auto" w:fill="auto"/>
          </w:tcPr>
          <w:p w14:paraId="5A41575E" w14:textId="77777777" w:rsidR="00493611" w:rsidRPr="00581E1C" w:rsidRDefault="00493611" w:rsidP="0020133B">
            <w:pPr>
              <w:pStyle w:val="TAC"/>
              <w:rPr>
                <w:lang w:eastAsia="zh-CN"/>
              </w:rPr>
            </w:pPr>
          </w:p>
        </w:tc>
        <w:tc>
          <w:tcPr>
            <w:tcW w:w="1270" w:type="dxa"/>
            <w:shd w:val="clear" w:color="auto" w:fill="auto"/>
          </w:tcPr>
          <w:p w14:paraId="17C18512" w14:textId="77777777" w:rsidR="00493611" w:rsidRPr="00581E1C" w:rsidRDefault="00493611" w:rsidP="0020133B">
            <w:pPr>
              <w:pStyle w:val="TAC"/>
              <w:rPr>
                <w:vertAlign w:val="superscript"/>
              </w:rPr>
            </w:pPr>
            <w:r w:rsidRPr="00581E1C">
              <w:rPr>
                <w:rFonts w:cs="Arial"/>
                <w:szCs w:val="18"/>
              </w:rPr>
              <w:t>-97.0 -2.7 +[10.7] +TT</w:t>
            </w:r>
            <w:r w:rsidRPr="00581E1C">
              <w:rPr>
                <w:rFonts w:cs="Arial"/>
                <w:szCs w:val="18"/>
                <w:vertAlign w:val="superscript"/>
              </w:rPr>
              <w:t>4</w:t>
            </w:r>
          </w:p>
        </w:tc>
        <w:tc>
          <w:tcPr>
            <w:tcW w:w="931" w:type="dxa"/>
            <w:vMerge/>
            <w:shd w:val="clear" w:color="auto" w:fill="auto"/>
          </w:tcPr>
          <w:p w14:paraId="761AC7CC" w14:textId="77777777" w:rsidR="00493611" w:rsidRPr="00581E1C" w:rsidRDefault="00493611" w:rsidP="0020133B">
            <w:pPr>
              <w:pStyle w:val="TAC"/>
            </w:pPr>
          </w:p>
        </w:tc>
        <w:tc>
          <w:tcPr>
            <w:tcW w:w="721" w:type="dxa"/>
            <w:vMerge/>
            <w:shd w:val="clear" w:color="auto" w:fill="auto"/>
          </w:tcPr>
          <w:p w14:paraId="7C6FC927" w14:textId="77777777" w:rsidR="00493611" w:rsidRPr="00581E1C" w:rsidRDefault="00493611" w:rsidP="0020133B">
            <w:pPr>
              <w:pStyle w:val="TAC"/>
            </w:pPr>
          </w:p>
        </w:tc>
        <w:tc>
          <w:tcPr>
            <w:tcW w:w="1185" w:type="dxa"/>
            <w:vMerge/>
            <w:shd w:val="clear" w:color="auto" w:fill="auto"/>
          </w:tcPr>
          <w:p w14:paraId="6784DAAC" w14:textId="77777777" w:rsidR="00493611" w:rsidRPr="00581E1C" w:rsidRDefault="00493611" w:rsidP="0020133B">
            <w:pPr>
              <w:pStyle w:val="TAC"/>
            </w:pPr>
          </w:p>
        </w:tc>
        <w:tc>
          <w:tcPr>
            <w:tcW w:w="721" w:type="dxa"/>
            <w:vMerge/>
            <w:shd w:val="clear" w:color="auto" w:fill="auto"/>
          </w:tcPr>
          <w:p w14:paraId="6EC5DBE9" w14:textId="77777777" w:rsidR="00493611" w:rsidRPr="00581E1C" w:rsidRDefault="00493611" w:rsidP="0020133B">
            <w:pPr>
              <w:pStyle w:val="TAC"/>
            </w:pPr>
          </w:p>
        </w:tc>
        <w:tc>
          <w:tcPr>
            <w:tcW w:w="721" w:type="dxa"/>
            <w:vMerge/>
            <w:shd w:val="clear" w:color="auto" w:fill="auto"/>
          </w:tcPr>
          <w:p w14:paraId="37927B45" w14:textId="77777777" w:rsidR="00493611" w:rsidRPr="00581E1C" w:rsidRDefault="00493611" w:rsidP="0020133B">
            <w:pPr>
              <w:pStyle w:val="TAC"/>
            </w:pPr>
          </w:p>
        </w:tc>
        <w:tc>
          <w:tcPr>
            <w:tcW w:w="721" w:type="dxa"/>
            <w:vMerge/>
            <w:shd w:val="clear" w:color="auto" w:fill="auto"/>
          </w:tcPr>
          <w:p w14:paraId="098FE933" w14:textId="77777777" w:rsidR="00493611" w:rsidRPr="00581E1C" w:rsidRDefault="00493611" w:rsidP="0020133B">
            <w:pPr>
              <w:pStyle w:val="TAC"/>
            </w:pPr>
          </w:p>
        </w:tc>
        <w:tc>
          <w:tcPr>
            <w:tcW w:w="721" w:type="dxa"/>
            <w:vMerge/>
            <w:shd w:val="clear" w:color="auto" w:fill="auto"/>
          </w:tcPr>
          <w:p w14:paraId="70F208EA" w14:textId="77777777" w:rsidR="00493611" w:rsidRPr="00581E1C" w:rsidRDefault="00493611" w:rsidP="0020133B">
            <w:pPr>
              <w:pStyle w:val="TAC"/>
            </w:pPr>
          </w:p>
        </w:tc>
        <w:tc>
          <w:tcPr>
            <w:tcW w:w="721" w:type="dxa"/>
            <w:vMerge/>
            <w:shd w:val="clear" w:color="auto" w:fill="auto"/>
          </w:tcPr>
          <w:p w14:paraId="104CEC7A" w14:textId="77777777" w:rsidR="00493611" w:rsidRPr="00581E1C" w:rsidRDefault="00493611" w:rsidP="0020133B">
            <w:pPr>
              <w:pStyle w:val="TAC"/>
            </w:pPr>
          </w:p>
        </w:tc>
        <w:tc>
          <w:tcPr>
            <w:tcW w:w="721" w:type="dxa"/>
            <w:vMerge/>
            <w:shd w:val="clear" w:color="auto" w:fill="auto"/>
          </w:tcPr>
          <w:p w14:paraId="7218B459" w14:textId="77777777" w:rsidR="00493611" w:rsidRPr="00581E1C" w:rsidRDefault="00493611" w:rsidP="0020133B">
            <w:pPr>
              <w:pStyle w:val="TAC"/>
            </w:pPr>
          </w:p>
        </w:tc>
        <w:tc>
          <w:tcPr>
            <w:tcW w:w="721" w:type="dxa"/>
            <w:vMerge/>
            <w:shd w:val="clear" w:color="auto" w:fill="auto"/>
          </w:tcPr>
          <w:p w14:paraId="38CBA4BB" w14:textId="77777777" w:rsidR="00493611" w:rsidRPr="00581E1C" w:rsidRDefault="00493611" w:rsidP="0020133B">
            <w:pPr>
              <w:pStyle w:val="TAC"/>
            </w:pPr>
          </w:p>
        </w:tc>
        <w:tc>
          <w:tcPr>
            <w:tcW w:w="721" w:type="dxa"/>
            <w:vMerge/>
            <w:shd w:val="clear" w:color="auto" w:fill="auto"/>
          </w:tcPr>
          <w:p w14:paraId="777B7112" w14:textId="77777777" w:rsidR="00493611" w:rsidRPr="00581E1C" w:rsidRDefault="00493611" w:rsidP="0020133B">
            <w:pPr>
              <w:pStyle w:val="TAC"/>
            </w:pPr>
          </w:p>
        </w:tc>
        <w:tc>
          <w:tcPr>
            <w:tcW w:w="1283" w:type="dxa"/>
            <w:vMerge/>
            <w:shd w:val="clear" w:color="auto" w:fill="auto"/>
          </w:tcPr>
          <w:p w14:paraId="55ADC942" w14:textId="77777777" w:rsidR="00493611" w:rsidRPr="00581E1C" w:rsidRDefault="00493611" w:rsidP="0020133B">
            <w:pPr>
              <w:pStyle w:val="TAC"/>
            </w:pPr>
          </w:p>
        </w:tc>
      </w:tr>
      <w:tr w:rsidR="00493611" w:rsidRPr="00581E1C" w14:paraId="44D347FA" w14:textId="77777777" w:rsidTr="0020133B">
        <w:trPr>
          <w:trHeight w:val="81"/>
        </w:trPr>
        <w:tc>
          <w:tcPr>
            <w:tcW w:w="1334" w:type="dxa"/>
            <w:vMerge w:val="restart"/>
            <w:tcBorders>
              <w:top w:val="nil"/>
            </w:tcBorders>
            <w:shd w:val="clear" w:color="auto" w:fill="auto"/>
          </w:tcPr>
          <w:p w14:paraId="5B85A6E8" w14:textId="77777777" w:rsidR="00493611" w:rsidRPr="00581E1C" w:rsidRDefault="00493611" w:rsidP="0020133B">
            <w:pPr>
              <w:pStyle w:val="TAC"/>
            </w:pPr>
          </w:p>
        </w:tc>
        <w:tc>
          <w:tcPr>
            <w:tcW w:w="576" w:type="dxa"/>
            <w:vMerge w:val="restart"/>
            <w:shd w:val="clear" w:color="auto" w:fill="auto"/>
          </w:tcPr>
          <w:p w14:paraId="316107D8" w14:textId="77777777" w:rsidR="00493611" w:rsidRPr="00581E1C" w:rsidRDefault="00493611" w:rsidP="0020133B">
            <w:pPr>
              <w:pStyle w:val="TAC"/>
              <w:rPr>
                <w:lang w:eastAsia="zh-CN"/>
              </w:rPr>
            </w:pPr>
            <w:r w:rsidRPr="00581E1C">
              <w:rPr>
                <w:lang w:eastAsia="zh-CN"/>
              </w:rPr>
              <w:t>3, 4</w:t>
            </w:r>
          </w:p>
        </w:tc>
        <w:tc>
          <w:tcPr>
            <w:tcW w:w="634" w:type="dxa"/>
            <w:vMerge w:val="restart"/>
            <w:shd w:val="clear" w:color="auto" w:fill="auto"/>
          </w:tcPr>
          <w:p w14:paraId="7276C315" w14:textId="77777777" w:rsidR="00493611" w:rsidRPr="00581E1C" w:rsidRDefault="00493611" w:rsidP="0020133B">
            <w:pPr>
              <w:pStyle w:val="TAC"/>
            </w:pPr>
            <w:r w:rsidRPr="00581E1C">
              <w:rPr>
                <w:rFonts w:eastAsia="Calibri" w:cs="Arial"/>
                <w:bCs/>
              </w:rPr>
              <w:t>n78</w:t>
            </w:r>
          </w:p>
        </w:tc>
        <w:tc>
          <w:tcPr>
            <w:tcW w:w="576" w:type="dxa"/>
            <w:vMerge w:val="restart"/>
            <w:shd w:val="clear" w:color="auto" w:fill="auto"/>
          </w:tcPr>
          <w:p w14:paraId="5126DFC2" w14:textId="77777777" w:rsidR="00493611" w:rsidRPr="00581E1C" w:rsidRDefault="00493611" w:rsidP="0020133B">
            <w:pPr>
              <w:pStyle w:val="TAC"/>
              <w:rPr>
                <w:lang w:eastAsia="zh-CN"/>
              </w:rPr>
            </w:pPr>
            <w:r w:rsidRPr="00581E1C">
              <w:rPr>
                <w:lang w:eastAsia="zh-CN"/>
              </w:rPr>
              <w:t>15</w:t>
            </w:r>
          </w:p>
        </w:tc>
        <w:tc>
          <w:tcPr>
            <w:tcW w:w="1270" w:type="dxa"/>
            <w:vMerge w:val="restart"/>
            <w:shd w:val="clear" w:color="auto" w:fill="auto"/>
          </w:tcPr>
          <w:p w14:paraId="5B62FB4E" w14:textId="77777777" w:rsidR="00493611" w:rsidRPr="00581E1C" w:rsidRDefault="00493611" w:rsidP="0020133B">
            <w:pPr>
              <w:pStyle w:val="TAC"/>
            </w:pPr>
          </w:p>
        </w:tc>
        <w:tc>
          <w:tcPr>
            <w:tcW w:w="931" w:type="dxa"/>
            <w:shd w:val="clear" w:color="auto" w:fill="auto"/>
          </w:tcPr>
          <w:p w14:paraId="7F4FB367" w14:textId="77777777" w:rsidR="00493611" w:rsidRPr="00581E1C" w:rsidRDefault="00493611" w:rsidP="0020133B">
            <w:pPr>
              <w:pStyle w:val="TAC"/>
            </w:pPr>
            <w:bookmarkStart w:id="88" w:name="OLE_LINK13"/>
            <w:r w:rsidRPr="00581E1C">
              <w:t>-95.8</w:t>
            </w:r>
            <w:bookmarkEnd w:id="88"/>
            <w:r w:rsidRPr="00581E1C">
              <w:t xml:space="preserve"> +TT</w:t>
            </w:r>
          </w:p>
        </w:tc>
        <w:tc>
          <w:tcPr>
            <w:tcW w:w="721" w:type="dxa"/>
            <w:vMerge w:val="restart"/>
            <w:shd w:val="clear" w:color="auto" w:fill="auto"/>
          </w:tcPr>
          <w:p w14:paraId="2FA26EFB" w14:textId="77777777" w:rsidR="00493611" w:rsidRPr="00581E1C" w:rsidRDefault="00493611" w:rsidP="0020133B">
            <w:pPr>
              <w:pStyle w:val="TAC"/>
            </w:pPr>
          </w:p>
        </w:tc>
        <w:tc>
          <w:tcPr>
            <w:tcW w:w="1185" w:type="dxa"/>
            <w:vMerge w:val="restart"/>
            <w:shd w:val="clear" w:color="auto" w:fill="auto"/>
          </w:tcPr>
          <w:p w14:paraId="058850B4" w14:textId="77777777" w:rsidR="00493611" w:rsidRPr="00581E1C" w:rsidRDefault="00493611" w:rsidP="0020133B">
            <w:pPr>
              <w:pStyle w:val="TAC"/>
            </w:pPr>
          </w:p>
        </w:tc>
        <w:tc>
          <w:tcPr>
            <w:tcW w:w="721" w:type="dxa"/>
            <w:vMerge w:val="restart"/>
            <w:shd w:val="clear" w:color="auto" w:fill="auto"/>
          </w:tcPr>
          <w:p w14:paraId="598CC1BC" w14:textId="77777777" w:rsidR="00493611" w:rsidRPr="00581E1C" w:rsidRDefault="00493611" w:rsidP="0020133B">
            <w:pPr>
              <w:pStyle w:val="TAC"/>
            </w:pPr>
          </w:p>
        </w:tc>
        <w:tc>
          <w:tcPr>
            <w:tcW w:w="721" w:type="dxa"/>
            <w:vMerge w:val="restart"/>
            <w:shd w:val="clear" w:color="auto" w:fill="auto"/>
          </w:tcPr>
          <w:p w14:paraId="07F139EB" w14:textId="77777777" w:rsidR="00493611" w:rsidRPr="00581E1C" w:rsidRDefault="00493611" w:rsidP="0020133B">
            <w:pPr>
              <w:pStyle w:val="TAC"/>
            </w:pPr>
          </w:p>
        </w:tc>
        <w:tc>
          <w:tcPr>
            <w:tcW w:w="721" w:type="dxa"/>
            <w:vMerge w:val="restart"/>
            <w:shd w:val="clear" w:color="auto" w:fill="auto"/>
          </w:tcPr>
          <w:p w14:paraId="4C47A012" w14:textId="77777777" w:rsidR="00493611" w:rsidRPr="00581E1C" w:rsidRDefault="00493611" w:rsidP="0020133B">
            <w:pPr>
              <w:pStyle w:val="TAC"/>
            </w:pPr>
          </w:p>
        </w:tc>
        <w:tc>
          <w:tcPr>
            <w:tcW w:w="721" w:type="dxa"/>
            <w:vMerge w:val="restart"/>
            <w:shd w:val="clear" w:color="auto" w:fill="auto"/>
          </w:tcPr>
          <w:p w14:paraId="72D4B91D" w14:textId="77777777" w:rsidR="00493611" w:rsidRPr="00581E1C" w:rsidRDefault="00493611" w:rsidP="0020133B">
            <w:pPr>
              <w:pStyle w:val="TAC"/>
            </w:pPr>
          </w:p>
        </w:tc>
        <w:tc>
          <w:tcPr>
            <w:tcW w:w="721" w:type="dxa"/>
            <w:vMerge w:val="restart"/>
            <w:shd w:val="clear" w:color="auto" w:fill="auto"/>
          </w:tcPr>
          <w:p w14:paraId="65CE80EC" w14:textId="77777777" w:rsidR="00493611" w:rsidRPr="00581E1C" w:rsidRDefault="00493611" w:rsidP="0020133B">
            <w:pPr>
              <w:pStyle w:val="TAC"/>
            </w:pPr>
          </w:p>
        </w:tc>
        <w:tc>
          <w:tcPr>
            <w:tcW w:w="721" w:type="dxa"/>
            <w:vMerge w:val="restart"/>
            <w:shd w:val="clear" w:color="auto" w:fill="auto"/>
          </w:tcPr>
          <w:p w14:paraId="3E34D372" w14:textId="77777777" w:rsidR="00493611" w:rsidRPr="00581E1C" w:rsidRDefault="00493611" w:rsidP="0020133B">
            <w:pPr>
              <w:pStyle w:val="TAC"/>
            </w:pPr>
          </w:p>
        </w:tc>
        <w:tc>
          <w:tcPr>
            <w:tcW w:w="721" w:type="dxa"/>
            <w:vMerge w:val="restart"/>
            <w:shd w:val="clear" w:color="auto" w:fill="auto"/>
          </w:tcPr>
          <w:p w14:paraId="0BA0A3F8" w14:textId="77777777" w:rsidR="00493611" w:rsidRPr="00581E1C" w:rsidRDefault="00493611" w:rsidP="0020133B">
            <w:pPr>
              <w:pStyle w:val="TAC"/>
            </w:pPr>
          </w:p>
        </w:tc>
        <w:tc>
          <w:tcPr>
            <w:tcW w:w="721" w:type="dxa"/>
            <w:vMerge w:val="restart"/>
            <w:shd w:val="clear" w:color="auto" w:fill="auto"/>
          </w:tcPr>
          <w:p w14:paraId="2CBF159F" w14:textId="77777777" w:rsidR="00493611" w:rsidRPr="00581E1C" w:rsidRDefault="00493611" w:rsidP="0020133B">
            <w:pPr>
              <w:pStyle w:val="TAC"/>
            </w:pPr>
          </w:p>
        </w:tc>
        <w:tc>
          <w:tcPr>
            <w:tcW w:w="1283" w:type="dxa"/>
            <w:vMerge w:val="restart"/>
            <w:shd w:val="clear" w:color="auto" w:fill="auto"/>
          </w:tcPr>
          <w:p w14:paraId="39AD34E7" w14:textId="77777777" w:rsidR="00493611" w:rsidRPr="00581E1C" w:rsidRDefault="00493611" w:rsidP="0020133B">
            <w:pPr>
              <w:pStyle w:val="TAC"/>
            </w:pPr>
          </w:p>
        </w:tc>
      </w:tr>
      <w:tr w:rsidR="00493611" w:rsidRPr="00581E1C" w14:paraId="4CF2DFE0" w14:textId="77777777" w:rsidTr="0020133B">
        <w:trPr>
          <w:trHeight w:val="80"/>
        </w:trPr>
        <w:tc>
          <w:tcPr>
            <w:tcW w:w="1334" w:type="dxa"/>
            <w:vMerge/>
            <w:tcBorders>
              <w:bottom w:val="single" w:sz="4" w:space="0" w:color="auto"/>
            </w:tcBorders>
            <w:shd w:val="clear" w:color="auto" w:fill="auto"/>
          </w:tcPr>
          <w:p w14:paraId="787D154A" w14:textId="77777777" w:rsidR="00493611" w:rsidRPr="00581E1C" w:rsidRDefault="00493611" w:rsidP="0020133B">
            <w:pPr>
              <w:pStyle w:val="TAC"/>
            </w:pPr>
          </w:p>
        </w:tc>
        <w:tc>
          <w:tcPr>
            <w:tcW w:w="576" w:type="dxa"/>
            <w:vMerge/>
            <w:shd w:val="clear" w:color="auto" w:fill="auto"/>
          </w:tcPr>
          <w:p w14:paraId="71A69F0E" w14:textId="77777777" w:rsidR="00493611" w:rsidRPr="00581E1C" w:rsidRDefault="00493611" w:rsidP="0020133B">
            <w:pPr>
              <w:pStyle w:val="TAC"/>
              <w:rPr>
                <w:lang w:eastAsia="zh-CN"/>
              </w:rPr>
            </w:pPr>
          </w:p>
        </w:tc>
        <w:tc>
          <w:tcPr>
            <w:tcW w:w="634" w:type="dxa"/>
            <w:vMerge/>
            <w:shd w:val="clear" w:color="auto" w:fill="auto"/>
          </w:tcPr>
          <w:p w14:paraId="2030E0F0" w14:textId="77777777" w:rsidR="00493611" w:rsidRPr="00581E1C" w:rsidRDefault="00493611" w:rsidP="0020133B">
            <w:pPr>
              <w:pStyle w:val="TAC"/>
              <w:rPr>
                <w:rFonts w:eastAsia="Calibri" w:cs="Arial"/>
                <w:bCs/>
              </w:rPr>
            </w:pPr>
          </w:p>
        </w:tc>
        <w:tc>
          <w:tcPr>
            <w:tcW w:w="576" w:type="dxa"/>
            <w:vMerge/>
            <w:shd w:val="clear" w:color="auto" w:fill="auto"/>
          </w:tcPr>
          <w:p w14:paraId="0E320C9D" w14:textId="77777777" w:rsidR="00493611" w:rsidRPr="00581E1C" w:rsidRDefault="00493611" w:rsidP="0020133B">
            <w:pPr>
              <w:pStyle w:val="TAC"/>
              <w:rPr>
                <w:lang w:eastAsia="zh-CN"/>
              </w:rPr>
            </w:pPr>
          </w:p>
        </w:tc>
        <w:tc>
          <w:tcPr>
            <w:tcW w:w="1270" w:type="dxa"/>
            <w:vMerge/>
            <w:shd w:val="clear" w:color="auto" w:fill="auto"/>
          </w:tcPr>
          <w:p w14:paraId="311AAA12" w14:textId="77777777" w:rsidR="00493611" w:rsidRPr="00581E1C" w:rsidRDefault="00493611" w:rsidP="0020133B">
            <w:pPr>
              <w:pStyle w:val="TAC"/>
            </w:pPr>
          </w:p>
        </w:tc>
        <w:tc>
          <w:tcPr>
            <w:tcW w:w="931" w:type="dxa"/>
            <w:shd w:val="clear" w:color="auto" w:fill="auto"/>
          </w:tcPr>
          <w:p w14:paraId="66FB2F81" w14:textId="77777777" w:rsidR="00493611" w:rsidRPr="00581E1C" w:rsidRDefault="00493611" w:rsidP="0020133B">
            <w:pPr>
              <w:pStyle w:val="TAC"/>
              <w:rPr>
                <w:vertAlign w:val="superscript"/>
              </w:rPr>
            </w:pPr>
            <w:r w:rsidRPr="00581E1C">
              <w:t>-95.8 -2.2 +TT</w:t>
            </w:r>
            <w:r w:rsidRPr="00581E1C">
              <w:rPr>
                <w:vertAlign w:val="superscript"/>
              </w:rPr>
              <w:t>4</w:t>
            </w:r>
          </w:p>
        </w:tc>
        <w:tc>
          <w:tcPr>
            <w:tcW w:w="721" w:type="dxa"/>
            <w:vMerge/>
            <w:shd w:val="clear" w:color="auto" w:fill="auto"/>
          </w:tcPr>
          <w:p w14:paraId="4D5A6631" w14:textId="77777777" w:rsidR="00493611" w:rsidRPr="00581E1C" w:rsidRDefault="00493611" w:rsidP="0020133B">
            <w:pPr>
              <w:pStyle w:val="TAC"/>
            </w:pPr>
          </w:p>
        </w:tc>
        <w:tc>
          <w:tcPr>
            <w:tcW w:w="1185" w:type="dxa"/>
            <w:vMerge/>
            <w:shd w:val="clear" w:color="auto" w:fill="auto"/>
          </w:tcPr>
          <w:p w14:paraId="200F4915" w14:textId="77777777" w:rsidR="00493611" w:rsidRPr="00581E1C" w:rsidRDefault="00493611" w:rsidP="0020133B">
            <w:pPr>
              <w:pStyle w:val="TAC"/>
            </w:pPr>
          </w:p>
        </w:tc>
        <w:tc>
          <w:tcPr>
            <w:tcW w:w="721" w:type="dxa"/>
            <w:vMerge/>
            <w:shd w:val="clear" w:color="auto" w:fill="auto"/>
          </w:tcPr>
          <w:p w14:paraId="057377F5" w14:textId="77777777" w:rsidR="00493611" w:rsidRPr="00581E1C" w:rsidRDefault="00493611" w:rsidP="0020133B">
            <w:pPr>
              <w:pStyle w:val="TAC"/>
            </w:pPr>
          </w:p>
        </w:tc>
        <w:tc>
          <w:tcPr>
            <w:tcW w:w="721" w:type="dxa"/>
            <w:vMerge/>
            <w:shd w:val="clear" w:color="auto" w:fill="auto"/>
          </w:tcPr>
          <w:p w14:paraId="39CDB6DD" w14:textId="77777777" w:rsidR="00493611" w:rsidRPr="00581E1C" w:rsidRDefault="00493611" w:rsidP="0020133B">
            <w:pPr>
              <w:pStyle w:val="TAC"/>
            </w:pPr>
          </w:p>
        </w:tc>
        <w:tc>
          <w:tcPr>
            <w:tcW w:w="721" w:type="dxa"/>
            <w:vMerge/>
            <w:shd w:val="clear" w:color="auto" w:fill="auto"/>
          </w:tcPr>
          <w:p w14:paraId="23ED135B" w14:textId="77777777" w:rsidR="00493611" w:rsidRPr="00581E1C" w:rsidRDefault="00493611" w:rsidP="0020133B">
            <w:pPr>
              <w:pStyle w:val="TAC"/>
            </w:pPr>
          </w:p>
        </w:tc>
        <w:tc>
          <w:tcPr>
            <w:tcW w:w="721" w:type="dxa"/>
            <w:vMerge/>
            <w:shd w:val="clear" w:color="auto" w:fill="auto"/>
          </w:tcPr>
          <w:p w14:paraId="590C4015" w14:textId="77777777" w:rsidR="00493611" w:rsidRPr="00581E1C" w:rsidRDefault="00493611" w:rsidP="0020133B">
            <w:pPr>
              <w:pStyle w:val="TAC"/>
            </w:pPr>
          </w:p>
        </w:tc>
        <w:tc>
          <w:tcPr>
            <w:tcW w:w="721" w:type="dxa"/>
            <w:vMerge/>
            <w:shd w:val="clear" w:color="auto" w:fill="auto"/>
          </w:tcPr>
          <w:p w14:paraId="46033E0B" w14:textId="77777777" w:rsidR="00493611" w:rsidRPr="00581E1C" w:rsidRDefault="00493611" w:rsidP="0020133B">
            <w:pPr>
              <w:pStyle w:val="TAC"/>
            </w:pPr>
          </w:p>
        </w:tc>
        <w:tc>
          <w:tcPr>
            <w:tcW w:w="721" w:type="dxa"/>
            <w:vMerge/>
            <w:shd w:val="clear" w:color="auto" w:fill="auto"/>
          </w:tcPr>
          <w:p w14:paraId="057012BA" w14:textId="77777777" w:rsidR="00493611" w:rsidRPr="00581E1C" w:rsidRDefault="00493611" w:rsidP="0020133B">
            <w:pPr>
              <w:pStyle w:val="TAC"/>
            </w:pPr>
          </w:p>
        </w:tc>
        <w:tc>
          <w:tcPr>
            <w:tcW w:w="721" w:type="dxa"/>
            <w:vMerge/>
            <w:shd w:val="clear" w:color="auto" w:fill="auto"/>
          </w:tcPr>
          <w:p w14:paraId="378B1E2C" w14:textId="77777777" w:rsidR="00493611" w:rsidRPr="00581E1C" w:rsidRDefault="00493611" w:rsidP="0020133B">
            <w:pPr>
              <w:pStyle w:val="TAC"/>
            </w:pPr>
          </w:p>
        </w:tc>
        <w:tc>
          <w:tcPr>
            <w:tcW w:w="721" w:type="dxa"/>
            <w:vMerge/>
            <w:shd w:val="clear" w:color="auto" w:fill="auto"/>
          </w:tcPr>
          <w:p w14:paraId="6F114517" w14:textId="77777777" w:rsidR="00493611" w:rsidRPr="00581E1C" w:rsidRDefault="00493611" w:rsidP="0020133B">
            <w:pPr>
              <w:pStyle w:val="TAC"/>
            </w:pPr>
          </w:p>
        </w:tc>
        <w:tc>
          <w:tcPr>
            <w:tcW w:w="1283" w:type="dxa"/>
            <w:vMerge/>
            <w:shd w:val="clear" w:color="auto" w:fill="auto"/>
          </w:tcPr>
          <w:p w14:paraId="04946BA9" w14:textId="77777777" w:rsidR="00493611" w:rsidRPr="00581E1C" w:rsidRDefault="00493611" w:rsidP="0020133B">
            <w:pPr>
              <w:pStyle w:val="TAC"/>
            </w:pPr>
          </w:p>
        </w:tc>
      </w:tr>
      <w:tr w:rsidR="00493611" w:rsidRPr="00581E1C" w14:paraId="11E3BFAE" w14:textId="77777777" w:rsidTr="0020133B">
        <w:trPr>
          <w:trHeight w:val="424"/>
        </w:trPr>
        <w:tc>
          <w:tcPr>
            <w:tcW w:w="1334" w:type="dxa"/>
            <w:tcBorders>
              <w:bottom w:val="nil"/>
            </w:tcBorders>
            <w:shd w:val="clear" w:color="auto" w:fill="auto"/>
          </w:tcPr>
          <w:p w14:paraId="1C837808" w14:textId="77777777" w:rsidR="00493611" w:rsidRPr="00581E1C" w:rsidRDefault="00493611" w:rsidP="0020133B">
            <w:pPr>
              <w:pStyle w:val="TAC"/>
            </w:pPr>
            <w:r w:rsidRPr="00581E1C">
              <w:rPr>
                <w:bCs/>
              </w:rPr>
              <w:t>CA_n8A-n78A</w:t>
            </w:r>
          </w:p>
        </w:tc>
        <w:tc>
          <w:tcPr>
            <w:tcW w:w="576" w:type="dxa"/>
            <w:shd w:val="clear" w:color="auto" w:fill="auto"/>
          </w:tcPr>
          <w:p w14:paraId="7AA094B5" w14:textId="77777777" w:rsidR="00493611" w:rsidRPr="00581E1C" w:rsidRDefault="00493611" w:rsidP="0020133B">
            <w:pPr>
              <w:pStyle w:val="TAC"/>
              <w:rPr>
                <w:lang w:eastAsia="zh-CN"/>
              </w:rPr>
            </w:pPr>
            <w:r w:rsidRPr="00581E1C">
              <w:rPr>
                <w:lang w:eastAsia="zh-CN"/>
              </w:rPr>
              <w:t>1</w:t>
            </w:r>
          </w:p>
        </w:tc>
        <w:tc>
          <w:tcPr>
            <w:tcW w:w="634" w:type="dxa"/>
            <w:shd w:val="clear" w:color="auto" w:fill="auto"/>
          </w:tcPr>
          <w:p w14:paraId="7D75E0BB" w14:textId="77777777" w:rsidR="00493611" w:rsidRPr="00581E1C" w:rsidRDefault="00493611" w:rsidP="0020133B">
            <w:pPr>
              <w:pStyle w:val="TAC"/>
            </w:pPr>
            <w:r w:rsidRPr="00581E1C">
              <w:rPr>
                <w:rFonts w:eastAsia="Calibri" w:cs="Arial"/>
                <w:bCs/>
              </w:rPr>
              <w:t>n8</w:t>
            </w:r>
          </w:p>
        </w:tc>
        <w:tc>
          <w:tcPr>
            <w:tcW w:w="576" w:type="dxa"/>
            <w:shd w:val="clear" w:color="auto" w:fill="auto"/>
          </w:tcPr>
          <w:p w14:paraId="2E3B653D" w14:textId="77777777" w:rsidR="00493611" w:rsidRPr="00581E1C" w:rsidRDefault="00493611" w:rsidP="0020133B">
            <w:pPr>
              <w:pStyle w:val="TAC"/>
              <w:rPr>
                <w:lang w:eastAsia="zh-CN"/>
              </w:rPr>
            </w:pPr>
            <w:r w:rsidRPr="00581E1C">
              <w:rPr>
                <w:lang w:eastAsia="zh-CN"/>
              </w:rPr>
              <w:t>15</w:t>
            </w:r>
          </w:p>
        </w:tc>
        <w:tc>
          <w:tcPr>
            <w:tcW w:w="1270" w:type="dxa"/>
            <w:shd w:val="clear" w:color="auto" w:fill="auto"/>
          </w:tcPr>
          <w:p w14:paraId="37A7A004" w14:textId="77777777" w:rsidR="00493611" w:rsidRPr="00581E1C" w:rsidRDefault="00493611" w:rsidP="0020133B">
            <w:pPr>
              <w:pStyle w:val="TAC"/>
            </w:pPr>
          </w:p>
        </w:tc>
        <w:tc>
          <w:tcPr>
            <w:tcW w:w="931" w:type="dxa"/>
            <w:shd w:val="clear" w:color="auto" w:fill="auto"/>
          </w:tcPr>
          <w:p w14:paraId="34B27E8A" w14:textId="77777777" w:rsidR="00493611" w:rsidRPr="00581E1C" w:rsidRDefault="00493611" w:rsidP="0020133B">
            <w:pPr>
              <w:pStyle w:val="TAC"/>
            </w:pPr>
          </w:p>
        </w:tc>
        <w:tc>
          <w:tcPr>
            <w:tcW w:w="721" w:type="dxa"/>
            <w:shd w:val="clear" w:color="auto" w:fill="auto"/>
          </w:tcPr>
          <w:p w14:paraId="3EAD39BE" w14:textId="77777777" w:rsidR="00493611" w:rsidRPr="00581E1C" w:rsidRDefault="00493611" w:rsidP="0020133B">
            <w:pPr>
              <w:pStyle w:val="TAC"/>
            </w:pPr>
          </w:p>
        </w:tc>
        <w:tc>
          <w:tcPr>
            <w:tcW w:w="1185" w:type="dxa"/>
            <w:shd w:val="clear" w:color="auto" w:fill="auto"/>
          </w:tcPr>
          <w:p w14:paraId="168CFE0D" w14:textId="77777777" w:rsidR="00493611" w:rsidRPr="00581E1C" w:rsidRDefault="00493611" w:rsidP="0020133B">
            <w:pPr>
              <w:pStyle w:val="TAC"/>
            </w:pPr>
            <w:r w:rsidRPr="00581E1C">
              <w:rPr>
                <w:lang w:eastAsia="zh-CN"/>
              </w:rPr>
              <w:t>-85.8 +TT</w:t>
            </w:r>
          </w:p>
        </w:tc>
        <w:tc>
          <w:tcPr>
            <w:tcW w:w="721" w:type="dxa"/>
            <w:shd w:val="clear" w:color="auto" w:fill="auto"/>
          </w:tcPr>
          <w:p w14:paraId="39FAEBE6" w14:textId="77777777" w:rsidR="00493611" w:rsidRPr="00581E1C" w:rsidRDefault="00493611" w:rsidP="0020133B">
            <w:pPr>
              <w:pStyle w:val="TAC"/>
            </w:pPr>
          </w:p>
        </w:tc>
        <w:tc>
          <w:tcPr>
            <w:tcW w:w="721" w:type="dxa"/>
            <w:shd w:val="clear" w:color="auto" w:fill="auto"/>
          </w:tcPr>
          <w:p w14:paraId="6A38B2B7" w14:textId="77777777" w:rsidR="00493611" w:rsidRPr="00581E1C" w:rsidRDefault="00493611" w:rsidP="0020133B">
            <w:pPr>
              <w:pStyle w:val="TAC"/>
            </w:pPr>
          </w:p>
        </w:tc>
        <w:tc>
          <w:tcPr>
            <w:tcW w:w="721" w:type="dxa"/>
            <w:shd w:val="clear" w:color="auto" w:fill="auto"/>
          </w:tcPr>
          <w:p w14:paraId="1C2D005B" w14:textId="77777777" w:rsidR="00493611" w:rsidRPr="00581E1C" w:rsidRDefault="00493611" w:rsidP="0020133B">
            <w:pPr>
              <w:pStyle w:val="TAC"/>
            </w:pPr>
          </w:p>
        </w:tc>
        <w:tc>
          <w:tcPr>
            <w:tcW w:w="721" w:type="dxa"/>
            <w:shd w:val="clear" w:color="auto" w:fill="auto"/>
          </w:tcPr>
          <w:p w14:paraId="05736FCA" w14:textId="77777777" w:rsidR="00493611" w:rsidRPr="00581E1C" w:rsidRDefault="00493611" w:rsidP="0020133B">
            <w:pPr>
              <w:pStyle w:val="TAC"/>
            </w:pPr>
          </w:p>
        </w:tc>
        <w:tc>
          <w:tcPr>
            <w:tcW w:w="721" w:type="dxa"/>
            <w:shd w:val="clear" w:color="auto" w:fill="auto"/>
          </w:tcPr>
          <w:p w14:paraId="38944BDC" w14:textId="77777777" w:rsidR="00493611" w:rsidRPr="00581E1C" w:rsidRDefault="00493611" w:rsidP="0020133B">
            <w:pPr>
              <w:pStyle w:val="TAC"/>
            </w:pPr>
          </w:p>
        </w:tc>
        <w:tc>
          <w:tcPr>
            <w:tcW w:w="721" w:type="dxa"/>
            <w:shd w:val="clear" w:color="auto" w:fill="auto"/>
          </w:tcPr>
          <w:p w14:paraId="2C2F0898" w14:textId="77777777" w:rsidR="00493611" w:rsidRPr="00581E1C" w:rsidRDefault="00493611" w:rsidP="0020133B">
            <w:pPr>
              <w:pStyle w:val="TAC"/>
            </w:pPr>
          </w:p>
        </w:tc>
        <w:tc>
          <w:tcPr>
            <w:tcW w:w="721" w:type="dxa"/>
            <w:shd w:val="clear" w:color="auto" w:fill="auto"/>
          </w:tcPr>
          <w:p w14:paraId="2369889C" w14:textId="77777777" w:rsidR="00493611" w:rsidRPr="00581E1C" w:rsidRDefault="00493611" w:rsidP="0020133B">
            <w:pPr>
              <w:pStyle w:val="TAC"/>
            </w:pPr>
          </w:p>
        </w:tc>
        <w:tc>
          <w:tcPr>
            <w:tcW w:w="721" w:type="dxa"/>
            <w:shd w:val="clear" w:color="auto" w:fill="auto"/>
          </w:tcPr>
          <w:p w14:paraId="22AA96E6" w14:textId="77777777" w:rsidR="00493611" w:rsidRPr="00581E1C" w:rsidRDefault="00493611" w:rsidP="0020133B">
            <w:pPr>
              <w:pStyle w:val="TAC"/>
            </w:pPr>
          </w:p>
        </w:tc>
        <w:tc>
          <w:tcPr>
            <w:tcW w:w="1283" w:type="dxa"/>
            <w:shd w:val="clear" w:color="auto" w:fill="auto"/>
          </w:tcPr>
          <w:p w14:paraId="056BC150" w14:textId="77777777" w:rsidR="00493611" w:rsidRPr="00581E1C" w:rsidRDefault="00493611" w:rsidP="0020133B">
            <w:pPr>
              <w:pStyle w:val="TAC"/>
            </w:pPr>
          </w:p>
        </w:tc>
      </w:tr>
      <w:tr w:rsidR="00493611" w:rsidRPr="00581E1C" w14:paraId="548D2468" w14:textId="77777777" w:rsidTr="0020133B">
        <w:trPr>
          <w:trHeight w:val="81"/>
        </w:trPr>
        <w:tc>
          <w:tcPr>
            <w:tcW w:w="1334" w:type="dxa"/>
            <w:vMerge w:val="restart"/>
            <w:tcBorders>
              <w:top w:val="nil"/>
              <w:bottom w:val="nil"/>
            </w:tcBorders>
            <w:shd w:val="clear" w:color="auto" w:fill="auto"/>
          </w:tcPr>
          <w:p w14:paraId="693D30BA" w14:textId="77777777" w:rsidR="00493611" w:rsidRPr="00581E1C" w:rsidRDefault="00493611" w:rsidP="0020133B">
            <w:pPr>
              <w:pStyle w:val="TAC"/>
            </w:pPr>
          </w:p>
        </w:tc>
        <w:tc>
          <w:tcPr>
            <w:tcW w:w="576" w:type="dxa"/>
            <w:vMerge w:val="restart"/>
            <w:shd w:val="clear" w:color="auto" w:fill="auto"/>
          </w:tcPr>
          <w:p w14:paraId="6B834A73" w14:textId="77777777" w:rsidR="00493611" w:rsidRPr="00581E1C" w:rsidRDefault="00493611" w:rsidP="0020133B">
            <w:pPr>
              <w:pStyle w:val="TAC"/>
              <w:rPr>
                <w:lang w:eastAsia="zh-CN"/>
              </w:rPr>
            </w:pPr>
            <w:r w:rsidRPr="00581E1C">
              <w:rPr>
                <w:lang w:eastAsia="zh-CN"/>
              </w:rPr>
              <w:t>1</w:t>
            </w:r>
          </w:p>
        </w:tc>
        <w:tc>
          <w:tcPr>
            <w:tcW w:w="634" w:type="dxa"/>
            <w:vMerge w:val="restart"/>
            <w:shd w:val="clear" w:color="auto" w:fill="auto"/>
          </w:tcPr>
          <w:p w14:paraId="26CC19C9" w14:textId="77777777" w:rsidR="00493611" w:rsidRPr="00581E1C" w:rsidRDefault="00493611" w:rsidP="0020133B">
            <w:pPr>
              <w:pStyle w:val="TAC"/>
            </w:pPr>
            <w:r w:rsidRPr="00581E1C">
              <w:rPr>
                <w:rFonts w:eastAsia="Calibri" w:cs="Arial"/>
                <w:bCs/>
              </w:rPr>
              <w:t>n78</w:t>
            </w:r>
          </w:p>
        </w:tc>
        <w:tc>
          <w:tcPr>
            <w:tcW w:w="576" w:type="dxa"/>
            <w:vMerge w:val="restart"/>
            <w:shd w:val="clear" w:color="auto" w:fill="auto"/>
          </w:tcPr>
          <w:p w14:paraId="7F05FF2B" w14:textId="77777777" w:rsidR="00493611" w:rsidRPr="00581E1C" w:rsidRDefault="00493611" w:rsidP="0020133B">
            <w:pPr>
              <w:pStyle w:val="TAC"/>
              <w:rPr>
                <w:lang w:eastAsia="zh-CN"/>
              </w:rPr>
            </w:pPr>
            <w:r w:rsidRPr="00581E1C">
              <w:rPr>
                <w:lang w:eastAsia="zh-CN"/>
              </w:rPr>
              <w:t>30</w:t>
            </w:r>
          </w:p>
        </w:tc>
        <w:tc>
          <w:tcPr>
            <w:tcW w:w="1270" w:type="dxa"/>
            <w:vMerge w:val="restart"/>
            <w:shd w:val="clear" w:color="auto" w:fill="auto"/>
          </w:tcPr>
          <w:p w14:paraId="241B1BF2" w14:textId="77777777" w:rsidR="00493611" w:rsidRPr="00581E1C" w:rsidRDefault="00493611" w:rsidP="0020133B">
            <w:pPr>
              <w:pStyle w:val="TAC"/>
            </w:pPr>
          </w:p>
        </w:tc>
        <w:tc>
          <w:tcPr>
            <w:tcW w:w="931" w:type="dxa"/>
            <w:vMerge w:val="restart"/>
            <w:shd w:val="clear" w:color="auto" w:fill="auto"/>
          </w:tcPr>
          <w:p w14:paraId="3F0BC830" w14:textId="77777777" w:rsidR="00493611" w:rsidRPr="00581E1C" w:rsidRDefault="00493611" w:rsidP="0020133B">
            <w:pPr>
              <w:pStyle w:val="TAC"/>
            </w:pPr>
          </w:p>
        </w:tc>
        <w:tc>
          <w:tcPr>
            <w:tcW w:w="721" w:type="dxa"/>
            <w:vMerge w:val="restart"/>
            <w:shd w:val="clear" w:color="auto" w:fill="auto"/>
          </w:tcPr>
          <w:p w14:paraId="420BB8E5" w14:textId="77777777" w:rsidR="00493611" w:rsidRPr="00581E1C" w:rsidRDefault="00493611" w:rsidP="0020133B">
            <w:pPr>
              <w:pStyle w:val="TAC"/>
            </w:pPr>
          </w:p>
        </w:tc>
        <w:tc>
          <w:tcPr>
            <w:tcW w:w="1185" w:type="dxa"/>
            <w:vMerge w:val="restart"/>
            <w:shd w:val="clear" w:color="auto" w:fill="auto"/>
          </w:tcPr>
          <w:p w14:paraId="56C112C4" w14:textId="77777777" w:rsidR="00493611" w:rsidRPr="00581E1C" w:rsidRDefault="00493611" w:rsidP="0020133B">
            <w:pPr>
              <w:pStyle w:val="TAC"/>
            </w:pPr>
          </w:p>
        </w:tc>
        <w:tc>
          <w:tcPr>
            <w:tcW w:w="721" w:type="dxa"/>
            <w:vMerge w:val="restart"/>
            <w:shd w:val="clear" w:color="auto" w:fill="auto"/>
          </w:tcPr>
          <w:p w14:paraId="47F9C06B" w14:textId="77777777" w:rsidR="00493611" w:rsidRPr="00581E1C" w:rsidRDefault="00493611" w:rsidP="0020133B">
            <w:pPr>
              <w:pStyle w:val="TAC"/>
            </w:pPr>
          </w:p>
        </w:tc>
        <w:tc>
          <w:tcPr>
            <w:tcW w:w="721" w:type="dxa"/>
            <w:vMerge w:val="restart"/>
            <w:shd w:val="clear" w:color="auto" w:fill="auto"/>
          </w:tcPr>
          <w:p w14:paraId="5357B332" w14:textId="77777777" w:rsidR="00493611" w:rsidRPr="00581E1C" w:rsidRDefault="00493611" w:rsidP="0020133B">
            <w:pPr>
              <w:pStyle w:val="TAC"/>
            </w:pPr>
          </w:p>
        </w:tc>
        <w:tc>
          <w:tcPr>
            <w:tcW w:w="721" w:type="dxa"/>
            <w:vMerge w:val="restart"/>
            <w:shd w:val="clear" w:color="auto" w:fill="auto"/>
          </w:tcPr>
          <w:p w14:paraId="66825556" w14:textId="77777777" w:rsidR="00493611" w:rsidRPr="00581E1C" w:rsidRDefault="00493611" w:rsidP="0020133B">
            <w:pPr>
              <w:pStyle w:val="TAC"/>
            </w:pPr>
          </w:p>
        </w:tc>
        <w:tc>
          <w:tcPr>
            <w:tcW w:w="721" w:type="dxa"/>
            <w:vMerge w:val="restart"/>
            <w:shd w:val="clear" w:color="auto" w:fill="auto"/>
          </w:tcPr>
          <w:p w14:paraId="3110ABB8" w14:textId="77777777" w:rsidR="00493611" w:rsidRPr="00581E1C" w:rsidRDefault="00493611" w:rsidP="0020133B">
            <w:pPr>
              <w:pStyle w:val="TAC"/>
            </w:pPr>
          </w:p>
        </w:tc>
        <w:tc>
          <w:tcPr>
            <w:tcW w:w="721" w:type="dxa"/>
            <w:vMerge w:val="restart"/>
            <w:shd w:val="clear" w:color="auto" w:fill="auto"/>
          </w:tcPr>
          <w:p w14:paraId="679885C3" w14:textId="77777777" w:rsidR="00493611" w:rsidRPr="00581E1C" w:rsidRDefault="00493611" w:rsidP="0020133B">
            <w:pPr>
              <w:pStyle w:val="TAC"/>
            </w:pPr>
          </w:p>
        </w:tc>
        <w:tc>
          <w:tcPr>
            <w:tcW w:w="721" w:type="dxa"/>
            <w:vMerge w:val="restart"/>
            <w:shd w:val="clear" w:color="auto" w:fill="auto"/>
          </w:tcPr>
          <w:p w14:paraId="61507476" w14:textId="77777777" w:rsidR="00493611" w:rsidRPr="00581E1C" w:rsidRDefault="00493611" w:rsidP="0020133B">
            <w:pPr>
              <w:pStyle w:val="TAC"/>
            </w:pPr>
          </w:p>
        </w:tc>
        <w:tc>
          <w:tcPr>
            <w:tcW w:w="721" w:type="dxa"/>
            <w:vMerge w:val="restart"/>
            <w:shd w:val="clear" w:color="auto" w:fill="auto"/>
          </w:tcPr>
          <w:p w14:paraId="6690BEE9" w14:textId="77777777" w:rsidR="00493611" w:rsidRPr="00581E1C" w:rsidRDefault="00493611" w:rsidP="0020133B">
            <w:pPr>
              <w:pStyle w:val="TAC"/>
            </w:pPr>
          </w:p>
        </w:tc>
        <w:tc>
          <w:tcPr>
            <w:tcW w:w="721" w:type="dxa"/>
            <w:vMerge w:val="restart"/>
            <w:shd w:val="clear" w:color="auto" w:fill="auto"/>
          </w:tcPr>
          <w:p w14:paraId="59F8EE00" w14:textId="77777777" w:rsidR="00493611" w:rsidRPr="00581E1C" w:rsidRDefault="00493611" w:rsidP="0020133B">
            <w:pPr>
              <w:pStyle w:val="TAC"/>
            </w:pPr>
          </w:p>
        </w:tc>
        <w:tc>
          <w:tcPr>
            <w:tcW w:w="1283" w:type="dxa"/>
            <w:shd w:val="clear" w:color="auto" w:fill="auto"/>
          </w:tcPr>
          <w:p w14:paraId="3DCF4B6B" w14:textId="77777777" w:rsidR="00493611" w:rsidRPr="00581E1C" w:rsidRDefault="00493611" w:rsidP="0020133B">
            <w:pPr>
              <w:pStyle w:val="TAC"/>
            </w:pPr>
            <w:r w:rsidRPr="00581E1C">
              <w:t>-85.6 +1.4 +TT</w:t>
            </w:r>
          </w:p>
        </w:tc>
      </w:tr>
      <w:tr w:rsidR="00493611" w:rsidRPr="00581E1C" w14:paraId="2364488D" w14:textId="77777777" w:rsidTr="0020133B">
        <w:trPr>
          <w:trHeight w:val="80"/>
        </w:trPr>
        <w:tc>
          <w:tcPr>
            <w:tcW w:w="1334" w:type="dxa"/>
            <w:vMerge/>
            <w:tcBorders>
              <w:bottom w:val="nil"/>
            </w:tcBorders>
            <w:shd w:val="clear" w:color="auto" w:fill="auto"/>
          </w:tcPr>
          <w:p w14:paraId="45BA9022" w14:textId="77777777" w:rsidR="00493611" w:rsidRPr="00581E1C" w:rsidRDefault="00493611" w:rsidP="0020133B">
            <w:pPr>
              <w:pStyle w:val="TAC"/>
            </w:pPr>
          </w:p>
        </w:tc>
        <w:tc>
          <w:tcPr>
            <w:tcW w:w="576" w:type="dxa"/>
            <w:vMerge/>
            <w:shd w:val="clear" w:color="auto" w:fill="auto"/>
          </w:tcPr>
          <w:p w14:paraId="213846D7" w14:textId="77777777" w:rsidR="00493611" w:rsidRPr="00581E1C" w:rsidRDefault="00493611" w:rsidP="0020133B">
            <w:pPr>
              <w:pStyle w:val="TAC"/>
              <w:rPr>
                <w:lang w:eastAsia="zh-CN"/>
              </w:rPr>
            </w:pPr>
          </w:p>
        </w:tc>
        <w:tc>
          <w:tcPr>
            <w:tcW w:w="634" w:type="dxa"/>
            <w:vMerge/>
            <w:shd w:val="clear" w:color="auto" w:fill="auto"/>
          </w:tcPr>
          <w:p w14:paraId="07025B75" w14:textId="77777777" w:rsidR="00493611" w:rsidRPr="00581E1C" w:rsidRDefault="00493611" w:rsidP="0020133B">
            <w:pPr>
              <w:pStyle w:val="TAC"/>
              <w:rPr>
                <w:rFonts w:eastAsia="Calibri" w:cs="Arial"/>
                <w:bCs/>
              </w:rPr>
            </w:pPr>
          </w:p>
        </w:tc>
        <w:tc>
          <w:tcPr>
            <w:tcW w:w="576" w:type="dxa"/>
            <w:vMerge/>
            <w:shd w:val="clear" w:color="auto" w:fill="auto"/>
          </w:tcPr>
          <w:p w14:paraId="007B5792" w14:textId="77777777" w:rsidR="00493611" w:rsidRPr="00581E1C" w:rsidRDefault="00493611" w:rsidP="0020133B">
            <w:pPr>
              <w:pStyle w:val="TAC"/>
              <w:rPr>
                <w:lang w:eastAsia="zh-CN"/>
              </w:rPr>
            </w:pPr>
          </w:p>
        </w:tc>
        <w:tc>
          <w:tcPr>
            <w:tcW w:w="1270" w:type="dxa"/>
            <w:vMerge/>
            <w:shd w:val="clear" w:color="auto" w:fill="auto"/>
          </w:tcPr>
          <w:p w14:paraId="16DB3B22" w14:textId="77777777" w:rsidR="00493611" w:rsidRPr="00581E1C" w:rsidRDefault="00493611" w:rsidP="0020133B">
            <w:pPr>
              <w:pStyle w:val="TAC"/>
            </w:pPr>
          </w:p>
        </w:tc>
        <w:tc>
          <w:tcPr>
            <w:tcW w:w="931" w:type="dxa"/>
            <w:vMerge/>
            <w:shd w:val="clear" w:color="auto" w:fill="auto"/>
          </w:tcPr>
          <w:p w14:paraId="73783894" w14:textId="77777777" w:rsidR="00493611" w:rsidRPr="00581E1C" w:rsidRDefault="00493611" w:rsidP="0020133B">
            <w:pPr>
              <w:pStyle w:val="TAC"/>
            </w:pPr>
          </w:p>
        </w:tc>
        <w:tc>
          <w:tcPr>
            <w:tcW w:w="721" w:type="dxa"/>
            <w:vMerge/>
            <w:shd w:val="clear" w:color="auto" w:fill="auto"/>
          </w:tcPr>
          <w:p w14:paraId="661F7811" w14:textId="77777777" w:rsidR="00493611" w:rsidRPr="00581E1C" w:rsidRDefault="00493611" w:rsidP="0020133B">
            <w:pPr>
              <w:pStyle w:val="TAC"/>
            </w:pPr>
          </w:p>
        </w:tc>
        <w:tc>
          <w:tcPr>
            <w:tcW w:w="1185" w:type="dxa"/>
            <w:vMerge/>
            <w:shd w:val="clear" w:color="auto" w:fill="auto"/>
          </w:tcPr>
          <w:p w14:paraId="604E14CB" w14:textId="77777777" w:rsidR="00493611" w:rsidRPr="00581E1C" w:rsidRDefault="00493611" w:rsidP="0020133B">
            <w:pPr>
              <w:pStyle w:val="TAC"/>
            </w:pPr>
          </w:p>
        </w:tc>
        <w:tc>
          <w:tcPr>
            <w:tcW w:w="721" w:type="dxa"/>
            <w:vMerge/>
            <w:shd w:val="clear" w:color="auto" w:fill="auto"/>
          </w:tcPr>
          <w:p w14:paraId="2E8089D0" w14:textId="77777777" w:rsidR="00493611" w:rsidRPr="00581E1C" w:rsidRDefault="00493611" w:rsidP="0020133B">
            <w:pPr>
              <w:pStyle w:val="TAC"/>
            </w:pPr>
          </w:p>
        </w:tc>
        <w:tc>
          <w:tcPr>
            <w:tcW w:w="721" w:type="dxa"/>
            <w:vMerge/>
            <w:shd w:val="clear" w:color="auto" w:fill="auto"/>
          </w:tcPr>
          <w:p w14:paraId="1433B0C7" w14:textId="77777777" w:rsidR="00493611" w:rsidRPr="00581E1C" w:rsidRDefault="00493611" w:rsidP="0020133B">
            <w:pPr>
              <w:pStyle w:val="TAC"/>
            </w:pPr>
          </w:p>
        </w:tc>
        <w:tc>
          <w:tcPr>
            <w:tcW w:w="721" w:type="dxa"/>
            <w:vMerge/>
            <w:shd w:val="clear" w:color="auto" w:fill="auto"/>
          </w:tcPr>
          <w:p w14:paraId="1E118F52" w14:textId="77777777" w:rsidR="00493611" w:rsidRPr="00581E1C" w:rsidRDefault="00493611" w:rsidP="0020133B">
            <w:pPr>
              <w:pStyle w:val="TAC"/>
            </w:pPr>
          </w:p>
        </w:tc>
        <w:tc>
          <w:tcPr>
            <w:tcW w:w="721" w:type="dxa"/>
            <w:vMerge/>
            <w:shd w:val="clear" w:color="auto" w:fill="auto"/>
          </w:tcPr>
          <w:p w14:paraId="22B40C24" w14:textId="77777777" w:rsidR="00493611" w:rsidRPr="00581E1C" w:rsidRDefault="00493611" w:rsidP="0020133B">
            <w:pPr>
              <w:pStyle w:val="TAC"/>
            </w:pPr>
          </w:p>
        </w:tc>
        <w:tc>
          <w:tcPr>
            <w:tcW w:w="721" w:type="dxa"/>
            <w:vMerge/>
            <w:shd w:val="clear" w:color="auto" w:fill="auto"/>
          </w:tcPr>
          <w:p w14:paraId="70428243" w14:textId="77777777" w:rsidR="00493611" w:rsidRPr="00581E1C" w:rsidRDefault="00493611" w:rsidP="0020133B">
            <w:pPr>
              <w:pStyle w:val="TAC"/>
            </w:pPr>
          </w:p>
        </w:tc>
        <w:tc>
          <w:tcPr>
            <w:tcW w:w="721" w:type="dxa"/>
            <w:vMerge/>
            <w:shd w:val="clear" w:color="auto" w:fill="auto"/>
          </w:tcPr>
          <w:p w14:paraId="428C4597" w14:textId="77777777" w:rsidR="00493611" w:rsidRPr="00581E1C" w:rsidRDefault="00493611" w:rsidP="0020133B">
            <w:pPr>
              <w:pStyle w:val="TAC"/>
            </w:pPr>
          </w:p>
        </w:tc>
        <w:tc>
          <w:tcPr>
            <w:tcW w:w="721" w:type="dxa"/>
            <w:vMerge/>
            <w:shd w:val="clear" w:color="auto" w:fill="auto"/>
          </w:tcPr>
          <w:p w14:paraId="1A56986F" w14:textId="77777777" w:rsidR="00493611" w:rsidRPr="00581E1C" w:rsidRDefault="00493611" w:rsidP="0020133B">
            <w:pPr>
              <w:pStyle w:val="TAC"/>
            </w:pPr>
          </w:p>
        </w:tc>
        <w:tc>
          <w:tcPr>
            <w:tcW w:w="721" w:type="dxa"/>
            <w:vMerge/>
            <w:shd w:val="clear" w:color="auto" w:fill="auto"/>
          </w:tcPr>
          <w:p w14:paraId="0722A75B" w14:textId="77777777" w:rsidR="00493611" w:rsidRPr="00581E1C" w:rsidRDefault="00493611" w:rsidP="0020133B">
            <w:pPr>
              <w:pStyle w:val="TAC"/>
            </w:pPr>
          </w:p>
        </w:tc>
        <w:tc>
          <w:tcPr>
            <w:tcW w:w="1283" w:type="dxa"/>
            <w:shd w:val="clear" w:color="auto" w:fill="auto"/>
          </w:tcPr>
          <w:p w14:paraId="577AF70B" w14:textId="77777777" w:rsidR="00493611" w:rsidRPr="00581E1C" w:rsidRDefault="00493611" w:rsidP="0020133B">
            <w:pPr>
              <w:pStyle w:val="TAC"/>
              <w:rPr>
                <w:vertAlign w:val="superscript"/>
                <w:lang w:eastAsia="zh-CN"/>
              </w:rPr>
            </w:pPr>
            <w:r w:rsidRPr="00581E1C">
              <w:t xml:space="preserve">-85.6 </w:t>
            </w:r>
            <w:r w:rsidRPr="00581E1C">
              <w:rPr>
                <w:lang w:eastAsia="zh-CN"/>
              </w:rPr>
              <w:t>-2.2 +1.4 +TT</w:t>
            </w:r>
            <w:r w:rsidRPr="00581E1C">
              <w:rPr>
                <w:vertAlign w:val="superscript"/>
                <w:lang w:eastAsia="zh-CN"/>
              </w:rPr>
              <w:t>4</w:t>
            </w:r>
          </w:p>
        </w:tc>
      </w:tr>
      <w:tr w:rsidR="00493611" w:rsidRPr="00581E1C" w14:paraId="671F4B3A" w14:textId="77777777" w:rsidTr="0020133B">
        <w:tc>
          <w:tcPr>
            <w:tcW w:w="1334" w:type="dxa"/>
            <w:tcBorders>
              <w:top w:val="nil"/>
              <w:bottom w:val="nil"/>
            </w:tcBorders>
            <w:shd w:val="clear" w:color="auto" w:fill="auto"/>
          </w:tcPr>
          <w:p w14:paraId="593FFDBF" w14:textId="77777777" w:rsidR="00493611" w:rsidRPr="00581E1C" w:rsidRDefault="00493611" w:rsidP="0020133B">
            <w:pPr>
              <w:pStyle w:val="TAC"/>
            </w:pPr>
          </w:p>
        </w:tc>
        <w:tc>
          <w:tcPr>
            <w:tcW w:w="576" w:type="dxa"/>
            <w:shd w:val="clear" w:color="auto" w:fill="auto"/>
          </w:tcPr>
          <w:p w14:paraId="06F66EE4" w14:textId="77777777" w:rsidR="00493611" w:rsidRPr="00581E1C" w:rsidRDefault="00493611" w:rsidP="0020133B">
            <w:pPr>
              <w:pStyle w:val="TAC"/>
              <w:rPr>
                <w:lang w:eastAsia="zh-CN"/>
              </w:rPr>
            </w:pPr>
            <w:r w:rsidRPr="00581E1C">
              <w:rPr>
                <w:lang w:eastAsia="zh-CN"/>
              </w:rPr>
              <w:t>2</w:t>
            </w:r>
          </w:p>
        </w:tc>
        <w:tc>
          <w:tcPr>
            <w:tcW w:w="634" w:type="dxa"/>
            <w:shd w:val="clear" w:color="auto" w:fill="auto"/>
          </w:tcPr>
          <w:p w14:paraId="3708E6E3" w14:textId="77777777" w:rsidR="00493611" w:rsidRPr="00581E1C" w:rsidRDefault="00493611" w:rsidP="0020133B">
            <w:pPr>
              <w:pStyle w:val="TAC"/>
            </w:pPr>
            <w:r w:rsidRPr="00581E1C">
              <w:rPr>
                <w:rFonts w:eastAsia="Calibri" w:cs="Arial"/>
                <w:bCs/>
              </w:rPr>
              <w:t>n8</w:t>
            </w:r>
          </w:p>
        </w:tc>
        <w:tc>
          <w:tcPr>
            <w:tcW w:w="576" w:type="dxa"/>
            <w:shd w:val="clear" w:color="auto" w:fill="auto"/>
          </w:tcPr>
          <w:p w14:paraId="6B8E65EF" w14:textId="77777777" w:rsidR="00493611" w:rsidRPr="00581E1C" w:rsidRDefault="00493611" w:rsidP="0020133B">
            <w:pPr>
              <w:pStyle w:val="TAC"/>
              <w:rPr>
                <w:lang w:eastAsia="zh-CN"/>
              </w:rPr>
            </w:pPr>
            <w:r w:rsidRPr="00581E1C">
              <w:rPr>
                <w:lang w:eastAsia="zh-CN"/>
              </w:rPr>
              <w:t>15</w:t>
            </w:r>
          </w:p>
        </w:tc>
        <w:tc>
          <w:tcPr>
            <w:tcW w:w="1270" w:type="dxa"/>
            <w:shd w:val="clear" w:color="auto" w:fill="auto"/>
          </w:tcPr>
          <w:p w14:paraId="50E96900" w14:textId="77777777" w:rsidR="00493611" w:rsidRPr="00581E1C" w:rsidRDefault="00493611" w:rsidP="0020133B">
            <w:pPr>
              <w:pStyle w:val="TAC"/>
              <w:rPr>
                <w:lang w:eastAsia="zh-CN"/>
              </w:rPr>
            </w:pPr>
            <w:r w:rsidRPr="00581E1C">
              <w:rPr>
                <w:rFonts w:cs="Arial"/>
                <w:szCs w:val="18"/>
              </w:rPr>
              <w:t xml:space="preserve">-97.0 </w:t>
            </w:r>
            <w:r w:rsidRPr="00581E1C">
              <w:rPr>
                <w:lang w:eastAsia="zh-CN"/>
              </w:rPr>
              <w:t>+8.3 +TT</w:t>
            </w:r>
          </w:p>
        </w:tc>
        <w:tc>
          <w:tcPr>
            <w:tcW w:w="931" w:type="dxa"/>
            <w:shd w:val="clear" w:color="auto" w:fill="auto"/>
          </w:tcPr>
          <w:p w14:paraId="256E037D" w14:textId="77777777" w:rsidR="00493611" w:rsidRPr="00581E1C" w:rsidRDefault="00493611" w:rsidP="0020133B">
            <w:pPr>
              <w:pStyle w:val="TAC"/>
            </w:pPr>
          </w:p>
        </w:tc>
        <w:tc>
          <w:tcPr>
            <w:tcW w:w="721" w:type="dxa"/>
            <w:shd w:val="clear" w:color="auto" w:fill="auto"/>
          </w:tcPr>
          <w:p w14:paraId="088887C3" w14:textId="77777777" w:rsidR="00493611" w:rsidRPr="00581E1C" w:rsidRDefault="00493611" w:rsidP="0020133B">
            <w:pPr>
              <w:pStyle w:val="TAC"/>
            </w:pPr>
          </w:p>
        </w:tc>
        <w:tc>
          <w:tcPr>
            <w:tcW w:w="1185" w:type="dxa"/>
            <w:shd w:val="clear" w:color="auto" w:fill="auto"/>
          </w:tcPr>
          <w:p w14:paraId="78CD03E7" w14:textId="77777777" w:rsidR="00493611" w:rsidRPr="00581E1C" w:rsidRDefault="00493611" w:rsidP="0020133B">
            <w:pPr>
              <w:pStyle w:val="TAC"/>
            </w:pPr>
          </w:p>
        </w:tc>
        <w:tc>
          <w:tcPr>
            <w:tcW w:w="721" w:type="dxa"/>
            <w:shd w:val="clear" w:color="auto" w:fill="auto"/>
          </w:tcPr>
          <w:p w14:paraId="6C1B9A5E" w14:textId="77777777" w:rsidR="00493611" w:rsidRPr="00581E1C" w:rsidRDefault="00493611" w:rsidP="0020133B">
            <w:pPr>
              <w:pStyle w:val="TAC"/>
            </w:pPr>
          </w:p>
        </w:tc>
        <w:tc>
          <w:tcPr>
            <w:tcW w:w="721" w:type="dxa"/>
            <w:shd w:val="clear" w:color="auto" w:fill="auto"/>
          </w:tcPr>
          <w:p w14:paraId="79FE0640" w14:textId="77777777" w:rsidR="00493611" w:rsidRPr="00581E1C" w:rsidRDefault="00493611" w:rsidP="0020133B">
            <w:pPr>
              <w:pStyle w:val="TAC"/>
            </w:pPr>
          </w:p>
        </w:tc>
        <w:tc>
          <w:tcPr>
            <w:tcW w:w="721" w:type="dxa"/>
            <w:shd w:val="clear" w:color="auto" w:fill="auto"/>
          </w:tcPr>
          <w:p w14:paraId="2142BA11" w14:textId="77777777" w:rsidR="00493611" w:rsidRPr="00581E1C" w:rsidRDefault="00493611" w:rsidP="0020133B">
            <w:pPr>
              <w:pStyle w:val="TAC"/>
            </w:pPr>
          </w:p>
        </w:tc>
        <w:tc>
          <w:tcPr>
            <w:tcW w:w="721" w:type="dxa"/>
            <w:shd w:val="clear" w:color="auto" w:fill="auto"/>
          </w:tcPr>
          <w:p w14:paraId="17E8D88C" w14:textId="77777777" w:rsidR="00493611" w:rsidRPr="00581E1C" w:rsidRDefault="00493611" w:rsidP="0020133B">
            <w:pPr>
              <w:pStyle w:val="TAC"/>
            </w:pPr>
          </w:p>
        </w:tc>
        <w:tc>
          <w:tcPr>
            <w:tcW w:w="721" w:type="dxa"/>
            <w:shd w:val="clear" w:color="auto" w:fill="auto"/>
          </w:tcPr>
          <w:p w14:paraId="5AC83971" w14:textId="77777777" w:rsidR="00493611" w:rsidRPr="00581E1C" w:rsidRDefault="00493611" w:rsidP="0020133B">
            <w:pPr>
              <w:pStyle w:val="TAC"/>
            </w:pPr>
          </w:p>
        </w:tc>
        <w:tc>
          <w:tcPr>
            <w:tcW w:w="721" w:type="dxa"/>
            <w:shd w:val="clear" w:color="auto" w:fill="auto"/>
          </w:tcPr>
          <w:p w14:paraId="4E5081EF" w14:textId="77777777" w:rsidR="00493611" w:rsidRPr="00581E1C" w:rsidRDefault="00493611" w:rsidP="0020133B">
            <w:pPr>
              <w:pStyle w:val="TAC"/>
            </w:pPr>
          </w:p>
        </w:tc>
        <w:tc>
          <w:tcPr>
            <w:tcW w:w="721" w:type="dxa"/>
            <w:shd w:val="clear" w:color="auto" w:fill="auto"/>
          </w:tcPr>
          <w:p w14:paraId="01959E85" w14:textId="77777777" w:rsidR="00493611" w:rsidRPr="00581E1C" w:rsidRDefault="00493611" w:rsidP="0020133B">
            <w:pPr>
              <w:pStyle w:val="TAC"/>
            </w:pPr>
          </w:p>
        </w:tc>
        <w:tc>
          <w:tcPr>
            <w:tcW w:w="721" w:type="dxa"/>
            <w:shd w:val="clear" w:color="auto" w:fill="auto"/>
          </w:tcPr>
          <w:p w14:paraId="63EF0EFC" w14:textId="77777777" w:rsidR="00493611" w:rsidRPr="00581E1C" w:rsidRDefault="00493611" w:rsidP="0020133B">
            <w:pPr>
              <w:pStyle w:val="TAC"/>
            </w:pPr>
          </w:p>
        </w:tc>
        <w:tc>
          <w:tcPr>
            <w:tcW w:w="1283" w:type="dxa"/>
            <w:shd w:val="clear" w:color="auto" w:fill="auto"/>
          </w:tcPr>
          <w:p w14:paraId="651EBC00" w14:textId="77777777" w:rsidR="00493611" w:rsidRPr="00581E1C" w:rsidRDefault="00493611" w:rsidP="0020133B">
            <w:pPr>
              <w:pStyle w:val="TAC"/>
            </w:pPr>
          </w:p>
        </w:tc>
      </w:tr>
      <w:tr w:rsidR="00493611" w:rsidRPr="00581E1C" w14:paraId="628E5500" w14:textId="77777777" w:rsidTr="0020133B">
        <w:trPr>
          <w:trHeight w:val="81"/>
        </w:trPr>
        <w:tc>
          <w:tcPr>
            <w:tcW w:w="1334" w:type="dxa"/>
            <w:vMerge w:val="restart"/>
            <w:tcBorders>
              <w:top w:val="nil"/>
            </w:tcBorders>
            <w:shd w:val="clear" w:color="auto" w:fill="auto"/>
          </w:tcPr>
          <w:p w14:paraId="3695DA3F" w14:textId="77777777" w:rsidR="00493611" w:rsidRPr="00581E1C" w:rsidRDefault="00493611" w:rsidP="0020133B">
            <w:pPr>
              <w:pStyle w:val="TAC"/>
            </w:pPr>
          </w:p>
        </w:tc>
        <w:tc>
          <w:tcPr>
            <w:tcW w:w="576" w:type="dxa"/>
            <w:vMerge w:val="restart"/>
            <w:shd w:val="clear" w:color="auto" w:fill="auto"/>
          </w:tcPr>
          <w:p w14:paraId="2DE26520" w14:textId="77777777" w:rsidR="00493611" w:rsidRPr="00581E1C" w:rsidRDefault="00493611" w:rsidP="0020133B">
            <w:pPr>
              <w:pStyle w:val="TAC"/>
              <w:rPr>
                <w:lang w:eastAsia="zh-CN"/>
              </w:rPr>
            </w:pPr>
            <w:r w:rsidRPr="00581E1C">
              <w:rPr>
                <w:lang w:eastAsia="zh-CN"/>
              </w:rPr>
              <w:t>2</w:t>
            </w:r>
          </w:p>
        </w:tc>
        <w:tc>
          <w:tcPr>
            <w:tcW w:w="634" w:type="dxa"/>
            <w:vMerge w:val="restart"/>
            <w:shd w:val="clear" w:color="auto" w:fill="auto"/>
          </w:tcPr>
          <w:p w14:paraId="614E45FA" w14:textId="77777777" w:rsidR="00493611" w:rsidRPr="00581E1C" w:rsidRDefault="00493611" w:rsidP="0020133B">
            <w:pPr>
              <w:pStyle w:val="TAC"/>
            </w:pPr>
            <w:r w:rsidRPr="00581E1C">
              <w:rPr>
                <w:rFonts w:eastAsia="Calibri" w:cs="Arial"/>
                <w:bCs/>
              </w:rPr>
              <w:t>n78</w:t>
            </w:r>
          </w:p>
        </w:tc>
        <w:tc>
          <w:tcPr>
            <w:tcW w:w="576" w:type="dxa"/>
            <w:vMerge w:val="restart"/>
            <w:shd w:val="clear" w:color="auto" w:fill="auto"/>
          </w:tcPr>
          <w:p w14:paraId="12DF815B" w14:textId="77777777" w:rsidR="00493611" w:rsidRPr="00581E1C" w:rsidRDefault="00493611" w:rsidP="0020133B">
            <w:pPr>
              <w:pStyle w:val="TAC"/>
              <w:rPr>
                <w:lang w:eastAsia="zh-CN"/>
              </w:rPr>
            </w:pPr>
            <w:r w:rsidRPr="00581E1C">
              <w:rPr>
                <w:lang w:eastAsia="zh-CN"/>
              </w:rPr>
              <w:t>15</w:t>
            </w:r>
          </w:p>
        </w:tc>
        <w:tc>
          <w:tcPr>
            <w:tcW w:w="1270" w:type="dxa"/>
            <w:vMerge w:val="restart"/>
            <w:shd w:val="clear" w:color="auto" w:fill="auto"/>
          </w:tcPr>
          <w:p w14:paraId="23724B5D" w14:textId="77777777" w:rsidR="00493611" w:rsidRPr="00581E1C" w:rsidRDefault="00493611" w:rsidP="0020133B">
            <w:pPr>
              <w:pStyle w:val="TAC"/>
            </w:pPr>
          </w:p>
        </w:tc>
        <w:tc>
          <w:tcPr>
            <w:tcW w:w="931" w:type="dxa"/>
            <w:shd w:val="clear" w:color="auto" w:fill="auto"/>
          </w:tcPr>
          <w:p w14:paraId="72C1F750" w14:textId="77777777" w:rsidR="00493611" w:rsidRPr="00581E1C" w:rsidRDefault="00493611" w:rsidP="0020133B">
            <w:pPr>
              <w:pStyle w:val="TAC"/>
            </w:pPr>
            <w:r w:rsidRPr="00581E1C">
              <w:t>-95.8 +TT</w:t>
            </w:r>
          </w:p>
        </w:tc>
        <w:tc>
          <w:tcPr>
            <w:tcW w:w="721" w:type="dxa"/>
            <w:vMerge w:val="restart"/>
            <w:shd w:val="clear" w:color="auto" w:fill="auto"/>
          </w:tcPr>
          <w:p w14:paraId="1639B1AD" w14:textId="77777777" w:rsidR="00493611" w:rsidRPr="00581E1C" w:rsidRDefault="00493611" w:rsidP="0020133B">
            <w:pPr>
              <w:pStyle w:val="TAC"/>
            </w:pPr>
          </w:p>
        </w:tc>
        <w:tc>
          <w:tcPr>
            <w:tcW w:w="1185" w:type="dxa"/>
            <w:vMerge w:val="restart"/>
            <w:shd w:val="clear" w:color="auto" w:fill="auto"/>
          </w:tcPr>
          <w:p w14:paraId="3E61E5D5" w14:textId="77777777" w:rsidR="00493611" w:rsidRPr="00581E1C" w:rsidRDefault="00493611" w:rsidP="0020133B">
            <w:pPr>
              <w:pStyle w:val="TAC"/>
            </w:pPr>
          </w:p>
        </w:tc>
        <w:tc>
          <w:tcPr>
            <w:tcW w:w="721" w:type="dxa"/>
            <w:vMerge w:val="restart"/>
            <w:shd w:val="clear" w:color="auto" w:fill="auto"/>
          </w:tcPr>
          <w:p w14:paraId="4CBAE7C2" w14:textId="77777777" w:rsidR="00493611" w:rsidRPr="00581E1C" w:rsidRDefault="00493611" w:rsidP="0020133B">
            <w:pPr>
              <w:pStyle w:val="TAC"/>
            </w:pPr>
          </w:p>
        </w:tc>
        <w:tc>
          <w:tcPr>
            <w:tcW w:w="721" w:type="dxa"/>
            <w:vMerge w:val="restart"/>
            <w:shd w:val="clear" w:color="auto" w:fill="auto"/>
          </w:tcPr>
          <w:p w14:paraId="3959CCFA" w14:textId="77777777" w:rsidR="00493611" w:rsidRPr="00581E1C" w:rsidRDefault="00493611" w:rsidP="0020133B">
            <w:pPr>
              <w:pStyle w:val="TAC"/>
            </w:pPr>
          </w:p>
        </w:tc>
        <w:tc>
          <w:tcPr>
            <w:tcW w:w="721" w:type="dxa"/>
            <w:vMerge w:val="restart"/>
            <w:shd w:val="clear" w:color="auto" w:fill="auto"/>
          </w:tcPr>
          <w:p w14:paraId="451961F2" w14:textId="77777777" w:rsidR="00493611" w:rsidRPr="00581E1C" w:rsidRDefault="00493611" w:rsidP="0020133B">
            <w:pPr>
              <w:pStyle w:val="TAC"/>
            </w:pPr>
          </w:p>
        </w:tc>
        <w:tc>
          <w:tcPr>
            <w:tcW w:w="721" w:type="dxa"/>
            <w:vMerge w:val="restart"/>
            <w:shd w:val="clear" w:color="auto" w:fill="auto"/>
          </w:tcPr>
          <w:p w14:paraId="79CF538F" w14:textId="77777777" w:rsidR="00493611" w:rsidRPr="00581E1C" w:rsidRDefault="00493611" w:rsidP="0020133B">
            <w:pPr>
              <w:pStyle w:val="TAC"/>
            </w:pPr>
          </w:p>
        </w:tc>
        <w:tc>
          <w:tcPr>
            <w:tcW w:w="721" w:type="dxa"/>
            <w:vMerge w:val="restart"/>
            <w:shd w:val="clear" w:color="auto" w:fill="auto"/>
          </w:tcPr>
          <w:p w14:paraId="21C57C34" w14:textId="77777777" w:rsidR="00493611" w:rsidRPr="00581E1C" w:rsidRDefault="00493611" w:rsidP="0020133B">
            <w:pPr>
              <w:pStyle w:val="TAC"/>
            </w:pPr>
          </w:p>
        </w:tc>
        <w:tc>
          <w:tcPr>
            <w:tcW w:w="721" w:type="dxa"/>
            <w:vMerge w:val="restart"/>
            <w:shd w:val="clear" w:color="auto" w:fill="auto"/>
          </w:tcPr>
          <w:p w14:paraId="303A960E" w14:textId="77777777" w:rsidR="00493611" w:rsidRPr="00581E1C" w:rsidRDefault="00493611" w:rsidP="0020133B">
            <w:pPr>
              <w:pStyle w:val="TAC"/>
            </w:pPr>
          </w:p>
        </w:tc>
        <w:tc>
          <w:tcPr>
            <w:tcW w:w="721" w:type="dxa"/>
            <w:vMerge w:val="restart"/>
            <w:shd w:val="clear" w:color="auto" w:fill="auto"/>
          </w:tcPr>
          <w:p w14:paraId="529B75A5" w14:textId="77777777" w:rsidR="00493611" w:rsidRPr="00581E1C" w:rsidRDefault="00493611" w:rsidP="0020133B">
            <w:pPr>
              <w:pStyle w:val="TAC"/>
            </w:pPr>
          </w:p>
        </w:tc>
        <w:tc>
          <w:tcPr>
            <w:tcW w:w="721" w:type="dxa"/>
            <w:vMerge w:val="restart"/>
            <w:shd w:val="clear" w:color="auto" w:fill="auto"/>
          </w:tcPr>
          <w:p w14:paraId="30FD1DA0" w14:textId="77777777" w:rsidR="00493611" w:rsidRPr="00581E1C" w:rsidRDefault="00493611" w:rsidP="0020133B">
            <w:pPr>
              <w:pStyle w:val="TAC"/>
            </w:pPr>
          </w:p>
        </w:tc>
        <w:tc>
          <w:tcPr>
            <w:tcW w:w="1283" w:type="dxa"/>
            <w:vMerge w:val="restart"/>
            <w:shd w:val="clear" w:color="auto" w:fill="auto"/>
          </w:tcPr>
          <w:p w14:paraId="79663F11" w14:textId="77777777" w:rsidR="00493611" w:rsidRPr="00581E1C" w:rsidRDefault="00493611" w:rsidP="0020133B">
            <w:pPr>
              <w:pStyle w:val="TAC"/>
            </w:pPr>
          </w:p>
        </w:tc>
      </w:tr>
      <w:tr w:rsidR="00493611" w:rsidRPr="00581E1C" w14:paraId="304B0999" w14:textId="77777777" w:rsidTr="0020133B">
        <w:trPr>
          <w:trHeight w:val="80"/>
        </w:trPr>
        <w:tc>
          <w:tcPr>
            <w:tcW w:w="1334" w:type="dxa"/>
            <w:vMerge/>
            <w:tcBorders>
              <w:bottom w:val="single" w:sz="4" w:space="0" w:color="auto"/>
            </w:tcBorders>
            <w:shd w:val="clear" w:color="auto" w:fill="auto"/>
          </w:tcPr>
          <w:p w14:paraId="095FDB83" w14:textId="77777777" w:rsidR="00493611" w:rsidRPr="00581E1C" w:rsidRDefault="00493611" w:rsidP="0020133B">
            <w:pPr>
              <w:pStyle w:val="TAC"/>
            </w:pPr>
          </w:p>
        </w:tc>
        <w:tc>
          <w:tcPr>
            <w:tcW w:w="576" w:type="dxa"/>
            <w:vMerge/>
            <w:shd w:val="clear" w:color="auto" w:fill="auto"/>
          </w:tcPr>
          <w:p w14:paraId="3D74E364" w14:textId="77777777" w:rsidR="00493611" w:rsidRPr="00581E1C" w:rsidRDefault="00493611" w:rsidP="0020133B">
            <w:pPr>
              <w:pStyle w:val="TAC"/>
              <w:rPr>
                <w:lang w:eastAsia="zh-CN"/>
              </w:rPr>
            </w:pPr>
          </w:p>
        </w:tc>
        <w:tc>
          <w:tcPr>
            <w:tcW w:w="634" w:type="dxa"/>
            <w:vMerge/>
            <w:shd w:val="clear" w:color="auto" w:fill="auto"/>
          </w:tcPr>
          <w:p w14:paraId="48445303" w14:textId="77777777" w:rsidR="00493611" w:rsidRPr="00581E1C" w:rsidRDefault="00493611" w:rsidP="0020133B">
            <w:pPr>
              <w:pStyle w:val="TAC"/>
              <w:rPr>
                <w:rFonts w:eastAsia="Calibri" w:cs="Arial"/>
                <w:bCs/>
              </w:rPr>
            </w:pPr>
          </w:p>
        </w:tc>
        <w:tc>
          <w:tcPr>
            <w:tcW w:w="576" w:type="dxa"/>
            <w:vMerge/>
            <w:shd w:val="clear" w:color="auto" w:fill="auto"/>
          </w:tcPr>
          <w:p w14:paraId="00317236" w14:textId="77777777" w:rsidR="00493611" w:rsidRPr="00581E1C" w:rsidRDefault="00493611" w:rsidP="0020133B">
            <w:pPr>
              <w:pStyle w:val="TAC"/>
              <w:rPr>
                <w:lang w:eastAsia="zh-CN"/>
              </w:rPr>
            </w:pPr>
          </w:p>
        </w:tc>
        <w:tc>
          <w:tcPr>
            <w:tcW w:w="1270" w:type="dxa"/>
            <w:vMerge/>
            <w:shd w:val="clear" w:color="auto" w:fill="auto"/>
          </w:tcPr>
          <w:p w14:paraId="03F7261C" w14:textId="77777777" w:rsidR="00493611" w:rsidRPr="00581E1C" w:rsidRDefault="00493611" w:rsidP="0020133B">
            <w:pPr>
              <w:pStyle w:val="TAC"/>
            </w:pPr>
          </w:p>
        </w:tc>
        <w:tc>
          <w:tcPr>
            <w:tcW w:w="931" w:type="dxa"/>
            <w:shd w:val="clear" w:color="auto" w:fill="auto"/>
          </w:tcPr>
          <w:p w14:paraId="3B7DC542" w14:textId="77777777" w:rsidR="00493611" w:rsidRPr="00581E1C" w:rsidRDefault="00493611" w:rsidP="0020133B">
            <w:pPr>
              <w:pStyle w:val="TAC"/>
              <w:rPr>
                <w:vertAlign w:val="superscript"/>
              </w:rPr>
            </w:pPr>
            <w:r w:rsidRPr="00581E1C">
              <w:t>-95.8 -2.2 +TT</w:t>
            </w:r>
            <w:r w:rsidRPr="00581E1C">
              <w:rPr>
                <w:vertAlign w:val="superscript"/>
              </w:rPr>
              <w:t>4</w:t>
            </w:r>
          </w:p>
        </w:tc>
        <w:tc>
          <w:tcPr>
            <w:tcW w:w="721" w:type="dxa"/>
            <w:vMerge/>
            <w:shd w:val="clear" w:color="auto" w:fill="auto"/>
          </w:tcPr>
          <w:p w14:paraId="630548F5" w14:textId="77777777" w:rsidR="00493611" w:rsidRPr="00581E1C" w:rsidRDefault="00493611" w:rsidP="0020133B">
            <w:pPr>
              <w:pStyle w:val="TAC"/>
            </w:pPr>
          </w:p>
        </w:tc>
        <w:tc>
          <w:tcPr>
            <w:tcW w:w="1185" w:type="dxa"/>
            <w:vMerge/>
            <w:shd w:val="clear" w:color="auto" w:fill="auto"/>
          </w:tcPr>
          <w:p w14:paraId="5CCCB9BE" w14:textId="77777777" w:rsidR="00493611" w:rsidRPr="00581E1C" w:rsidRDefault="00493611" w:rsidP="0020133B">
            <w:pPr>
              <w:pStyle w:val="TAC"/>
            </w:pPr>
          </w:p>
        </w:tc>
        <w:tc>
          <w:tcPr>
            <w:tcW w:w="721" w:type="dxa"/>
            <w:vMerge/>
            <w:shd w:val="clear" w:color="auto" w:fill="auto"/>
          </w:tcPr>
          <w:p w14:paraId="34FE8697" w14:textId="77777777" w:rsidR="00493611" w:rsidRPr="00581E1C" w:rsidRDefault="00493611" w:rsidP="0020133B">
            <w:pPr>
              <w:pStyle w:val="TAC"/>
            </w:pPr>
          </w:p>
        </w:tc>
        <w:tc>
          <w:tcPr>
            <w:tcW w:w="721" w:type="dxa"/>
            <w:vMerge/>
            <w:shd w:val="clear" w:color="auto" w:fill="auto"/>
          </w:tcPr>
          <w:p w14:paraId="237E1D28" w14:textId="77777777" w:rsidR="00493611" w:rsidRPr="00581E1C" w:rsidRDefault="00493611" w:rsidP="0020133B">
            <w:pPr>
              <w:pStyle w:val="TAC"/>
            </w:pPr>
          </w:p>
        </w:tc>
        <w:tc>
          <w:tcPr>
            <w:tcW w:w="721" w:type="dxa"/>
            <w:vMerge/>
            <w:shd w:val="clear" w:color="auto" w:fill="auto"/>
          </w:tcPr>
          <w:p w14:paraId="38315A41" w14:textId="77777777" w:rsidR="00493611" w:rsidRPr="00581E1C" w:rsidRDefault="00493611" w:rsidP="0020133B">
            <w:pPr>
              <w:pStyle w:val="TAC"/>
            </w:pPr>
          </w:p>
        </w:tc>
        <w:tc>
          <w:tcPr>
            <w:tcW w:w="721" w:type="dxa"/>
            <w:vMerge/>
            <w:shd w:val="clear" w:color="auto" w:fill="auto"/>
          </w:tcPr>
          <w:p w14:paraId="58603778" w14:textId="77777777" w:rsidR="00493611" w:rsidRPr="00581E1C" w:rsidRDefault="00493611" w:rsidP="0020133B">
            <w:pPr>
              <w:pStyle w:val="TAC"/>
            </w:pPr>
          </w:p>
        </w:tc>
        <w:tc>
          <w:tcPr>
            <w:tcW w:w="721" w:type="dxa"/>
            <w:vMerge/>
            <w:shd w:val="clear" w:color="auto" w:fill="auto"/>
          </w:tcPr>
          <w:p w14:paraId="7E3CD7D9" w14:textId="77777777" w:rsidR="00493611" w:rsidRPr="00581E1C" w:rsidRDefault="00493611" w:rsidP="0020133B">
            <w:pPr>
              <w:pStyle w:val="TAC"/>
            </w:pPr>
          </w:p>
        </w:tc>
        <w:tc>
          <w:tcPr>
            <w:tcW w:w="721" w:type="dxa"/>
            <w:vMerge/>
            <w:shd w:val="clear" w:color="auto" w:fill="auto"/>
          </w:tcPr>
          <w:p w14:paraId="7F319730" w14:textId="77777777" w:rsidR="00493611" w:rsidRPr="00581E1C" w:rsidRDefault="00493611" w:rsidP="0020133B">
            <w:pPr>
              <w:pStyle w:val="TAC"/>
            </w:pPr>
          </w:p>
        </w:tc>
        <w:tc>
          <w:tcPr>
            <w:tcW w:w="721" w:type="dxa"/>
            <w:vMerge/>
            <w:shd w:val="clear" w:color="auto" w:fill="auto"/>
          </w:tcPr>
          <w:p w14:paraId="2C821A47" w14:textId="77777777" w:rsidR="00493611" w:rsidRPr="00581E1C" w:rsidRDefault="00493611" w:rsidP="0020133B">
            <w:pPr>
              <w:pStyle w:val="TAC"/>
            </w:pPr>
          </w:p>
        </w:tc>
        <w:tc>
          <w:tcPr>
            <w:tcW w:w="721" w:type="dxa"/>
            <w:vMerge/>
            <w:shd w:val="clear" w:color="auto" w:fill="auto"/>
          </w:tcPr>
          <w:p w14:paraId="1636E9CA" w14:textId="77777777" w:rsidR="00493611" w:rsidRPr="00581E1C" w:rsidRDefault="00493611" w:rsidP="0020133B">
            <w:pPr>
              <w:pStyle w:val="TAC"/>
            </w:pPr>
          </w:p>
        </w:tc>
        <w:tc>
          <w:tcPr>
            <w:tcW w:w="1283" w:type="dxa"/>
            <w:vMerge/>
            <w:shd w:val="clear" w:color="auto" w:fill="auto"/>
          </w:tcPr>
          <w:p w14:paraId="53B3B59C" w14:textId="77777777" w:rsidR="00493611" w:rsidRPr="00581E1C" w:rsidRDefault="00493611" w:rsidP="0020133B">
            <w:pPr>
              <w:pStyle w:val="TAC"/>
            </w:pPr>
          </w:p>
        </w:tc>
      </w:tr>
      <w:tr w:rsidR="00493611" w:rsidRPr="00581E1C" w14:paraId="021189C6" w14:textId="77777777" w:rsidTr="0020133B">
        <w:trPr>
          <w:trHeight w:val="80"/>
        </w:trPr>
        <w:tc>
          <w:tcPr>
            <w:tcW w:w="1334" w:type="dxa"/>
            <w:vMerge w:val="restart"/>
            <w:shd w:val="clear" w:color="auto" w:fill="auto"/>
            <w:vAlign w:val="center"/>
          </w:tcPr>
          <w:p w14:paraId="49BC09F3" w14:textId="77777777" w:rsidR="00493611" w:rsidRPr="00581E1C" w:rsidRDefault="00493611" w:rsidP="0020133B">
            <w:pPr>
              <w:pStyle w:val="TAC"/>
            </w:pPr>
            <w:r w:rsidRPr="00474DB6">
              <w:rPr>
                <w:rFonts w:eastAsia="Calibri"/>
                <w:bCs/>
                <w:szCs w:val="22"/>
                <w:lang w:eastAsia="en-GB"/>
              </w:rPr>
              <w:t>CA_n26A-n66A</w:t>
            </w:r>
          </w:p>
        </w:tc>
        <w:tc>
          <w:tcPr>
            <w:tcW w:w="576" w:type="dxa"/>
            <w:shd w:val="clear" w:color="auto" w:fill="auto"/>
            <w:vAlign w:val="center"/>
          </w:tcPr>
          <w:p w14:paraId="4DD6812C" w14:textId="77777777" w:rsidR="00493611" w:rsidRPr="00581E1C" w:rsidRDefault="00493611" w:rsidP="0020133B">
            <w:pPr>
              <w:pStyle w:val="TAC"/>
              <w:rPr>
                <w:lang w:eastAsia="zh-CN"/>
              </w:rPr>
            </w:pPr>
            <w:r w:rsidRPr="00474DB6">
              <w:rPr>
                <w:rFonts w:eastAsia="Calibri"/>
                <w:szCs w:val="22"/>
                <w:lang w:eastAsia="zh-CN"/>
              </w:rPr>
              <w:t>1</w:t>
            </w:r>
          </w:p>
        </w:tc>
        <w:tc>
          <w:tcPr>
            <w:tcW w:w="634" w:type="dxa"/>
            <w:shd w:val="clear" w:color="auto" w:fill="auto"/>
            <w:vAlign w:val="center"/>
          </w:tcPr>
          <w:p w14:paraId="39266348" w14:textId="77777777" w:rsidR="00493611" w:rsidRPr="00581E1C" w:rsidRDefault="00493611" w:rsidP="0020133B">
            <w:pPr>
              <w:pStyle w:val="TAC"/>
              <w:rPr>
                <w:rFonts w:eastAsia="Calibri" w:cs="Arial"/>
                <w:bCs/>
              </w:rPr>
            </w:pPr>
            <w:r w:rsidRPr="00474DB6">
              <w:rPr>
                <w:rFonts w:eastAsia="Calibri"/>
                <w:szCs w:val="22"/>
                <w:lang w:eastAsia="en-GB"/>
              </w:rPr>
              <w:t>n26</w:t>
            </w:r>
          </w:p>
        </w:tc>
        <w:tc>
          <w:tcPr>
            <w:tcW w:w="576" w:type="dxa"/>
            <w:shd w:val="clear" w:color="auto" w:fill="auto"/>
            <w:vAlign w:val="center"/>
          </w:tcPr>
          <w:p w14:paraId="10BB8305" w14:textId="77777777" w:rsidR="00493611" w:rsidRPr="00581E1C" w:rsidRDefault="00493611" w:rsidP="0020133B">
            <w:pPr>
              <w:pStyle w:val="TAC"/>
              <w:rPr>
                <w:lang w:eastAsia="zh-CN"/>
              </w:rPr>
            </w:pPr>
            <w:r w:rsidRPr="00474DB6">
              <w:rPr>
                <w:rFonts w:eastAsia="Calibri"/>
                <w:szCs w:val="22"/>
                <w:lang w:eastAsia="zh-CN"/>
              </w:rPr>
              <w:t>15</w:t>
            </w:r>
          </w:p>
        </w:tc>
        <w:tc>
          <w:tcPr>
            <w:tcW w:w="1270" w:type="dxa"/>
            <w:shd w:val="clear" w:color="auto" w:fill="auto"/>
            <w:vAlign w:val="center"/>
          </w:tcPr>
          <w:p w14:paraId="049E23B2" w14:textId="77777777" w:rsidR="00493611" w:rsidRPr="00581E1C" w:rsidRDefault="00493611" w:rsidP="0020133B">
            <w:pPr>
              <w:pStyle w:val="TAC"/>
            </w:pPr>
            <w:r w:rsidRPr="00474DB6">
              <w:rPr>
                <w:rFonts w:eastAsia="Calibri"/>
                <w:szCs w:val="22"/>
                <w:lang w:eastAsia="en-GB"/>
              </w:rPr>
              <w:t>-97.5</w:t>
            </w:r>
            <w:r w:rsidRPr="00474DB6">
              <w:rPr>
                <w:rFonts w:eastAsia="Calibri"/>
                <w:szCs w:val="22"/>
                <w:vertAlign w:val="superscript"/>
                <w:lang w:eastAsia="en-GB"/>
              </w:rPr>
              <w:t xml:space="preserve">5 </w:t>
            </w:r>
            <w:r w:rsidRPr="00581E1C">
              <w:rPr>
                <w:rFonts w:cs="Arial"/>
                <w:szCs w:val="18"/>
                <w:lang w:eastAsia="en-GB"/>
              </w:rPr>
              <w:t>+ 30 +TT</w:t>
            </w:r>
          </w:p>
        </w:tc>
        <w:tc>
          <w:tcPr>
            <w:tcW w:w="931" w:type="dxa"/>
            <w:shd w:val="clear" w:color="auto" w:fill="auto"/>
          </w:tcPr>
          <w:p w14:paraId="41CC2514" w14:textId="77777777" w:rsidR="00493611" w:rsidRPr="00581E1C" w:rsidRDefault="00493611" w:rsidP="0020133B">
            <w:pPr>
              <w:pStyle w:val="TAC"/>
            </w:pPr>
          </w:p>
        </w:tc>
        <w:tc>
          <w:tcPr>
            <w:tcW w:w="721" w:type="dxa"/>
            <w:shd w:val="clear" w:color="auto" w:fill="auto"/>
            <w:vAlign w:val="center"/>
          </w:tcPr>
          <w:p w14:paraId="4FB739B2" w14:textId="77777777" w:rsidR="00493611" w:rsidRPr="00581E1C" w:rsidRDefault="00493611" w:rsidP="0020133B">
            <w:pPr>
              <w:pStyle w:val="TAC"/>
            </w:pPr>
          </w:p>
        </w:tc>
        <w:tc>
          <w:tcPr>
            <w:tcW w:w="1185" w:type="dxa"/>
            <w:shd w:val="clear" w:color="auto" w:fill="auto"/>
            <w:vAlign w:val="center"/>
          </w:tcPr>
          <w:p w14:paraId="432D3BCE" w14:textId="77777777" w:rsidR="00493611" w:rsidRPr="00581E1C" w:rsidRDefault="00493611" w:rsidP="0020133B">
            <w:pPr>
              <w:pStyle w:val="TAC"/>
            </w:pPr>
          </w:p>
        </w:tc>
        <w:tc>
          <w:tcPr>
            <w:tcW w:w="721" w:type="dxa"/>
            <w:shd w:val="clear" w:color="auto" w:fill="auto"/>
            <w:vAlign w:val="center"/>
          </w:tcPr>
          <w:p w14:paraId="395C1505" w14:textId="77777777" w:rsidR="00493611" w:rsidRPr="00581E1C" w:rsidRDefault="00493611" w:rsidP="0020133B">
            <w:pPr>
              <w:pStyle w:val="TAC"/>
            </w:pPr>
          </w:p>
        </w:tc>
        <w:tc>
          <w:tcPr>
            <w:tcW w:w="721" w:type="dxa"/>
            <w:shd w:val="clear" w:color="auto" w:fill="auto"/>
            <w:vAlign w:val="center"/>
          </w:tcPr>
          <w:p w14:paraId="1C9F29B9" w14:textId="77777777" w:rsidR="00493611" w:rsidRPr="00581E1C" w:rsidRDefault="00493611" w:rsidP="0020133B">
            <w:pPr>
              <w:pStyle w:val="TAC"/>
            </w:pPr>
          </w:p>
        </w:tc>
        <w:tc>
          <w:tcPr>
            <w:tcW w:w="721" w:type="dxa"/>
            <w:shd w:val="clear" w:color="auto" w:fill="auto"/>
            <w:vAlign w:val="center"/>
          </w:tcPr>
          <w:p w14:paraId="21106DEF" w14:textId="77777777" w:rsidR="00493611" w:rsidRPr="00581E1C" w:rsidRDefault="00493611" w:rsidP="0020133B">
            <w:pPr>
              <w:pStyle w:val="TAC"/>
            </w:pPr>
          </w:p>
        </w:tc>
        <w:tc>
          <w:tcPr>
            <w:tcW w:w="721" w:type="dxa"/>
            <w:shd w:val="clear" w:color="auto" w:fill="auto"/>
            <w:vAlign w:val="center"/>
          </w:tcPr>
          <w:p w14:paraId="0E56277E" w14:textId="77777777" w:rsidR="00493611" w:rsidRPr="00581E1C" w:rsidRDefault="00493611" w:rsidP="0020133B">
            <w:pPr>
              <w:pStyle w:val="TAC"/>
            </w:pPr>
          </w:p>
        </w:tc>
        <w:tc>
          <w:tcPr>
            <w:tcW w:w="721" w:type="dxa"/>
            <w:shd w:val="clear" w:color="auto" w:fill="auto"/>
            <w:vAlign w:val="center"/>
          </w:tcPr>
          <w:p w14:paraId="1A35D30F" w14:textId="77777777" w:rsidR="00493611" w:rsidRPr="00581E1C" w:rsidRDefault="00493611" w:rsidP="0020133B">
            <w:pPr>
              <w:pStyle w:val="TAC"/>
            </w:pPr>
          </w:p>
        </w:tc>
        <w:tc>
          <w:tcPr>
            <w:tcW w:w="721" w:type="dxa"/>
            <w:shd w:val="clear" w:color="auto" w:fill="auto"/>
            <w:vAlign w:val="center"/>
          </w:tcPr>
          <w:p w14:paraId="1DEEA877" w14:textId="77777777" w:rsidR="00493611" w:rsidRPr="00581E1C" w:rsidRDefault="00493611" w:rsidP="0020133B">
            <w:pPr>
              <w:pStyle w:val="TAC"/>
            </w:pPr>
          </w:p>
        </w:tc>
        <w:tc>
          <w:tcPr>
            <w:tcW w:w="721" w:type="dxa"/>
            <w:shd w:val="clear" w:color="auto" w:fill="auto"/>
            <w:vAlign w:val="center"/>
          </w:tcPr>
          <w:p w14:paraId="67C191AE" w14:textId="77777777" w:rsidR="00493611" w:rsidRPr="00581E1C" w:rsidRDefault="00493611" w:rsidP="0020133B">
            <w:pPr>
              <w:pStyle w:val="TAC"/>
            </w:pPr>
          </w:p>
        </w:tc>
        <w:tc>
          <w:tcPr>
            <w:tcW w:w="721" w:type="dxa"/>
            <w:shd w:val="clear" w:color="auto" w:fill="auto"/>
            <w:vAlign w:val="center"/>
          </w:tcPr>
          <w:p w14:paraId="07FE9FC0" w14:textId="77777777" w:rsidR="00493611" w:rsidRPr="00581E1C" w:rsidRDefault="00493611" w:rsidP="0020133B">
            <w:pPr>
              <w:pStyle w:val="TAC"/>
            </w:pPr>
          </w:p>
        </w:tc>
        <w:tc>
          <w:tcPr>
            <w:tcW w:w="1283" w:type="dxa"/>
            <w:shd w:val="clear" w:color="auto" w:fill="auto"/>
            <w:vAlign w:val="center"/>
          </w:tcPr>
          <w:p w14:paraId="4E432C91" w14:textId="77777777" w:rsidR="00493611" w:rsidRPr="00581E1C" w:rsidRDefault="00493611" w:rsidP="0020133B">
            <w:pPr>
              <w:pStyle w:val="TAC"/>
            </w:pPr>
          </w:p>
        </w:tc>
      </w:tr>
      <w:tr w:rsidR="00493611" w:rsidRPr="00581E1C" w14:paraId="06C55043" w14:textId="77777777" w:rsidTr="0020133B">
        <w:trPr>
          <w:trHeight w:val="80"/>
        </w:trPr>
        <w:tc>
          <w:tcPr>
            <w:tcW w:w="1334" w:type="dxa"/>
            <w:vMerge/>
            <w:tcBorders>
              <w:bottom w:val="single" w:sz="4" w:space="0" w:color="auto"/>
            </w:tcBorders>
            <w:shd w:val="clear" w:color="auto" w:fill="auto"/>
            <w:vAlign w:val="center"/>
          </w:tcPr>
          <w:p w14:paraId="75DF3543" w14:textId="77777777" w:rsidR="00493611" w:rsidRPr="00581E1C" w:rsidRDefault="00493611" w:rsidP="0020133B">
            <w:pPr>
              <w:pStyle w:val="TAC"/>
            </w:pPr>
          </w:p>
        </w:tc>
        <w:tc>
          <w:tcPr>
            <w:tcW w:w="576" w:type="dxa"/>
            <w:shd w:val="clear" w:color="auto" w:fill="auto"/>
            <w:vAlign w:val="center"/>
          </w:tcPr>
          <w:p w14:paraId="0F0B3E5C" w14:textId="77777777" w:rsidR="00493611" w:rsidRPr="00581E1C" w:rsidRDefault="00493611" w:rsidP="0020133B">
            <w:pPr>
              <w:spacing w:after="0"/>
              <w:jc w:val="center"/>
              <w:rPr>
                <w:lang w:eastAsia="zh-CN"/>
              </w:rPr>
            </w:pPr>
            <w:r w:rsidRPr="00474DB6">
              <w:rPr>
                <w:rFonts w:ascii="Arial" w:eastAsia="Calibri" w:hAnsi="Arial"/>
                <w:sz w:val="18"/>
                <w:szCs w:val="22"/>
                <w:lang w:eastAsia="zh-CN"/>
              </w:rPr>
              <w:t>1</w:t>
            </w:r>
          </w:p>
        </w:tc>
        <w:tc>
          <w:tcPr>
            <w:tcW w:w="634" w:type="dxa"/>
            <w:shd w:val="clear" w:color="auto" w:fill="auto"/>
            <w:vAlign w:val="center"/>
          </w:tcPr>
          <w:p w14:paraId="3D6412EF" w14:textId="77777777" w:rsidR="00493611" w:rsidRPr="00581E1C" w:rsidRDefault="00493611" w:rsidP="0020133B">
            <w:pPr>
              <w:pStyle w:val="TAC"/>
              <w:rPr>
                <w:rFonts w:eastAsia="Calibri" w:cs="Arial"/>
                <w:bCs/>
              </w:rPr>
            </w:pPr>
            <w:r w:rsidRPr="00474DB6">
              <w:rPr>
                <w:rFonts w:eastAsia="Calibri"/>
                <w:szCs w:val="22"/>
                <w:lang w:eastAsia="en-GB"/>
              </w:rPr>
              <w:t>n66</w:t>
            </w:r>
          </w:p>
        </w:tc>
        <w:tc>
          <w:tcPr>
            <w:tcW w:w="576" w:type="dxa"/>
            <w:shd w:val="clear" w:color="auto" w:fill="auto"/>
            <w:vAlign w:val="center"/>
          </w:tcPr>
          <w:p w14:paraId="4337278D" w14:textId="77777777" w:rsidR="00493611" w:rsidRPr="00581E1C" w:rsidRDefault="00493611" w:rsidP="0020133B">
            <w:pPr>
              <w:pStyle w:val="TAC"/>
              <w:rPr>
                <w:lang w:eastAsia="zh-CN"/>
              </w:rPr>
            </w:pPr>
            <w:r w:rsidRPr="00474DB6">
              <w:rPr>
                <w:rFonts w:eastAsia="Calibri"/>
                <w:szCs w:val="22"/>
                <w:lang w:eastAsia="zh-CN"/>
              </w:rPr>
              <w:t>15</w:t>
            </w:r>
          </w:p>
        </w:tc>
        <w:tc>
          <w:tcPr>
            <w:tcW w:w="1270" w:type="dxa"/>
            <w:shd w:val="clear" w:color="auto" w:fill="auto"/>
          </w:tcPr>
          <w:p w14:paraId="35F52610" w14:textId="77777777" w:rsidR="00493611" w:rsidRPr="00581E1C" w:rsidRDefault="00493611" w:rsidP="0020133B">
            <w:pPr>
              <w:pStyle w:val="TAC"/>
            </w:pPr>
            <w:r w:rsidRPr="00581E1C">
              <w:rPr>
                <w:rFonts w:cs="Arial"/>
                <w:szCs w:val="18"/>
                <w:lang w:eastAsia="en-GB"/>
              </w:rPr>
              <w:t>-99.5 +TT</w:t>
            </w:r>
          </w:p>
        </w:tc>
        <w:tc>
          <w:tcPr>
            <w:tcW w:w="931" w:type="dxa"/>
            <w:shd w:val="clear" w:color="auto" w:fill="auto"/>
          </w:tcPr>
          <w:p w14:paraId="18C2057D" w14:textId="77777777" w:rsidR="00493611" w:rsidRPr="00581E1C" w:rsidRDefault="00493611" w:rsidP="0020133B">
            <w:pPr>
              <w:pStyle w:val="TAC"/>
            </w:pPr>
          </w:p>
        </w:tc>
        <w:tc>
          <w:tcPr>
            <w:tcW w:w="721" w:type="dxa"/>
            <w:shd w:val="clear" w:color="auto" w:fill="auto"/>
            <w:vAlign w:val="center"/>
          </w:tcPr>
          <w:p w14:paraId="66593F6F" w14:textId="77777777" w:rsidR="00493611" w:rsidRPr="00581E1C" w:rsidRDefault="00493611" w:rsidP="0020133B">
            <w:pPr>
              <w:pStyle w:val="TAC"/>
            </w:pPr>
          </w:p>
        </w:tc>
        <w:tc>
          <w:tcPr>
            <w:tcW w:w="1185" w:type="dxa"/>
            <w:shd w:val="clear" w:color="auto" w:fill="auto"/>
            <w:vAlign w:val="center"/>
          </w:tcPr>
          <w:p w14:paraId="08E379EB" w14:textId="77777777" w:rsidR="00493611" w:rsidRPr="00581E1C" w:rsidRDefault="00493611" w:rsidP="0020133B">
            <w:pPr>
              <w:pStyle w:val="TAC"/>
            </w:pPr>
          </w:p>
        </w:tc>
        <w:tc>
          <w:tcPr>
            <w:tcW w:w="721" w:type="dxa"/>
            <w:shd w:val="clear" w:color="auto" w:fill="auto"/>
            <w:vAlign w:val="center"/>
          </w:tcPr>
          <w:p w14:paraId="19C8D1C3" w14:textId="77777777" w:rsidR="00493611" w:rsidRPr="00581E1C" w:rsidRDefault="00493611" w:rsidP="0020133B">
            <w:pPr>
              <w:pStyle w:val="TAC"/>
            </w:pPr>
          </w:p>
        </w:tc>
        <w:tc>
          <w:tcPr>
            <w:tcW w:w="721" w:type="dxa"/>
            <w:shd w:val="clear" w:color="auto" w:fill="auto"/>
            <w:vAlign w:val="center"/>
          </w:tcPr>
          <w:p w14:paraId="4823F1D1" w14:textId="77777777" w:rsidR="00493611" w:rsidRPr="00581E1C" w:rsidRDefault="00493611" w:rsidP="0020133B">
            <w:pPr>
              <w:pStyle w:val="TAC"/>
            </w:pPr>
          </w:p>
        </w:tc>
        <w:tc>
          <w:tcPr>
            <w:tcW w:w="721" w:type="dxa"/>
            <w:shd w:val="clear" w:color="auto" w:fill="auto"/>
            <w:vAlign w:val="center"/>
          </w:tcPr>
          <w:p w14:paraId="2600BFCF" w14:textId="77777777" w:rsidR="00493611" w:rsidRPr="00581E1C" w:rsidRDefault="00493611" w:rsidP="0020133B">
            <w:pPr>
              <w:pStyle w:val="TAC"/>
            </w:pPr>
          </w:p>
        </w:tc>
        <w:tc>
          <w:tcPr>
            <w:tcW w:w="721" w:type="dxa"/>
            <w:shd w:val="clear" w:color="auto" w:fill="auto"/>
            <w:vAlign w:val="center"/>
          </w:tcPr>
          <w:p w14:paraId="05CB3CB9" w14:textId="77777777" w:rsidR="00493611" w:rsidRPr="00581E1C" w:rsidRDefault="00493611" w:rsidP="0020133B">
            <w:pPr>
              <w:pStyle w:val="TAC"/>
            </w:pPr>
          </w:p>
        </w:tc>
        <w:tc>
          <w:tcPr>
            <w:tcW w:w="721" w:type="dxa"/>
            <w:shd w:val="clear" w:color="auto" w:fill="auto"/>
            <w:vAlign w:val="center"/>
          </w:tcPr>
          <w:p w14:paraId="60E5347C" w14:textId="77777777" w:rsidR="00493611" w:rsidRPr="00581E1C" w:rsidRDefault="00493611" w:rsidP="0020133B">
            <w:pPr>
              <w:pStyle w:val="TAC"/>
            </w:pPr>
          </w:p>
        </w:tc>
        <w:tc>
          <w:tcPr>
            <w:tcW w:w="721" w:type="dxa"/>
            <w:shd w:val="clear" w:color="auto" w:fill="auto"/>
            <w:vAlign w:val="center"/>
          </w:tcPr>
          <w:p w14:paraId="541B6A7D" w14:textId="77777777" w:rsidR="00493611" w:rsidRPr="00581E1C" w:rsidRDefault="00493611" w:rsidP="0020133B">
            <w:pPr>
              <w:pStyle w:val="TAC"/>
            </w:pPr>
          </w:p>
        </w:tc>
        <w:tc>
          <w:tcPr>
            <w:tcW w:w="721" w:type="dxa"/>
            <w:shd w:val="clear" w:color="auto" w:fill="auto"/>
            <w:vAlign w:val="center"/>
          </w:tcPr>
          <w:p w14:paraId="3AD11766" w14:textId="77777777" w:rsidR="00493611" w:rsidRPr="00581E1C" w:rsidRDefault="00493611" w:rsidP="0020133B">
            <w:pPr>
              <w:pStyle w:val="TAC"/>
            </w:pPr>
          </w:p>
        </w:tc>
        <w:tc>
          <w:tcPr>
            <w:tcW w:w="721" w:type="dxa"/>
            <w:shd w:val="clear" w:color="auto" w:fill="auto"/>
            <w:vAlign w:val="center"/>
          </w:tcPr>
          <w:p w14:paraId="027B83AB" w14:textId="77777777" w:rsidR="00493611" w:rsidRPr="00581E1C" w:rsidRDefault="00493611" w:rsidP="0020133B">
            <w:pPr>
              <w:pStyle w:val="TAC"/>
            </w:pPr>
          </w:p>
        </w:tc>
        <w:tc>
          <w:tcPr>
            <w:tcW w:w="1283" w:type="dxa"/>
            <w:shd w:val="clear" w:color="auto" w:fill="auto"/>
            <w:vAlign w:val="center"/>
          </w:tcPr>
          <w:p w14:paraId="5776E1E7" w14:textId="77777777" w:rsidR="00493611" w:rsidRPr="00581E1C" w:rsidRDefault="00493611" w:rsidP="0020133B">
            <w:pPr>
              <w:pStyle w:val="TAC"/>
            </w:pPr>
          </w:p>
        </w:tc>
      </w:tr>
      <w:tr w:rsidR="00493611" w:rsidRPr="00581E1C" w14:paraId="5D8DE04E" w14:textId="77777777" w:rsidTr="0020133B">
        <w:trPr>
          <w:trHeight w:val="80"/>
        </w:trPr>
        <w:tc>
          <w:tcPr>
            <w:tcW w:w="1334" w:type="dxa"/>
            <w:vMerge w:val="restart"/>
            <w:shd w:val="clear" w:color="auto" w:fill="auto"/>
            <w:vAlign w:val="center"/>
          </w:tcPr>
          <w:p w14:paraId="5AA4CFB0" w14:textId="77777777" w:rsidR="00493611" w:rsidRPr="00581E1C" w:rsidRDefault="00493611" w:rsidP="0020133B">
            <w:pPr>
              <w:pStyle w:val="TAC"/>
            </w:pPr>
            <w:r w:rsidRPr="00474DB6">
              <w:rPr>
                <w:rFonts w:eastAsia="Calibri"/>
                <w:bCs/>
                <w:szCs w:val="22"/>
                <w:lang w:eastAsia="en-GB"/>
              </w:rPr>
              <w:t>CA_n26A-n70A</w:t>
            </w:r>
          </w:p>
        </w:tc>
        <w:tc>
          <w:tcPr>
            <w:tcW w:w="576" w:type="dxa"/>
            <w:shd w:val="clear" w:color="auto" w:fill="auto"/>
            <w:vAlign w:val="center"/>
          </w:tcPr>
          <w:p w14:paraId="7FC0795C" w14:textId="77777777" w:rsidR="00493611" w:rsidRPr="00581E1C" w:rsidRDefault="00493611" w:rsidP="0020133B">
            <w:pPr>
              <w:pStyle w:val="TAC"/>
              <w:rPr>
                <w:lang w:eastAsia="zh-CN"/>
              </w:rPr>
            </w:pPr>
            <w:r w:rsidRPr="00474DB6">
              <w:rPr>
                <w:rFonts w:eastAsia="Calibri"/>
                <w:szCs w:val="22"/>
                <w:lang w:eastAsia="zh-CN"/>
              </w:rPr>
              <w:t>1</w:t>
            </w:r>
          </w:p>
        </w:tc>
        <w:tc>
          <w:tcPr>
            <w:tcW w:w="634" w:type="dxa"/>
            <w:shd w:val="clear" w:color="auto" w:fill="auto"/>
            <w:vAlign w:val="center"/>
          </w:tcPr>
          <w:p w14:paraId="15FCCA3E" w14:textId="77777777" w:rsidR="00493611" w:rsidRPr="00581E1C" w:rsidRDefault="00493611" w:rsidP="0020133B">
            <w:pPr>
              <w:pStyle w:val="TAC"/>
              <w:rPr>
                <w:rFonts w:eastAsia="Calibri" w:cs="Arial"/>
                <w:bCs/>
              </w:rPr>
            </w:pPr>
            <w:r w:rsidRPr="00474DB6">
              <w:rPr>
                <w:rFonts w:eastAsia="Calibri"/>
                <w:szCs w:val="22"/>
                <w:lang w:eastAsia="en-GB"/>
              </w:rPr>
              <w:t>n26</w:t>
            </w:r>
          </w:p>
        </w:tc>
        <w:tc>
          <w:tcPr>
            <w:tcW w:w="576" w:type="dxa"/>
            <w:shd w:val="clear" w:color="auto" w:fill="auto"/>
            <w:vAlign w:val="center"/>
          </w:tcPr>
          <w:p w14:paraId="1DE75DE7" w14:textId="77777777" w:rsidR="00493611" w:rsidRPr="00581E1C" w:rsidRDefault="00493611" w:rsidP="0020133B">
            <w:pPr>
              <w:pStyle w:val="TAC"/>
              <w:rPr>
                <w:lang w:eastAsia="zh-CN"/>
              </w:rPr>
            </w:pPr>
            <w:r w:rsidRPr="00474DB6">
              <w:rPr>
                <w:rFonts w:eastAsia="Calibri"/>
                <w:szCs w:val="22"/>
                <w:lang w:eastAsia="zh-CN"/>
              </w:rPr>
              <w:t>15</w:t>
            </w:r>
          </w:p>
        </w:tc>
        <w:tc>
          <w:tcPr>
            <w:tcW w:w="1270" w:type="dxa"/>
            <w:shd w:val="clear" w:color="auto" w:fill="auto"/>
            <w:vAlign w:val="center"/>
          </w:tcPr>
          <w:p w14:paraId="500A354B" w14:textId="77777777" w:rsidR="00493611" w:rsidRPr="00581E1C" w:rsidRDefault="00493611" w:rsidP="0020133B">
            <w:pPr>
              <w:pStyle w:val="TAC"/>
            </w:pPr>
            <w:r w:rsidRPr="00474DB6">
              <w:rPr>
                <w:rFonts w:eastAsia="Calibri"/>
                <w:szCs w:val="22"/>
                <w:lang w:eastAsia="en-GB"/>
              </w:rPr>
              <w:t>-97.5</w:t>
            </w:r>
            <w:r w:rsidRPr="00474DB6">
              <w:rPr>
                <w:rFonts w:eastAsia="Calibri"/>
                <w:szCs w:val="22"/>
                <w:vertAlign w:val="superscript"/>
                <w:lang w:eastAsia="en-GB"/>
              </w:rPr>
              <w:t xml:space="preserve">5 </w:t>
            </w:r>
            <w:r w:rsidRPr="00581E1C">
              <w:rPr>
                <w:rFonts w:cs="Arial"/>
                <w:szCs w:val="18"/>
                <w:lang w:eastAsia="en-GB"/>
              </w:rPr>
              <w:t>+ 30 +TT</w:t>
            </w:r>
          </w:p>
        </w:tc>
        <w:tc>
          <w:tcPr>
            <w:tcW w:w="931" w:type="dxa"/>
            <w:shd w:val="clear" w:color="auto" w:fill="auto"/>
          </w:tcPr>
          <w:p w14:paraId="32AB57F0" w14:textId="77777777" w:rsidR="00493611" w:rsidRPr="00581E1C" w:rsidRDefault="00493611" w:rsidP="0020133B">
            <w:pPr>
              <w:pStyle w:val="TAC"/>
            </w:pPr>
          </w:p>
        </w:tc>
        <w:tc>
          <w:tcPr>
            <w:tcW w:w="721" w:type="dxa"/>
            <w:shd w:val="clear" w:color="auto" w:fill="auto"/>
            <w:vAlign w:val="center"/>
          </w:tcPr>
          <w:p w14:paraId="725955EC" w14:textId="77777777" w:rsidR="00493611" w:rsidRPr="00581E1C" w:rsidRDefault="00493611" w:rsidP="0020133B">
            <w:pPr>
              <w:pStyle w:val="TAC"/>
            </w:pPr>
          </w:p>
        </w:tc>
        <w:tc>
          <w:tcPr>
            <w:tcW w:w="1185" w:type="dxa"/>
            <w:shd w:val="clear" w:color="auto" w:fill="auto"/>
            <w:vAlign w:val="center"/>
          </w:tcPr>
          <w:p w14:paraId="6842205D" w14:textId="77777777" w:rsidR="00493611" w:rsidRPr="00581E1C" w:rsidRDefault="00493611" w:rsidP="0020133B">
            <w:pPr>
              <w:pStyle w:val="TAC"/>
            </w:pPr>
          </w:p>
        </w:tc>
        <w:tc>
          <w:tcPr>
            <w:tcW w:w="721" w:type="dxa"/>
            <w:shd w:val="clear" w:color="auto" w:fill="auto"/>
            <w:vAlign w:val="center"/>
          </w:tcPr>
          <w:p w14:paraId="4BE083B3" w14:textId="77777777" w:rsidR="00493611" w:rsidRPr="00581E1C" w:rsidRDefault="00493611" w:rsidP="0020133B">
            <w:pPr>
              <w:pStyle w:val="TAC"/>
            </w:pPr>
          </w:p>
        </w:tc>
        <w:tc>
          <w:tcPr>
            <w:tcW w:w="721" w:type="dxa"/>
            <w:shd w:val="clear" w:color="auto" w:fill="auto"/>
          </w:tcPr>
          <w:p w14:paraId="7F2943CA" w14:textId="77777777" w:rsidR="00493611" w:rsidRPr="00581E1C" w:rsidRDefault="00493611" w:rsidP="0020133B">
            <w:pPr>
              <w:pStyle w:val="TAC"/>
            </w:pPr>
          </w:p>
        </w:tc>
        <w:tc>
          <w:tcPr>
            <w:tcW w:w="721" w:type="dxa"/>
            <w:shd w:val="clear" w:color="auto" w:fill="auto"/>
          </w:tcPr>
          <w:p w14:paraId="6D1A8D72" w14:textId="77777777" w:rsidR="00493611" w:rsidRPr="00581E1C" w:rsidRDefault="00493611" w:rsidP="0020133B">
            <w:pPr>
              <w:pStyle w:val="TAC"/>
            </w:pPr>
          </w:p>
        </w:tc>
        <w:tc>
          <w:tcPr>
            <w:tcW w:w="721" w:type="dxa"/>
            <w:shd w:val="clear" w:color="auto" w:fill="auto"/>
          </w:tcPr>
          <w:p w14:paraId="2EB1525D" w14:textId="77777777" w:rsidR="00493611" w:rsidRPr="00581E1C" w:rsidRDefault="00493611" w:rsidP="0020133B">
            <w:pPr>
              <w:pStyle w:val="TAC"/>
            </w:pPr>
          </w:p>
        </w:tc>
        <w:tc>
          <w:tcPr>
            <w:tcW w:w="721" w:type="dxa"/>
            <w:shd w:val="clear" w:color="auto" w:fill="auto"/>
          </w:tcPr>
          <w:p w14:paraId="63B18EAD" w14:textId="77777777" w:rsidR="00493611" w:rsidRPr="00581E1C" w:rsidRDefault="00493611" w:rsidP="0020133B">
            <w:pPr>
              <w:pStyle w:val="TAC"/>
            </w:pPr>
          </w:p>
        </w:tc>
        <w:tc>
          <w:tcPr>
            <w:tcW w:w="721" w:type="dxa"/>
            <w:shd w:val="clear" w:color="auto" w:fill="auto"/>
          </w:tcPr>
          <w:p w14:paraId="2DBB7B55" w14:textId="77777777" w:rsidR="00493611" w:rsidRPr="00581E1C" w:rsidRDefault="00493611" w:rsidP="0020133B">
            <w:pPr>
              <w:pStyle w:val="TAC"/>
            </w:pPr>
          </w:p>
        </w:tc>
        <w:tc>
          <w:tcPr>
            <w:tcW w:w="721" w:type="dxa"/>
            <w:shd w:val="clear" w:color="auto" w:fill="auto"/>
          </w:tcPr>
          <w:p w14:paraId="0C7748B8" w14:textId="77777777" w:rsidR="00493611" w:rsidRPr="00581E1C" w:rsidRDefault="00493611" w:rsidP="0020133B">
            <w:pPr>
              <w:pStyle w:val="TAC"/>
            </w:pPr>
          </w:p>
        </w:tc>
        <w:tc>
          <w:tcPr>
            <w:tcW w:w="721" w:type="dxa"/>
            <w:shd w:val="clear" w:color="auto" w:fill="auto"/>
          </w:tcPr>
          <w:p w14:paraId="572D7057" w14:textId="77777777" w:rsidR="00493611" w:rsidRPr="00581E1C" w:rsidRDefault="00493611" w:rsidP="0020133B">
            <w:pPr>
              <w:pStyle w:val="TAC"/>
            </w:pPr>
          </w:p>
        </w:tc>
        <w:tc>
          <w:tcPr>
            <w:tcW w:w="1283" w:type="dxa"/>
            <w:shd w:val="clear" w:color="auto" w:fill="auto"/>
          </w:tcPr>
          <w:p w14:paraId="053BADF9" w14:textId="77777777" w:rsidR="00493611" w:rsidRPr="00581E1C" w:rsidRDefault="00493611" w:rsidP="0020133B">
            <w:pPr>
              <w:pStyle w:val="TAC"/>
            </w:pPr>
          </w:p>
        </w:tc>
      </w:tr>
      <w:tr w:rsidR="00493611" w:rsidRPr="00581E1C" w14:paraId="1280B98A" w14:textId="77777777" w:rsidTr="0020133B">
        <w:trPr>
          <w:trHeight w:val="102"/>
        </w:trPr>
        <w:tc>
          <w:tcPr>
            <w:tcW w:w="1334" w:type="dxa"/>
            <w:vMerge/>
            <w:shd w:val="clear" w:color="auto" w:fill="auto"/>
            <w:vAlign w:val="center"/>
          </w:tcPr>
          <w:p w14:paraId="26E2E8AE" w14:textId="77777777" w:rsidR="00493611" w:rsidRPr="00581E1C" w:rsidRDefault="00493611" w:rsidP="0020133B">
            <w:pPr>
              <w:pStyle w:val="TAC"/>
            </w:pPr>
          </w:p>
        </w:tc>
        <w:tc>
          <w:tcPr>
            <w:tcW w:w="576" w:type="dxa"/>
            <w:vMerge w:val="restart"/>
            <w:shd w:val="clear" w:color="auto" w:fill="auto"/>
            <w:vAlign w:val="center"/>
          </w:tcPr>
          <w:p w14:paraId="6A05149B" w14:textId="77777777" w:rsidR="00493611" w:rsidRPr="00581E1C" w:rsidRDefault="00493611" w:rsidP="0020133B">
            <w:pPr>
              <w:pStyle w:val="TAC"/>
              <w:rPr>
                <w:lang w:eastAsia="zh-CN"/>
              </w:rPr>
            </w:pPr>
            <w:r w:rsidRPr="00474DB6">
              <w:rPr>
                <w:rFonts w:eastAsia="Calibri"/>
                <w:szCs w:val="22"/>
                <w:lang w:eastAsia="zh-CN"/>
              </w:rPr>
              <w:t>1</w:t>
            </w:r>
          </w:p>
        </w:tc>
        <w:tc>
          <w:tcPr>
            <w:tcW w:w="634" w:type="dxa"/>
            <w:vMerge w:val="restart"/>
            <w:shd w:val="clear" w:color="auto" w:fill="auto"/>
            <w:vAlign w:val="center"/>
          </w:tcPr>
          <w:p w14:paraId="5FF45D64" w14:textId="77777777" w:rsidR="00493611" w:rsidRPr="00581E1C" w:rsidRDefault="00493611" w:rsidP="0020133B">
            <w:pPr>
              <w:pStyle w:val="TAC"/>
              <w:rPr>
                <w:rFonts w:eastAsia="Calibri" w:cs="Arial"/>
                <w:bCs/>
              </w:rPr>
            </w:pPr>
            <w:r w:rsidRPr="00474DB6">
              <w:rPr>
                <w:rFonts w:eastAsia="Calibri"/>
                <w:szCs w:val="22"/>
                <w:lang w:eastAsia="en-GB"/>
              </w:rPr>
              <w:t>n70</w:t>
            </w:r>
          </w:p>
        </w:tc>
        <w:tc>
          <w:tcPr>
            <w:tcW w:w="576" w:type="dxa"/>
            <w:vMerge w:val="restart"/>
            <w:shd w:val="clear" w:color="auto" w:fill="auto"/>
            <w:vAlign w:val="center"/>
          </w:tcPr>
          <w:p w14:paraId="3CAFB26D" w14:textId="77777777" w:rsidR="00493611" w:rsidRPr="00581E1C" w:rsidRDefault="00493611" w:rsidP="0020133B">
            <w:pPr>
              <w:pStyle w:val="TAC"/>
              <w:rPr>
                <w:lang w:eastAsia="zh-CN"/>
              </w:rPr>
            </w:pPr>
            <w:r w:rsidRPr="00474DB6">
              <w:rPr>
                <w:rFonts w:eastAsia="Calibri"/>
                <w:szCs w:val="22"/>
                <w:lang w:eastAsia="zh-CN"/>
              </w:rPr>
              <w:t>15</w:t>
            </w:r>
          </w:p>
        </w:tc>
        <w:tc>
          <w:tcPr>
            <w:tcW w:w="1270" w:type="dxa"/>
            <w:vMerge w:val="restart"/>
            <w:shd w:val="clear" w:color="auto" w:fill="auto"/>
          </w:tcPr>
          <w:p w14:paraId="3B5CC50F" w14:textId="77777777" w:rsidR="00493611" w:rsidRPr="00581E1C" w:rsidRDefault="00493611" w:rsidP="0020133B">
            <w:pPr>
              <w:pStyle w:val="TAC"/>
            </w:pPr>
          </w:p>
        </w:tc>
        <w:tc>
          <w:tcPr>
            <w:tcW w:w="931" w:type="dxa"/>
            <w:vMerge w:val="restart"/>
            <w:shd w:val="clear" w:color="auto" w:fill="auto"/>
          </w:tcPr>
          <w:p w14:paraId="71009289" w14:textId="77777777" w:rsidR="00493611" w:rsidRPr="00581E1C" w:rsidRDefault="00493611" w:rsidP="0020133B">
            <w:pPr>
              <w:pStyle w:val="TAC"/>
            </w:pPr>
          </w:p>
        </w:tc>
        <w:tc>
          <w:tcPr>
            <w:tcW w:w="721" w:type="dxa"/>
            <w:vMerge w:val="restart"/>
            <w:shd w:val="clear" w:color="auto" w:fill="auto"/>
            <w:vAlign w:val="center"/>
          </w:tcPr>
          <w:p w14:paraId="3E02738D" w14:textId="77777777" w:rsidR="00493611" w:rsidRPr="00581E1C" w:rsidRDefault="00493611" w:rsidP="0020133B">
            <w:pPr>
              <w:pStyle w:val="TAC"/>
            </w:pPr>
          </w:p>
        </w:tc>
        <w:tc>
          <w:tcPr>
            <w:tcW w:w="1185" w:type="dxa"/>
            <w:vMerge w:val="restart"/>
            <w:shd w:val="clear" w:color="auto" w:fill="auto"/>
            <w:vAlign w:val="center"/>
          </w:tcPr>
          <w:p w14:paraId="7F17C3B5" w14:textId="77777777" w:rsidR="00493611" w:rsidRPr="00581E1C" w:rsidRDefault="00493611" w:rsidP="0020133B">
            <w:pPr>
              <w:pStyle w:val="TAC"/>
            </w:pPr>
          </w:p>
        </w:tc>
        <w:tc>
          <w:tcPr>
            <w:tcW w:w="721" w:type="dxa"/>
            <w:shd w:val="clear" w:color="auto" w:fill="auto"/>
          </w:tcPr>
          <w:p w14:paraId="4DBBEEA3" w14:textId="77777777" w:rsidR="00493611" w:rsidRPr="00581E1C" w:rsidRDefault="00493611" w:rsidP="0020133B">
            <w:pPr>
              <w:pStyle w:val="TAC"/>
            </w:pPr>
            <w:r w:rsidRPr="00581E1C">
              <w:rPr>
                <w:rFonts w:cs="Arial"/>
                <w:szCs w:val="18"/>
                <w:lang w:eastAsia="en-GB"/>
              </w:rPr>
              <w:t>-92.7 +TT</w:t>
            </w:r>
          </w:p>
        </w:tc>
        <w:tc>
          <w:tcPr>
            <w:tcW w:w="721" w:type="dxa"/>
            <w:vMerge w:val="restart"/>
            <w:shd w:val="clear" w:color="auto" w:fill="auto"/>
          </w:tcPr>
          <w:p w14:paraId="3DBED508" w14:textId="77777777" w:rsidR="00493611" w:rsidRPr="00581E1C" w:rsidRDefault="00493611" w:rsidP="0020133B">
            <w:pPr>
              <w:pStyle w:val="TAC"/>
            </w:pPr>
          </w:p>
        </w:tc>
        <w:tc>
          <w:tcPr>
            <w:tcW w:w="721" w:type="dxa"/>
            <w:vMerge w:val="restart"/>
            <w:shd w:val="clear" w:color="auto" w:fill="auto"/>
          </w:tcPr>
          <w:p w14:paraId="5CFF6A5F" w14:textId="77777777" w:rsidR="00493611" w:rsidRPr="00581E1C" w:rsidRDefault="00493611" w:rsidP="0020133B">
            <w:pPr>
              <w:pStyle w:val="TAC"/>
            </w:pPr>
          </w:p>
        </w:tc>
        <w:tc>
          <w:tcPr>
            <w:tcW w:w="721" w:type="dxa"/>
            <w:vMerge w:val="restart"/>
            <w:shd w:val="clear" w:color="auto" w:fill="auto"/>
          </w:tcPr>
          <w:p w14:paraId="4DA0AFE1" w14:textId="77777777" w:rsidR="00493611" w:rsidRPr="00581E1C" w:rsidRDefault="00493611" w:rsidP="0020133B">
            <w:pPr>
              <w:pStyle w:val="TAC"/>
            </w:pPr>
          </w:p>
        </w:tc>
        <w:tc>
          <w:tcPr>
            <w:tcW w:w="721" w:type="dxa"/>
            <w:vMerge w:val="restart"/>
            <w:shd w:val="clear" w:color="auto" w:fill="auto"/>
          </w:tcPr>
          <w:p w14:paraId="28881DC3" w14:textId="77777777" w:rsidR="00493611" w:rsidRPr="00581E1C" w:rsidRDefault="00493611" w:rsidP="0020133B">
            <w:pPr>
              <w:pStyle w:val="TAC"/>
            </w:pPr>
          </w:p>
        </w:tc>
        <w:tc>
          <w:tcPr>
            <w:tcW w:w="721" w:type="dxa"/>
            <w:vMerge w:val="restart"/>
            <w:shd w:val="clear" w:color="auto" w:fill="auto"/>
          </w:tcPr>
          <w:p w14:paraId="08EA7F36" w14:textId="77777777" w:rsidR="00493611" w:rsidRPr="00581E1C" w:rsidRDefault="00493611" w:rsidP="0020133B">
            <w:pPr>
              <w:pStyle w:val="TAC"/>
            </w:pPr>
          </w:p>
        </w:tc>
        <w:tc>
          <w:tcPr>
            <w:tcW w:w="721" w:type="dxa"/>
            <w:vMerge w:val="restart"/>
            <w:shd w:val="clear" w:color="auto" w:fill="auto"/>
          </w:tcPr>
          <w:p w14:paraId="271EE507" w14:textId="77777777" w:rsidR="00493611" w:rsidRPr="00581E1C" w:rsidRDefault="00493611" w:rsidP="0020133B">
            <w:pPr>
              <w:pStyle w:val="TAC"/>
            </w:pPr>
          </w:p>
        </w:tc>
        <w:tc>
          <w:tcPr>
            <w:tcW w:w="721" w:type="dxa"/>
            <w:vMerge w:val="restart"/>
            <w:shd w:val="clear" w:color="auto" w:fill="auto"/>
          </w:tcPr>
          <w:p w14:paraId="67451009" w14:textId="77777777" w:rsidR="00493611" w:rsidRPr="00581E1C" w:rsidRDefault="00493611" w:rsidP="0020133B">
            <w:pPr>
              <w:pStyle w:val="TAC"/>
            </w:pPr>
          </w:p>
        </w:tc>
        <w:tc>
          <w:tcPr>
            <w:tcW w:w="1283" w:type="dxa"/>
            <w:vMerge w:val="restart"/>
            <w:shd w:val="clear" w:color="auto" w:fill="auto"/>
          </w:tcPr>
          <w:p w14:paraId="5F8528F2" w14:textId="77777777" w:rsidR="00493611" w:rsidRPr="00581E1C" w:rsidRDefault="00493611" w:rsidP="0020133B">
            <w:pPr>
              <w:pStyle w:val="TAC"/>
            </w:pPr>
          </w:p>
        </w:tc>
      </w:tr>
      <w:tr w:rsidR="00493611" w:rsidRPr="00581E1C" w14:paraId="5AB40396" w14:textId="77777777" w:rsidTr="0020133B">
        <w:trPr>
          <w:trHeight w:val="102"/>
        </w:trPr>
        <w:tc>
          <w:tcPr>
            <w:tcW w:w="1334" w:type="dxa"/>
            <w:vMerge/>
            <w:tcBorders>
              <w:bottom w:val="single" w:sz="4" w:space="0" w:color="auto"/>
            </w:tcBorders>
            <w:shd w:val="clear" w:color="auto" w:fill="auto"/>
            <w:vAlign w:val="center"/>
          </w:tcPr>
          <w:p w14:paraId="6F5A8CA4" w14:textId="77777777" w:rsidR="00493611" w:rsidRPr="00581E1C" w:rsidRDefault="00493611" w:rsidP="0020133B">
            <w:pPr>
              <w:pStyle w:val="TAC"/>
            </w:pPr>
          </w:p>
        </w:tc>
        <w:tc>
          <w:tcPr>
            <w:tcW w:w="576" w:type="dxa"/>
            <w:vMerge/>
            <w:shd w:val="clear" w:color="auto" w:fill="auto"/>
            <w:vAlign w:val="center"/>
          </w:tcPr>
          <w:p w14:paraId="7FD2618A" w14:textId="77777777" w:rsidR="00493611" w:rsidRPr="00581E1C" w:rsidRDefault="00493611" w:rsidP="0020133B">
            <w:pPr>
              <w:pStyle w:val="TAC"/>
              <w:rPr>
                <w:lang w:eastAsia="zh-CN"/>
              </w:rPr>
            </w:pPr>
          </w:p>
        </w:tc>
        <w:tc>
          <w:tcPr>
            <w:tcW w:w="634" w:type="dxa"/>
            <w:vMerge/>
            <w:shd w:val="clear" w:color="auto" w:fill="auto"/>
            <w:vAlign w:val="center"/>
          </w:tcPr>
          <w:p w14:paraId="44F4F5FA" w14:textId="77777777" w:rsidR="00493611" w:rsidRPr="00581E1C" w:rsidRDefault="00493611" w:rsidP="0020133B">
            <w:pPr>
              <w:pStyle w:val="TAC"/>
              <w:rPr>
                <w:rFonts w:eastAsia="Calibri" w:cs="Arial"/>
                <w:bCs/>
              </w:rPr>
            </w:pPr>
          </w:p>
        </w:tc>
        <w:tc>
          <w:tcPr>
            <w:tcW w:w="576" w:type="dxa"/>
            <w:vMerge/>
            <w:shd w:val="clear" w:color="auto" w:fill="auto"/>
            <w:vAlign w:val="center"/>
          </w:tcPr>
          <w:p w14:paraId="048D41A1" w14:textId="77777777" w:rsidR="00493611" w:rsidRPr="00581E1C" w:rsidRDefault="00493611" w:rsidP="0020133B">
            <w:pPr>
              <w:pStyle w:val="TAC"/>
              <w:rPr>
                <w:lang w:eastAsia="zh-CN"/>
              </w:rPr>
            </w:pPr>
          </w:p>
        </w:tc>
        <w:tc>
          <w:tcPr>
            <w:tcW w:w="1270" w:type="dxa"/>
            <w:vMerge/>
            <w:shd w:val="clear" w:color="auto" w:fill="auto"/>
            <w:vAlign w:val="center"/>
          </w:tcPr>
          <w:p w14:paraId="3A1B6DBE" w14:textId="77777777" w:rsidR="00493611" w:rsidRPr="00581E1C" w:rsidRDefault="00493611" w:rsidP="0020133B">
            <w:pPr>
              <w:pStyle w:val="TAC"/>
            </w:pPr>
          </w:p>
        </w:tc>
        <w:tc>
          <w:tcPr>
            <w:tcW w:w="931" w:type="dxa"/>
            <w:vMerge/>
            <w:shd w:val="clear" w:color="auto" w:fill="auto"/>
            <w:vAlign w:val="center"/>
          </w:tcPr>
          <w:p w14:paraId="494DEAF7" w14:textId="77777777" w:rsidR="00493611" w:rsidRPr="00581E1C" w:rsidRDefault="00493611" w:rsidP="0020133B">
            <w:pPr>
              <w:pStyle w:val="TAC"/>
            </w:pPr>
          </w:p>
        </w:tc>
        <w:tc>
          <w:tcPr>
            <w:tcW w:w="721" w:type="dxa"/>
            <w:vMerge/>
            <w:shd w:val="clear" w:color="auto" w:fill="auto"/>
            <w:vAlign w:val="center"/>
          </w:tcPr>
          <w:p w14:paraId="4D3BD082" w14:textId="77777777" w:rsidR="00493611" w:rsidRPr="00581E1C" w:rsidRDefault="00493611" w:rsidP="0020133B">
            <w:pPr>
              <w:pStyle w:val="TAC"/>
            </w:pPr>
          </w:p>
        </w:tc>
        <w:tc>
          <w:tcPr>
            <w:tcW w:w="1185" w:type="dxa"/>
            <w:vMerge/>
            <w:shd w:val="clear" w:color="auto" w:fill="auto"/>
            <w:vAlign w:val="center"/>
          </w:tcPr>
          <w:p w14:paraId="0ABAEFB5" w14:textId="77777777" w:rsidR="00493611" w:rsidRPr="00581E1C" w:rsidRDefault="00493611" w:rsidP="0020133B">
            <w:pPr>
              <w:pStyle w:val="TAC"/>
            </w:pPr>
          </w:p>
        </w:tc>
        <w:tc>
          <w:tcPr>
            <w:tcW w:w="721" w:type="dxa"/>
            <w:shd w:val="clear" w:color="auto" w:fill="auto"/>
          </w:tcPr>
          <w:p w14:paraId="408ABC7C" w14:textId="77777777" w:rsidR="00493611" w:rsidRPr="00581E1C" w:rsidRDefault="00493611" w:rsidP="0020133B">
            <w:pPr>
              <w:pStyle w:val="TAC"/>
            </w:pPr>
            <w:r w:rsidRPr="00581E1C">
              <w:rPr>
                <w:rFonts w:cs="Arial"/>
                <w:szCs w:val="18"/>
                <w:lang w:eastAsia="en-GB"/>
              </w:rPr>
              <w:t>-92.7 - 2.7  +TT</w:t>
            </w:r>
            <w:r w:rsidRPr="00581E1C">
              <w:rPr>
                <w:rFonts w:cs="Arial"/>
                <w:szCs w:val="18"/>
                <w:vertAlign w:val="superscript"/>
                <w:lang w:eastAsia="zh-CN"/>
              </w:rPr>
              <w:t>4</w:t>
            </w:r>
          </w:p>
        </w:tc>
        <w:tc>
          <w:tcPr>
            <w:tcW w:w="721" w:type="dxa"/>
            <w:vMerge/>
            <w:shd w:val="clear" w:color="auto" w:fill="auto"/>
          </w:tcPr>
          <w:p w14:paraId="256DB0B3" w14:textId="77777777" w:rsidR="00493611" w:rsidRPr="00581E1C" w:rsidRDefault="00493611" w:rsidP="0020133B">
            <w:pPr>
              <w:pStyle w:val="TAC"/>
            </w:pPr>
          </w:p>
        </w:tc>
        <w:tc>
          <w:tcPr>
            <w:tcW w:w="721" w:type="dxa"/>
            <w:vMerge/>
            <w:shd w:val="clear" w:color="auto" w:fill="auto"/>
          </w:tcPr>
          <w:p w14:paraId="7C2079B9" w14:textId="77777777" w:rsidR="00493611" w:rsidRPr="00581E1C" w:rsidRDefault="00493611" w:rsidP="0020133B">
            <w:pPr>
              <w:pStyle w:val="TAC"/>
            </w:pPr>
          </w:p>
        </w:tc>
        <w:tc>
          <w:tcPr>
            <w:tcW w:w="721" w:type="dxa"/>
            <w:vMerge/>
            <w:shd w:val="clear" w:color="auto" w:fill="auto"/>
          </w:tcPr>
          <w:p w14:paraId="04EA9EFA" w14:textId="77777777" w:rsidR="00493611" w:rsidRPr="00581E1C" w:rsidRDefault="00493611" w:rsidP="0020133B">
            <w:pPr>
              <w:pStyle w:val="TAC"/>
            </w:pPr>
          </w:p>
        </w:tc>
        <w:tc>
          <w:tcPr>
            <w:tcW w:w="721" w:type="dxa"/>
            <w:vMerge/>
            <w:shd w:val="clear" w:color="auto" w:fill="auto"/>
          </w:tcPr>
          <w:p w14:paraId="37E19E89" w14:textId="77777777" w:rsidR="00493611" w:rsidRPr="00581E1C" w:rsidRDefault="00493611" w:rsidP="0020133B">
            <w:pPr>
              <w:pStyle w:val="TAC"/>
            </w:pPr>
          </w:p>
        </w:tc>
        <w:tc>
          <w:tcPr>
            <w:tcW w:w="721" w:type="dxa"/>
            <w:vMerge/>
            <w:shd w:val="clear" w:color="auto" w:fill="auto"/>
          </w:tcPr>
          <w:p w14:paraId="658BACB5" w14:textId="77777777" w:rsidR="00493611" w:rsidRPr="00581E1C" w:rsidRDefault="00493611" w:rsidP="0020133B">
            <w:pPr>
              <w:pStyle w:val="TAC"/>
            </w:pPr>
          </w:p>
        </w:tc>
        <w:tc>
          <w:tcPr>
            <w:tcW w:w="721" w:type="dxa"/>
            <w:vMerge/>
            <w:shd w:val="clear" w:color="auto" w:fill="auto"/>
          </w:tcPr>
          <w:p w14:paraId="3A6D8BC6" w14:textId="77777777" w:rsidR="00493611" w:rsidRPr="00581E1C" w:rsidRDefault="00493611" w:rsidP="0020133B">
            <w:pPr>
              <w:pStyle w:val="TAC"/>
            </w:pPr>
          </w:p>
        </w:tc>
        <w:tc>
          <w:tcPr>
            <w:tcW w:w="721" w:type="dxa"/>
            <w:vMerge/>
            <w:shd w:val="clear" w:color="auto" w:fill="auto"/>
          </w:tcPr>
          <w:p w14:paraId="1797F39D" w14:textId="77777777" w:rsidR="00493611" w:rsidRPr="00581E1C" w:rsidRDefault="00493611" w:rsidP="0020133B">
            <w:pPr>
              <w:pStyle w:val="TAC"/>
            </w:pPr>
          </w:p>
        </w:tc>
        <w:tc>
          <w:tcPr>
            <w:tcW w:w="1283" w:type="dxa"/>
            <w:vMerge/>
            <w:shd w:val="clear" w:color="auto" w:fill="auto"/>
          </w:tcPr>
          <w:p w14:paraId="3B6988DB" w14:textId="77777777" w:rsidR="00493611" w:rsidRPr="00581E1C" w:rsidRDefault="00493611" w:rsidP="0020133B">
            <w:pPr>
              <w:pStyle w:val="TAC"/>
            </w:pPr>
          </w:p>
        </w:tc>
      </w:tr>
      <w:tr w:rsidR="00493611" w:rsidRPr="00581E1C" w14:paraId="6A3084E1" w14:textId="77777777" w:rsidTr="0020133B">
        <w:trPr>
          <w:trHeight w:val="80"/>
        </w:trPr>
        <w:tc>
          <w:tcPr>
            <w:tcW w:w="1334" w:type="dxa"/>
            <w:vMerge w:val="restart"/>
            <w:shd w:val="clear" w:color="auto" w:fill="auto"/>
          </w:tcPr>
          <w:p w14:paraId="46FA7D04" w14:textId="77777777" w:rsidR="00493611" w:rsidRPr="00581E1C" w:rsidRDefault="00493611" w:rsidP="0020133B">
            <w:pPr>
              <w:pStyle w:val="TAC"/>
            </w:pPr>
            <w:r w:rsidRPr="00581E1C">
              <w:rPr>
                <w:bCs/>
                <w:lang w:eastAsia="en-GB"/>
              </w:rPr>
              <w:t>CA_n48A-n66A</w:t>
            </w:r>
          </w:p>
        </w:tc>
        <w:tc>
          <w:tcPr>
            <w:tcW w:w="576" w:type="dxa"/>
            <w:shd w:val="clear" w:color="auto" w:fill="auto"/>
          </w:tcPr>
          <w:p w14:paraId="129ACF08" w14:textId="77777777" w:rsidR="00493611" w:rsidRPr="00581E1C" w:rsidRDefault="00493611" w:rsidP="0020133B">
            <w:pPr>
              <w:pStyle w:val="TAC"/>
              <w:rPr>
                <w:lang w:eastAsia="zh-CN"/>
              </w:rPr>
            </w:pPr>
            <w:r w:rsidRPr="00581E1C">
              <w:rPr>
                <w:lang w:eastAsia="zh-CN"/>
              </w:rPr>
              <w:t>1</w:t>
            </w:r>
          </w:p>
        </w:tc>
        <w:tc>
          <w:tcPr>
            <w:tcW w:w="634" w:type="dxa"/>
            <w:shd w:val="clear" w:color="auto" w:fill="auto"/>
          </w:tcPr>
          <w:p w14:paraId="580531CF" w14:textId="77777777" w:rsidR="00493611" w:rsidRPr="00581E1C" w:rsidRDefault="00493611" w:rsidP="0020133B">
            <w:pPr>
              <w:pStyle w:val="TAC"/>
              <w:rPr>
                <w:rFonts w:eastAsia="Calibri" w:cs="Arial"/>
                <w:bCs/>
              </w:rPr>
            </w:pPr>
            <w:r w:rsidRPr="00581E1C">
              <w:rPr>
                <w:rFonts w:eastAsia="Calibri" w:cs="Arial"/>
                <w:bCs/>
                <w:lang w:eastAsia="en-GB"/>
              </w:rPr>
              <w:t>n48</w:t>
            </w:r>
          </w:p>
        </w:tc>
        <w:tc>
          <w:tcPr>
            <w:tcW w:w="576" w:type="dxa"/>
            <w:shd w:val="clear" w:color="auto" w:fill="auto"/>
          </w:tcPr>
          <w:p w14:paraId="5A54AC1D" w14:textId="77777777" w:rsidR="00493611" w:rsidRPr="00581E1C" w:rsidRDefault="00493611" w:rsidP="0020133B">
            <w:pPr>
              <w:pStyle w:val="TAC"/>
              <w:rPr>
                <w:lang w:eastAsia="zh-CN"/>
              </w:rPr>
            </w:pPr>
            <w:r w:rsidRPr="00581E1C">
              <w:rPr>
                <w:lang w:eastAsia="zh-CN"/>
              </w:rPr>
              <w:t>15</w:t>
            </w:r>
          </w:p>
        </w:tc>
        <w:tc>
          <w:tcPr>
            <w:tcW w:w="1270" w:type="dxa"/>
            <w:shd w:val="clear" w:color="auto" w:fill="auto"/>
          </w:tcPr>
          <w:p w14:paraId="7D5BAD2C" w14:textId="77777777" w:rsidR="00493611" w:rsidRPr="00581E1C" w:rsidRDefault="00493611" w:rsidP="0020133B">
            <w:pPr>
              <w:pStyle w:val="TAC"/>
            </w:pPr>
            <w:r w:rsidRPr="00581E1C">
              <w:rPr>
                <w:rFonts w:cs="Arial"/>
                <w:szCs w:val="18"/>
                <w:lang w:eastAsia="en-GB"/>
              </w:rPr>
              <w:t>-99.0 + TT</w:t>
            </w:r>
          </w:p>
        </w:tc>
        <w:tc>
          <w:tcPr>
            <w:tcW w:w="931" w:type="dxa"/>
            <w:shd w:val="clear" w:color="auto" w:fill="auto"/>
          </w:tcPr>
          <w:p w14:paraId="410F6C9E" w14:textId="77777777" w:rsidR="00493611" w:rsidRPr="00581E1C" w:rsidRDefault="00493611" w:rsidP="0020133B">
            <w:pPr>
              <w:pStyle w:val="TAC"/>
            </w:pPr>
          </w:p>
        </w:tc>
        <w:tc>
          <w:tcPr>
            <w:tcW w:w="721" w:type="dxa"/>
            <w:shd w:val="clear" w:color="auto" w:fill="auto"/>
          </w:tcPr>
          <w:p w14:paraId="07C6B827" w14:textId="77777777" w:rsidR="00493611" w:rsidRPr="00581E1C" w:rsidRDefault="00493611" w:rsidP="0020133B">
            <w:pPr>
              <w:pStyle w:val="TAC"/>
            </w:pPr>
          </w:p>
        </w:tc>
        <w:tc>
          <w:tcPr>
            <w:tcW w:w="1185" w:type="dxa"/>
            <w:shd w:val="clear" w:color="auto" w:fill="auto"/>
          </w:tcPr>
          <w:p w14:paraId="6D935FF8" w14:textId="77777777" w:rsidR="00493611" w:rsidRPr="00581E1C" w:rsidRDefault="00493611" w:rsidP="0020133B">
            <w:pPr>
              <w:pStyle w:val="TAC"/>
            </w:pPr>
          </w:p>
        </w:tc>
        <w:tc>
          <w:tcPr>
            <w:tcW w:w="721" w:type="dxa"/>
            <w:shd w:val="clear" w:color="auto" w:fill="auto"/>
          </w:tcPr>
          <w:p w14:paraId="49D5A8F3" w14:textId="77777777" w:rsidR="00493611" w:rsidRPr="00581E1C" w:rsidRDefault="00493611" w:rsidP="0020133B">
            <w:pPr>
              <w:pStyle w:val="TAC"/>
            </w:pPr>
          </w:p>
        </w:tc>
        <w:tc>
          <w:tcPr>
            <w:tcW w:w="721" w:type="dxa"/>
            <w:shd w:val="clear" w:color="auto" w:fill="auto"/>
          </w:tcPr>
          <w:p w14:paraId="24BF55DC" w14:textId="77777777" w:rsidR="00493611" w:rsidRPr="00581E1C" w:rsidRDefault="00493611" w:rsidP="0020133B">
            <w:pPr>
              <w:pStyle w:val="TAC"/>
            </w:pPr>
          </w:p>
        </w:tc>
        <w:tc>
          <w:tcPr>
            <w:tcW w:w="721" w:type="dxa"/>
            <w:shd w:val="clear" w:color="auto" w:fill="auto"/>
          </w:tcPr>
          <w:p w14:paraId="5B4D9BC2" w14:textId="77777777" w:rsidR="00493611" w:rsidRPr="00581E1C" w:rsidRDefault="00493611" w:rsidP="0020133B">
            <w:pPr>
              <w:pStyle w:val="TAC"/>
            </w:pPr>
          </w:p>
        </w:tc>
        <w:tc>
          <w:tcPr>
            <w:tcW w:w="721" w:type="dxa"/>
            <w:shd w:val="clear" w:color="auto" w:fill="auto"/>
          </w:tcPr>
          <w:p w14:paraId="4B5D3C37" w14:textId="77777777" w:rsidR="00493611" w:rsidRPr="00581E1C" w:rsidRDefault="00493611" w:rsidP="0020133B">
            <w:pPr>
              <w:pStyle w:val="TAC"/>
            </w:pPr>
          </w:p>
        </w:tc>
        <w:tc>
          <w:tcPr>
            <w:tcW w:w="721" w:type="dxa"/>
            <w:shd w:val="clear" w:color="auto" w:fill="auto"/>
          </w:tcPr>
          <w:p w14:paraId="52DBE28B" w14:textId="77777777" w:rsidR="00493611" w:rsidRPr="00581E1C" w:rsidRDefault="00493611" w:rsidP="0020133B">
            <w:pPr>
              <w:pStyle w:val="TAC"/>
            </w:pPr>
          </w:p>
        </w:tc>
        <w:tc>
          <w:tcPr>
            <w:tcW w:w="721" w:type="dxa"/>
            <w:shd w:val="clear" w:color="auto" w:fill="auto"/>
          </w:tcPr>
          <w:p w14:paraId="588EE329" w14:textId="77777777" w:rsidR="00493611" w:rsidRPr="00581E1C" w:rsidRDefault="00493611" w:rsidP="0020133B">
            <w:pPr>
              <w:pStyle w:val="TAC"/>
            </w:pPr>
          </w:p>
        </w:tc>
        <w:tc>
          <w:tcPr>
            <w:tcW w:w="721" w:type="dxa"/>
            <w:shd w:val="clear" w:color="auto" w:fill="auto"/>
          </w:tcPr>
          <w:p w14:paraId="7CAD6E9D" w14:textId="77777777" w:rsidR="00493611" w:rsidRPr="00581E1C" w:rsidRDefault="00493611" w:rsidP="0020133B">
            <w:pPr>
              <w:pStyle w:val="TAC"/>
            </w:pPr>
          </w:p>
        </w:tc>
        <w:tc>
          <w:tcPr>
            <w:tcW w:w="721" w:type="dxa"/>
            <w:shd w:val="clear" w:color="auto" w:fill="auto"/>
          </w:tcPr>
          <w:p w14:paraId="24796B42" w14:textId="77777777" w:rsidR="00493611" w:rsidRPr="00581E1C" w:rsidRDefault="00493611" w:rsidP="0020133B">
            <w:pPr>
              <w:pStyle w:val="TAC"/>
            </w:pPr>
          </w:p>
        </w:tc>
        <w:tc>
          <w:tcPr>
            <w:tcW w:w="1283" w:type="dxa"/>
            <w:shd w:val="clear" w:color="auto" w:fill="auto"/>
          </w:tcPr>
          <w:p w14:paraId="61147DF2" w14:textId="77777777" w:rsidR="00493611" w:rsidRPr="00581E1C" w:rsidRDefault="00493611" w:rsidP="0020133B">
            <w:pPr>
              <w:pStyle w:val="TAC"/>
            </w:pPr>
          </w:p>
        </w:tc>
      </w:tr>
      <w:tr w:rsidR="00493611" w:rsidRPr="00581E1C" w14:paraId="47B49483" w14:textId="77777777" w:rsidTr="0020133B">
        <w:trPr>
          <w:trHeight w:val="102"/>
        </w:trPr>
        <w:tc>
          <w:tcPr>
            <w:tcW w:w="1334" w:type="dxa"/>
            <w:vMerge/>
            <w:shd w:val="clear" w:color="auto" w:fill="auto"/>
            <w:vAlign w:val="center"/>
          </w:tcPr>
          <w:p w14:paraId="62668F04" w14:textId="77777777" w:rsidR="00493611" w:rsidRPr="00581E1C" w:rsidRDefault="00493611" w:rsidP="0020133B">
            <w:pPr>
              <w:pStyle w:val="TAC"/>
            </w:pPr>
          </w:p>
        </w:tc>
        <w:tc>
          <w:tcPr>
            <w:tcW w:w="576" w:type="dxa"/>
            <w:vMerge w:val="restart"/>
            <w:shd w:val="clear" w:color="auto" w:fill="auto"/>
          </w:tcPr>
          <w:p w14:paraId="13898025" w14:textId="77777777" w:rsidR="00493611" w:rsidRPr="00581E1C" w:rsidRDefault="00493611" w:rsidP="0020133B">
            <w:pPr>
              <w:pStyle w:val="TAC"/>
              <w:rPr>
                <w:lang w:eastAsia="zh-CN"/>
              </w:rPr>
            </w:pPr>
            <w:r w:rsidRPr="00581E1C">
              <w:rPr>
                <w:lang w:eastAsia="zh-CN"/>
              </w:rPr>
              <w:t>1</w:t>
            </w:r>
          </w:p>
        </w:tc>
        <w:tc>
          <w:tcPr>
            <w:tcW w:w="634" w:type="dxa"/>
            <w:vMerge w:val="restart"/>
            <w:shd w:val="clear" w:color="auto" w:fill="auto"/>
          </w:tcPr>
          <w:p w14:paraId="1D05D04E" w14:textId="77777777" w:rsidR="00493611" w:rsidRPr="00581E1C" w:rsidRDefault="00493611" w:rsidP="0020133B">
            <w:pPr>
              <w:pStyle w:val="TAC"/>
              <w:rPr>
                <w:rFonts w:eastAsia="Calibri" w:cs="Arial"/>
                <w:bCs/>
              </w:rPr>
            </w:pPr>
            <w:r w:rsidRPr="00581E1C">
              <w:rPr>
                <w:rFonts w:eastAsia="Calibri" w:cs="Arial"/>
                <w:bCs/>
                <w:lang w:eastAsia="en-GB"/>
              </w:rPr>
              <w:t>n66</w:t>
            </w:r>
          </w:p>
        </w:tc>
        <w:tc>
          <w:tcPr>
            <w:tcW w:w="576" w:type="dxa"/>
            <w:vMerge w:val="restart"/>
            <w:shd w:val="clear" w:color="auto" w:fill="auto"/>
          </w:tcPr>
          <w:p w14:paraId="0314F10B" w14:textId="77777777" w:rsidR="00493611" w:rsidRPr="00581E1C" w:rsidRDefault="00493611" w:rsidP="0020133B">
            <w:pPr>
              <w:pStyle w:val="TAC"/>
              <w:rPr>
                <w:lang w:eastAsia="zh-CN"/>
              </w:rPr>
            </w:pPr>
            <w:r w:rsidRPr="00581E1C">
              <w:rPr>
                <w:lang w:eastAsia="zh-CN"/>
              </w:rPr>
              <w:t>15</w:t>
            </w:r>
          </w:p>
        </w:tc>
        <w:tc>
          <w:tcPr>
            <w:tcW w:w="1270" w:type="dxa"/>
            <w:shd w:val="clear" w:color="auto" w:fill="auto"/>
          </w:tcPr>
          <w:p w14:paraId="556FE905" w14:textId="77777777" w:rsidR="00493611" w:rsidRPr="00581E1C" w:rsidRDefault="00493611" w:rsidP="0020133B">
            <w:pPr>
              <w:pStyle w:val="TAC"/>
            </w:pPr>
            <w:r w:rsidRPr="00581E1C">
              <w:rPr>
                <w:rFonts w:cs="Arial"/>
                <w:szCs w:val="18"/>
                <w:lang w:eastAsia="en-GB"/>
              </w:rPr>
              <w:t>-99.5 + 5.0 + TT</w:t>
            </w:r>
          </w:p>
        </w:tc>
        <w:tc>
          <w:tcPr>
            <w:tcW w:w="931" w:type="dxa"/>
            <w:vMerge w:val="restart"/>
            <w:shd w:val="clear" w:color="auto" w:fill="auto"/>
          </w:tcPr>
          <w:p w14:paraId="414B3D3C" w14:textId="77777777" w:rsidR="00493611" w:rsidRPr="00581E1C" w:rsidRDefault="00493611" w:rsidP="0020133B">
            <w:pPr>
              <w:pStyle w:val="TAC"/>
            </w:pPr>
          </w:p>
        </w:tc>
        <w:tc>
          <w:tcPr>
            <w:tcW w:w="721" w:type="dxa"/>
            <w:vMerge w:val="restart"/>
            <w:shd w:val="clear" w:color="auto" w:fill="auto"/>
          </w:tcPr>
          <w:p w14:paraId="7E78FE29" w14:textId="77777777" w:rsidR="00493611" w:rsidRPr="00581E1C" w:rsidRDefault="00493611" w:rsidP="0020133B">
            <w:pPr>
              <w:pStyle w:val="TAC"/>
            </w:pPr>
          </w:p>
        </w:tc>
        <w:tc>
          <w:tcPr>
            <w:tcW w:w="1185" w:type="dxa"/>
            <w:vMerge w:val="restart"/>
            <w:shd w:val="clear" w:color="auto" w:fill="auto"/>
          </w:tcPr>
          <w:p w14:paraId="02BB6329" w14:textId="77777777" w:rsidR="00493611" w:rsidRPr="00581E1C" w:rsidRDefault="00493611" w:rsidP="0020133B">
            <w:pPr>
              <w:pStyle w:val="TAC"/>
            </w:pPr>
          </w:p>
        </w:tc>
        <w:tc>
          <w:tcPr>
            <w:tcW w:w="721" w:type="dxa"/>
            <w:vMerge w:val="restart"/>
            <w:shd w:val="clear" w:color="auto" w:fill="auto"/>
          </w:tcPr>
          <w:p w14:paraId="69D7BD89" w14:textId="77777777" w:rsidR="00493611" w:rsidRPr="00581E1C" w:rsidRDefault="00493611" w:rsidP="0020133B">
            <w:pPr>
              <w:pStyle w:val="TAC"/>
            </w:pPr>
          </w:p>
        </w:tc>
        <w:tc>
          <w:tcPr>
            <w:tcW w:w="721" w:type="dxa"/>
            <w:vMerge w:val="restart"/>
            <w:shd w:val="clear" w:color="auto" w:fill="auto"/>
          </w:tcPr>
          <w:p w14:paraId="148F1FF8" w14:textId="77777777" w:rsidR="00493611" w:rsidRPr="00581E1C" w:rsidRDefault="00493611" w:rsidP="0020133B">
            <w:pPr>
              <w:pStyle w:val="TAC"/>
            </w:pPr>
          </w:p>
        </w:tc>
        <w:tc>
          <w:tcPr>
            <w:tcW w:w="721" w:type="dxa"/>
            <w:vMerge w:val="restart"/>
            <w:shd w:val="clear" w:color="auto" w:fill="auto"/>
          </w:tcPr>
          <w:p w14:paraId="51CA267D" w14:textId="77777777" w:rsidR="00493611" w:rsidRPr="00581E1C" w:rsidRDefault="00493611" w:rsidP="0020133B">
            <w:pPr>
              <w:pStyle w:val="TAC"/>
            </w:pPr>
          </w:p>
        </w:tc>
        <w:tc>
          <w:tcPr>
            <w:tcW w:w="721" w:type="dxa"/>
            <w:vMerge w:val="restart"/>
            <w:shd w:val="clear" w:color="auto" w:fill="auto"/>
          </w:tcPr>
          <w:p w14:paraId="5333687E" w14:textId="77777777" w:rsidR="00493611" w:rsidRPr="00581E1C" w:rsidRDefault="00493611" w:rsidP="0020133B">
            <w:pPr>
              <w:pStyle w:val="TAC"/>
            </w:pPr>
          </w:p>
        </w:tc>
        <w:tc>
          <w:tcPr>
            <w:tcW w:w="721" w:type="dxa"/>
            <w:vMerge w:val="restart"/>
            <w:shd w:val="clear" w:color="auto" w:fill="auto"/>
          </w:tcPr>
          <w:p w14:paraId="763C96DE" w14:textId="77777777" w:rsidR="00493611" w:rsidRPr="00581E1C" w:rsidRDefault="00493611" w:rsidP="0020133B">
            <w:pPr>
              <w:pStyle w:val="TAC"/>
            </w:pPr>
          </w:p>
        </w:tc>
        <w:tc>
          <w:tcPr>
            <w:tcW w:w="721" w:type="dxa"/>
            <w:vMerge w:val="restart"/>
            <w:shd w:val="clear" w:color="auto" w:fill="auto"/>
          </w:tcPr>
          <w:p w14:paraId="0D74AE79" w14:textId="77777777" w:rsidR="00493611" w:rsidRPr="00581E1C" w:rsidRDefault="00493611" w:rsidP="0020133B">
            <w:pPr>
              <w:pStyle w:val="TAC"/>
            </w:pPr>
          </w:p>
        </w:tc>
        <w:tc>
          <w:tcPr>
            <w:tcW w:w="721" w:type="dxa"/>
            <w:vMerge w:val="restart"/>
            <w:shd w:val="clear" w:color="auto" w:fill="auto"/>
          </w:tcPr>
          <w:p w14:paraId="50561A1E" w14:textId="77777777" w:rsidR="00493611" w:rsidRPr="00581E1C" w:rsidRDefault="00493611" w:rsidP="0020133B">
            <w:pPr>
              <w:pStyle w:val="TAC"/>
            </w:pPr>
          </w:p>
        </w:tc>
        <w:tc>
          <w:tcPr>
            <w:tcW w:w="721" w:type="dxa"/>
            <w:vMerge w:val="restart"/>
            <w:shd w:val="clear" w:color="auto" w:fill="auto"/>
          </w:tcPr>
          <w:p w14:paraId="1234D9A7" w14:textId="77777777" w:rsidR="00493611" w:rsidRPr="00581E1C" w:rsidRDefault="00493611" w:rsidP="0020133B">
            <w:pPr>
              <w:pStyle w:val="TAC"/>
            </w:pPr>
          </w:p>
        </w:tc>
        <w:tc>
          <w:tcPr>
            <w:tcW w:w="1283" w:type="dxa"/>
            <w:vMerge w:val="restart"/>
            <w:shd w:val="clear" w:color="auto" w:fill="auto"/>
          </w:tcPr>
          <w:p w14:paraId="108E8C99" w14:textId="77777777" w:rsidR="00493611" w:rsidRPr="00581E1C" w:rsidRDefault="00493611" w:rsidP="0020133B">
            <w:pPr>
              <w:pStyle w:val="TAC"/>
            </w:pPr>
          </w:p>
        </w:tc>
      </w:tr>
      <w:tr w:rsidR="00493611" w:rsidRPr="00581E1C" w14:paraId="25423843" w14:textId="77777777" w:rsidTr="0020133B">
        <w:trPr>
          <w:trHeight w:val="102"/>
        </w:trPr>
        <w:tc>
          <w:tcPr>
            <w:tcW w:w="1334" w:type="dxa"/>
            <w:vMerge/>
            <w:shd w:val="clear" w:color="auto" w:fill="auto"/>
            <w:vAlign w:val="center"/>
          </w:tcPr>
          <w:p w14:paraId="75B231A4" w14:textId="77777777" w:rsidR="00493611" w:rsidRPr="00581E1C" w:rsidRDefault="00493611" w:rsidP="0020133B">
            <w:pPr>
              <w:pStyle w:val="TAC"/>
            </w:pPr>
          </w:p>
        </w:tc>
        <w:tc>
          <w:tcPr>
            <w:tcW w:w="576" w:type="dxa"/>
            <w:vMerge/>
            <w:shd w:val="clear" w:color="auto" w:fill="auto"/>
            <w:vAlign w:val="center"/>
          </w:tcPr>
          <w:p w14:paraId="5027486E" w14:textId="77777777" w:rsidR="00493611" w:rsidRPr="00581E1C" w:rsidRDefault="00493611" w:rsidP="0020133B">
            <w:pPr>
              <w:pStyle w:val="TAC"/>
              <w:rPr>
                <w:lang w:eastAsia="zh-CN"/>
              </w:rPr>
            </w:pPr>
          </w:p>
        </w:tc>
        <w:tc>
          <w:tcPr>
            <w:tcW w:w="634" w:type="dxa"/>
            <w:vMerge/>
            <w:shd w:val="clear" w:color="auto" w:fill="auto"/>
            <w:vAlign w:val="center"/>
          </w:tcPr>
          <w:p w14:paraId="0E127483" w14:textId="77777777" w:rsidR="00493611" w:rsidRPr="00581E1C" w:rsidRDefault="00493611" w:rsidP="0020133B">
            <w:pPr>
              <w:pStyle w:val="TAC"/>
              <w:rPr>
                <w:rFonts w:eastAsia="Calibri" w:cs="Arial"/>
                <w:bCs/>
              </w:rPr>
            </w:pPr>
          </w:p>
        </w:tc>
        <w:tc>
          <w:tcPr>
            <w:tcW w:w="576" w:type="dxa"/>
            <w:vMerge/>
            <w:shd w:val="clear" w:color="auto" w:fill="auto"/>
            <w:vAlign w:val="center"/>
          </w:tcPr>
          <w:p w14:paraId="750C832E" w14:textId="77777777" w:rsidR="00493611" w:rsidRPr="00581E1C" w:rsidRDefault="00493611" w:rsidP="0020133B">
            <w:pPr>
              <w:pStyle w:val="TAC"/>
              <w:rPr>
                <w:lang w:eastAsia="zh-CN"/>
              </w:rPr>
            </w:pPr>
          </w:p>
        </w:tc>
        <w:tc>
          <w:tcPr>
            <w:tcW w:w="1270" w:type="dxa"/>
            <w:shd w:val="clear" w:color="auto" w:fill="auto"/>
          </w:tcPr>
          <w:p w14:paraId="7C116163" w14:textId="77777777" w:rsidR="00493611" w:rsidRPr="00581E1C" w:rsidRDefault="00493611" w:rsidP="0020133B">
            <w:pPr>
              <w:pStyle w:val="TAC"/>
            </w:pPr>
            <w:r w:rsidRPr="00581E1C">
              <w:rPr>
                <w:rFonts w:cs="Arial"/>
                <w:szCs w:val="18"/>
                <w:lang w:eastAsia="en-GB"/>
              </w:rPr>
              <w:t>-99.5 +5.0 -2.7 +TT</w:t>
            </w:r>
          </w:p>
        </w:tc>
        <w:tc>
          <w:tcPr>
            <w:tcW w:w="931" w:type="dxa"/>
            <w:vMerge/>
            <w:shd w:val="clear" w:color="auto" w:fill="auto"/>
          </w:tcPr>
          <w:p w14:paraId="41D1FF89" w14:textId="77777777" w:rsidR="00493611" w:rsidRPr="00581E1C" w:rsidRDefault="00493611" w:rsidP="0020133B">
            <w:pPr>
              <w:pStyle w:val="TAC"/>
            </w:pPr>
          </w:p>
        </w:tc>
        <w:tc>
          <w:tcPr>
            <w:tcW w:w="721" w:type="dxa"/>
            <w:vMerge/>
            <w:shd w:val="clear" w:color="auto" w:fill="auto"/>
          </w:tcPr>
          <w:p w14:paraId="30450C41" w14:textId="77777777" w:rsidR="00493611" w:rsidRPr="00581E1C" w:rsidRDefault="00493611" w:rsidP="0020133B">
            <w:pPr>
              <w:pStyle w:val="TAC"/>
            </w:pPr>
          </w:p>
        </w:tc>
        <w:tc>
          <w:tcPr>
            <w:tcW w:w="1185" w:type="dxa"/>
            <w:vMerge/>
            <w:shd w:val="clear" w:color="auto" w:fill="auto"/>
          </w:tcPr>
          <w:p w14:paraId="63F3D927" w14:textId="77777777" w:rsidR="00493611" w:rsidRPr="00581E1C" w:rsidRDefault="00493611" w:rsidP="0020133B">
            <w:pPr>
              <w:pStyle w:val="TAC"/>
            </w:pPr>
          </w:p>
        </w:tc>
        <w:tc>
          <w:tcPr>
            <w:tcW w:w="721" w:type="dxa"/>
            <w:vMerge/>
            <w:shd w:val="clear" w:color="auto" w:fill="auto"/>
          </w:tcPr>
          <w:p w14:paraId="1CDE8835" w14:textId="77777777" w:rsidR="00493611" w:rsidRPr="00581E1C" w:rsidRDefault="00493611" w:rsidP="0020133B">
            <w:pPr>
              <w:pStyle w:val="TAC"/>
            </w:pPr>
          </w:p>
        </w:tc>
        <w:tc>
          <w:tcPr>
            <w:tcW w:w="721" w:type="dxa"/>
            <w:vMerge/>
            <w:shd w:val="clear" w:color="auto" w:fill="auto"/>
          </w:tcPr>
          <w:p w14:paraId="201C2755" w14:textId="77777777" w:rsidR="00493611" w:rsidRPr="00581E1C" w:rsidRDefault="00493611" w:rsidP="0020133B">
            <w:pPr>
              <w:pStyle w:val="TAC"/>
            </w:pPr>
          </w:p>
        </w:tc>
        <w:tc>
          <w:tcPr>
            <w:tcW w:w="721" w:type="dxa"/>
            <w:vMerge/>
            <w:shd w:val="clear" w:color="auto" w:fill="auto"/>
          </w:tcPr>
          <w:p w14:paraId="731DA5B1" w14:textId="77777777" w:rsidR="00493611" w:rsidRPr="00581E1C" w:rsidRDefault="00493611" w:rsidP="0020133B">
            <w:pPr>
              <w:pStyle w:val="TAC"/>
            </w:pPr>
          </w:p>
        </w:tc>
        <w:tc>
          <w:tcPr>
            <w:tcW w:w="721" w:type="dxa"/>
            <w:vMerge/>
            <w:shd w:val="clear" w:color="auto" w:fill="auto"/>
          </w:tcPr>
          <w:p w14:paraId="536A71E2" w14:textId="77777777" w:rsidR="00493611" w:rsidRPr="00581E1C" w:rsidRDefault="00493611" w:rsidP="0020133B">
            <w:pPr>
              <w:pStyle w:val="TAC"/>
            </w:pPr>
          </w:p>
        </w:tc>
        <w:tc>
          <w:tcPr>
            <w:tcW w:w="721" w:type="dxa"/>
            <w:vMerge/>
            <w:shd w:val="clear" w:color="auto" w:fill="auto"/>
          </w:tcPr>
          <w:p w14:paraId="359FCB3C" w14:textId="77777777" w:rsidR="00493611" w:rsidRPr="00581E1C" w:rsidRDefault="00493611" w:rsidP="0020133B">
            <w:pPr>
              <w:pStyle w:val="TAC"/>
            </w:pPr>
          </w:p>
        </w:tc>
        <w:tc>
          <w:tcPr>
            <w:tcW w:w="721" w:type="dxa"/>
            <w:vMerge/>
            <w:shd w:val="clear" w:color="auto" w:fill="auto"/>
          </w:tcPr>
          <w:p w14:paraId="4E44985C" w14:textId="77777777" w:rsidR="00493611" w:rsidRPr="00581E1C" w:rsidRDefault="00493611" w:rsidP="0020133B">
            <w:pPr>
              <w:pStyle w:val="TAC"/>
            </w:pPr>
          </w:p>
        </w:tc>
        <w:tc>
          <w:tcPr>
            <w:tcW w:w="721" w:type="dxa"/>
            <w:vMerge/>
            <w:shd w:val="clear" w:color="auto" w:fill="auto"/>
          </w:tcPr>
          <w:p w14:paraId="3895D9EA" w14:textId="77777777" w:rsidR="00493611" w:rsidRPr="00581E1C" w:rsidRDefault="00493611" w:rsidP="0020133B">
            <w:pPr>
              <w:pStyle w:val="TAC"/>
            </w:pPr>
          </w:p>
        </w:tc>
        <w:tc>
          <w:tcPr>
            <w:tcW w:w="721" w:type="dxa"/>
            <w:vMerge/>
            <w:shd w:val="clear" w:color="auto" w:fill="auto"/>
          </w:tcPr>
          <w:p w14:paraId="67D5AD56" w14:textId="77777777" w:rsidR="00493611" w:rsidRPr="00581E1C" w:rsidRDefault="00493611" w:rsidP="0020133B">
            <w:pPr>
              <w:pStyle w:val="TAC"/>
            </w:pPr>
          </w:p>
        </w:tc>
        <w:tc>
          <w:tcPr>
            <w:tcW w:w="1283" w:type="dxa"/>
            <w:vMerge/>
            <w:shd w:val="clear" w:color="auto" w:fill="auto"/>
          </w:tcPr>
          <w:p w14:paraId="0B67B973" w14:textId="77777777" w:rsidR="00493611" w:rsidRPr="00581E1C" w:rsidRDefault="00493611" w:rsidP="0020133B">
            <w:pPr>
              <w:pStyle w:val="TAC"/>
            </w:pPr>
          </w:p>
        </w:tc>
      </w:tr>
      <w:tr w:rsidR="00493611" w:rsidRPr="00581E1C" w14:paraId="2D89D419" w14:textId="77777777" w:rsidTr="0020133B">
        <w:trPr>
          <w:trHeight w:val="80"/>
        </w:trPr>
        <w:tc>
          <w:tcPr>
            <w:tcW w:w="1334" w:type="dxa"/>
            <w:vMerge/>
            <w:shd w:val="clear" w:color="auto" w:fill="auto"/>
            <w:vAlign w:val="center"/>
          </w:tcPr>
          <w:p w14:paraId="787520C1" w14:textId="77777777" w:rsidR="00493611" w:rsidRPr="00581E1C" w:rsidRDefault="00493611" w:rsidP="0020133B">
            <w:pPr>
              <w:pStyle w:val="TAC"/>
            </w:pPr>
          </w:p>
        </w:tc>
        <w:tc>
          <w:tcPr>
            <w:tcW w:w="576" w:type="dxa"/>
            <w:shd w:val="clear" w:color="auto" w:fill="auto"/>
          </w:tcPr>
          <w:p w14:paraId="407671B7" w14:textId="77777777" w:rsidR="00493611" w:rsidRPr="00581E1C" w:rsidRDefault="00493611" w:rsidP="0020133B">
            <w:pPr>
              <w:pStyle w:val="TAC"/>
              <w:rPr>
                <w:lang w:eastAsia="zh-CN"/>
              </w:rPr>
            </w:pPr>
            <w:r w:rsidRPr="00581E1C">
              <w:rPr>
                <w:lang w:eastAsia="zh-CN"/>
              </w:rPr>
              <w:t>2</w:t>
            </w:r>
          </w:p>
        </w:tc>
        <w:tc>
          <w:tcPr>
            <w:tcW w:w="634" w:type="dxa"/>
            <w:shd w:val="clear" w:color="auto" w:fill="auto"/>
          </w:tcPr>
          <w:p w14:paraId="1AF55F03" w14:textId="77777777" w:rsidR="00493611" w:rsidRPr="00581E1C" w:rsidRDefault="00493611" w:rsidP="0020133B">
            <w:pPr>
              <w:pStyle w:val="TAC"/>
              <w:rPr>
                <w:rFonts w:eastAsia="Calibri" w:cs="Arial"/>
                <w:bCs/>
              </w:rPr>
            </w:pPr>
            <w:r w:rsidRPr="00581E1C">
              <w:rPr>
                <w:rFonts w:eastAsia="Calibri" w:cs="Arial"/>
                <w:bCs/>
                <w:lang w:eastAsia="en-GB"/>
              </w:rPr>
              <w:t>n48</w:t>
            </w:r>
          </w:p>
        </w:tc>
        <w:tc>
          <w:tcPr>
            <w:tcW w:w="576" w:type="dxa"/>
            <w:shd w:val="clear" w:color="auto" w:fill="auto"/>
          </w:tcPr>
          <w:p w14:paraId="524AAE49" w14:textId="77777777" w:rsidR="00493611" w:rsidRPr="00581E1C" w:rsidRDefault="00493611" w:rsidP="0020133B">
            <w:pPr>
              <w:pStyle w:val="TAC"/>
              <w:rPr>
                <w:lang w:eastAsia="zh-CN"/>
              </w:rPr>
            </w:pPr>
            <w:r w:rsidRPr="00581E1C">
              <w:rPr>
                <w:lang w:eastAsia="zh-CN"/>
              </w:rPr>
              <w:t>15</w:t>
            </w:r>
          </w:p>
        </w:tc>
        <w:tc>
          <w:tcPr>
            <w:tcW w:w="1270" w:type="dxa"/>
            <w:shd w:val="clear" w:color="auto" w:fill="auto"/>
          </w:tcPr>
          <w:p w14:paraId="160D0934" w14:textId="77777777" w:rsidR="00493611" w:rsidRPr="00581E1C" w:rsidRDefault="00493611" w:rsidP="0020133B">
            <w:pPr>
              <w:pStyle w:val="TAC"/>
            </w:pPr>
          </w:p>
        </w:tc>
        <w:tc>
          <w:tcPr>
            <w:tcW w:w="931" w:type="dxa"/>
            <w:shd w:val="clear" w:color="auto" w:fill="auto"/>
          </w:tcPr>
          <w:p w14:paraId="0D26CBD6" w14:textId="77777777" w:rsidR="00493611" w:rsidRPr="00581E1C" w:rsidRDefault="00493611" w:rsidP="0020133B">
            <w:pPr>
              <w:pStyle w:val="TAC"/>
            </w:pPr>
            <w:r w:rsidRPr="00581E1C">
              <w:rPr>
                <w:lang w:eastAsia="en-GB"/>
              </w:rPr>
              <w:t>-95.8 + 23.9 + TT</w:t>
            </w:r>
          </w:p>
        </w:tc>
        <w:tc>
          <w:tcPr>
            <w:tcW w:w="721" w:type="dxa"/>
            <w:shd w:val="clear" w:color="auto" w:fill="auto"/>
          </w:tcPr>
          <w:p w14:paraId="24669035" w14:textId="77777777" w:rsidR="00493611" w:rsidRPr="00581E1C" w:rsidRDefault="00493611" w:rsidP="0020133B">
            <w:pPr>
              <w:pStyle w:val="TAC"/>
            </w:pPr>
          </w:p>
        </w:tc>
        <w:tc>
          <w:tcPr>
            <w:tcW w:w="1185" w:type="dxa"/>
            <w:shd w:val="clear" w:color="auto" w:fill="auto"/>
          </w:tcPr>
          <w:p w14:paraId="0DB71554" w14:textId="77777777" w:rsidR="00493611" w:rsidRPr="00581E1C" w:rsidRDefault="00493611" w:rsidP="0020133B">
            <w:pPr>
              <w:pStyle w:val="TAC"/>
            </w:pPr>
          </w:p>
        </w:tc>
        <w:tc>
          <w:tcPr>
            <w:tcW w:w="721" w:type="dxa"/>
            <w:shd w:val="clear" w:color="auto" w:fill="auto"/>
          </w:tcPr>
          <w:p w14:paraId="43B9E359" w14:textId="77777777" w:rsidR="00493611" w:rsidRPr="00581E1C" w:rsidRDefault="00493611" w:rsidP="0020133B">
            <w:pPr>
              <w:pStyle w:val="TAC"/>
            </w:pPr>
          </w:p>
        </w:tc>
        <w:tc>
          <w:tcPr>
            <w:tcW w:w="721" w:type="dxa"/>
            <w:shd w:val="clear" w:color="auto" w:fill="auto"/>
          </w:tcPr>
          <w:p w14:paraId="4D53B123" w14:textId="77777777" w:rsidR="00493611" w:rsidRPr="00581E1C" w:rsidRDefault="00493611" w:rsidP="0020133B">
            <w:pPr>
              <w:pStyle w:val="TAC"/>
            </w:pPr>
          </w:p>
        </w:tc>
        <w:tc>
          <w:tcPr>
            <w:tcW w:w="721" w:type="dxa"/>
            <w:shd w:val="clear" w:color="auto" w:fill="auto"/>
          </w:tcPr>
          <w:p w14:paraId="1EBF6375" w14:textId="77777777" w:rsidR="00493611" w:rsidRPr="00581E1C" w:rsidRDefault="00493611" w:rsidP="0020133B">
            <w:pPr>
              <w:pStyle w:val="TAC"/>
            </w:pPr>
          </w:p>
        </w:tc>
        <w:tc>
          <w:tcPr>
            <w:tcW w:w="721" w:type="dxa"/>
            <w:shd w:val="clear" w:color="auto" w:fill="auto"/>
          </w:tcPr>
          <w:p w14:paraId="2F574DE1" w14:textId="77777777" w:rsidR="00493611" w:rsidRPr="00581E1C" w:rsidRDefault="00493611" w:rsidP="0020133B">
            <w:pPr>
              <w:pStyle w:val="TAC"/>
            </w:pPr>
          </w:p>
        </w:tc>
        <w:tc>
          <w:tcPr>
            <w:tcW w:w="721" w:type="dxa"/>
            <w:shd w:val="clear" w:color="auto" w:fill="auto"/>
          </w:tcPr>
          <w:p w14:paraId="43538A6D" w14:textId="77777777" w:rsidR="00493611" w:rsidRPr="00581E1C" w:rsidRDefault="00493611" w:rsidP="0020133B">
            <w:pPr>
              <w:pStyle w:val="TAC"/>
            </w:pPr>
          </w:p>
        </w:tc>
        <w:tc>
          <w:tcPr>
            <w:tcW w:w="721" w:type="dxa"/>
            <w:shd w:val="clear" w:color="auto" w:fill="auto"/>
          </w:tcPr>
          <w:p w14:paraId="76F261B1" w14:textId="77777777" w:rsidR="00493611" w:rsidRPr="00581E1C" w:rsidRDefault="00493611" w:rsidP="0020133B">
            <w:pPr>
              <w:pStyle w:val="TAC"/>
            </w:pPr>
          </w:p>
        </w:tc>
        <w:tc>
          <w:tcPr>
            <w:tcW w:w="721" w:type="dxa"/>
            <w:shd w:val="clear" w:color="auto" w:fill="auto"/>
          </w:tcPr>
          <w:p w14:paraId="4B9ACB4C" w14:textId="77777777" w:rsidR="00493611" w:rsidRPr="00581E1C" w:rsidRDefault="00493611" w:rsidP="0020133B">
            <w:pPr>
              <w:pStyle w:val="TAC"/>
            </w:pPr>
          </w:p>
        </w:tc>
        <w:tc>
          <w:tcPr>
            <w:tcW w:w="721" w:type="dxa"/>
            <w:shd w:val="clear" w:color="auto" w:fill="auto"/>
          </w:tcPr>
          <w:p w14:paraId="0C75F02A" w14:textId="77777777" w:rsidR="00493611" w:rsidRPr="00581E1C" w:rsidRDefault="00493611" w:rsidP="0020133B">
            <w:pPr>
              <w:pStyle w:val="TAC"/>
            </w:pPr>
          </w:p>
        </w:tc>
        <w:tc>
          <w:tcPr>
            <w:tcW w:w="1283" w:type="dxa"/>
            <w:shd w:val="clear" w:color="auto" w:fill="auto"/>
          </w:tcPr>
          <w:p w14:paraId="238B2EA9" w14:textId="77777777" w:rsidR="00493611" w:rsidRPr="00581E1C" w:rsidRDefault="00493611" w:rsidP="0020133B">
            <w:pPr>
              <w:pStyle w:val="TAC"/>
            </w:pPr>
          </w:p>
        </w:tc>
      </w:tr>
      <w:tr w:rsidR="00493611" w:rsidRPr="00581E1C" w14:paraId="64C77180" w14:textId="77777777" w:rsidTr="0020133B">
        <w:trPr>
          <w:trHeight w:val="102"/>
        </w:trPr>
        <w:tc>
          <w:tcPr>
            <w:tcW w:w="1334" w:type="dxa"/>
            <w:vMerge/>
            <w:shd w:val="clear" w:color="auto" w:fill="auto"/>
            <w:vAlign w:val="center"/>
          </w:tcPr>
          <w:p w14:paraId="1B9AA098" w14:textId="77777777" w:rsidR="00493611" w:rsidRPr="00581E1C" w:rsidRDefault="00493611" w:rsidP="0020133B">
            <w:pPr>
              <w:pStyle w:val="TAC"/>
            </w:pPr>
          </w:p>
        </w:tc>
        <w:tc>
          <w:tcPr>
            <w:tcW w:w="576" w:type="dxa"/>
            <w:vMerge w:val="restart"/>
            <w:shd w:val="clear" w:color="auto" w:fill="auto"/>
          </w:tcPr>
          <w:p w14:paraId="160FB512" w14:textId="77777777" w:rsidR="00493611" w:rsidRPr="00581E1C" w:rsidRDefault="00493611" w:rsidP="0020133B">
            <w:pPr>
              <w:pStyle w:val="TAC"/>
              <w:rPr>
                <w:lang w:eastAsia="zh-CN"/>
              </w:rPr>
            </w:pPr>
            <w:r w:rsidRPr="00581E1C">
              <w:rPr>
                <w:lang w:eastAsia="zh-CN"/>
              </w:rPr>
              <w:t>2</w:t>
            </w:r>
          </w:p>
        </w:tc>
        <w:tc>
          <w:tcPr>
            <w:tcW w:w="634" w:type="dxa"/>
            <w:vMerge w:val="restart"/>
            <w:shd w:val="clear" w:color="auto" w:fill="auto"/>
          </w:tcPr>
          <w:p w14:paraId="73A242CF" w14:textId="77777777" w:rsidR="00493611" w:rsidRPr="00581E1C" w:rsidRDefault="00493611" w:rsidP="0020133B">
            <w:pPr>
              <w:pStyle w:val="TAC"/>
              <w:rPr>
                <w:rFonts w:eastAsia="Calibri" w:cs="Arial"/>
                <w:bCs/>
              </w:rPr>
            </w:pPr>
            <w:r w:rsidRPr="00581E1C">
              <w:rPr>
                <w:rFonts w:eastAsia="Calibri" w:cs="Arial"/>
                <w:bCs/>
                <w:lang w:eastAsia="en-GB"/>
              </w:rPr>
              <w:t>n66</w:t>
            </w:r>
          </w:p>
        </w:tc>
        <w:tc>
          <w:tcPr>
            <w:tcW w:w="576" w:type="dxa"/>
            <w:vMerge w:val="restart"/>
            <w:shd w:val="clear" w:color="auto" w:fill="auto"/>
          </w:tcPr>
          <w:p w14:paraId="32EA0625" w14:textId="77777777" w:rsidR="00493611" w:rsidRPr="00581E1C" w:rsidRDefault="00493611" w:rsidP="0020133B">
            <w:pPr>
              <w:pStyle w:val="TAC"/>
              <w:rPr>
                <w:lang w:eastAsia="zh-CN"/>
              </w:rPr>
            </w:pPr>
            <w:r w:rsidRPr="00581E1C">
              <w:rPr>
                <w:lang w:eastAsia="zh-CN"/>
              </w:rPr>
              <w:t>15</w:t>
            </w:r>
          </w:p>
        </w:tc>
        <w:tc>
          <w:tcPr>
            <w:tcW w:w="1270" w:type="dxa"/>
            <w:shd w:val="clear" w:color="auto" w:fill="auto"/>
          </w:tcPr>
          <w:p w14:paraId="56FA9886" w14:textId="77777777" w:rsidR="00493611" w:rsidRPr="00581E1C" w:rsidRDefault="00493611" w:rsidP="0020133B">
            <w:pPr>
              <w:pStyle w:val="TAC"/>
            </w:pPr>
            <w:r w:rsidRPr="00581E1C">
              <w:rPr>
                <w:rFonts w:cs="Arial"/>
                <w:szCs w:val="18"/>
                <w:lang w:eastAsia="en-GB"/>
              </w:rPr>
              <w:t>-99.5 +TT</w:t>
            </w:r>
          </w:p>
        </w:tc>
        <w:tc>
          <w:tcPr>
            <w:tcW w:w="931" w:type="dxa"/>
            <w:vMerge w:val="restart"/>
            <w:shd w:val="clear" w:color="auto" w:fill="auto"/>
          </w:tcPr>
          <w:p w14:paraId="66BA39C6" w14:textId="77777777" w:rsidR="00493611" w:rsidRPr="00581E1C" w:rsidRDefault="00493611" w:rsidP="0020133B">
            <w:pPr>
              <w:pStyle w:val="TAC"/>
            </w:pPr>
          </w:p>
        </w:tc>
        <w:tc>
          <w:tcPr>
            <w:tcW w:w="721" w:type="dxa"/>
            <w:vMerge w:val="restart"/>
            <w:shd w:val="clear" w:color="auto" w:fill="auto"/>
          </w:tcPr>
          <w:p w14:paraId="11474CC1" w14:textId="77777777" w:rsidR="00493611" w:rsidRPr="00581E1C" w:rsidRDefault="00493611" w:rsidP="0020133B">
            <w:pPr>
              <w:pStyle w:val="TAC"/>
            </w:pPr>
          </w:p>
        </w:tc>
        <w:tc>
          <w:tcPr>
            <w:tcW w:w="1185" w:type="dxa"/>
            <w:vMerge w:val="restart"/>
            <w:shd w:val="clear" w:color="auto" w:fill="auto"/>
          </w:tcPr>
          <w:p w14:paraId="77584A32" w14:textId="77777777" w:rsidR="00493611" w:rsidRPr="00581E1C" w:rsidRDefault="00493611" w:rsidP="0020133B">
            <w:pPr>
              <w:pStyle w:val="TAC"/>
            </w:pPr>
          </w:p>
        </w:tc>
        <w:tc>
          <w:tcPr>
            <w:tcW w:w="721" w:type="dxa"/>
            <w:vMerge w:val="restart"/>
            <w:shd w:val="clear" w:color="auto" w:fill="auto"/>
          </w:tcPr>
          <w:p w14:paraId="11236850" w14:textId="77777777" w:rsidR="00493611" w:rsidRPr="00581E1C" w:rsidRDefault="00493611" w:rsidP="0020133B">
            <w:pPr>
              <w:pStyle w:val="TAC"/>
            </w:pPr>
          </w:p>
        </w:tc>
        <w:tc>
          <w:tcPr>
            <w:tcW w:w="721" w:type="dxa"/>
            <w:vMerge w:val="restart"/>
            <w:shd w:val="clear" w:color="auto" w:fill="auto"/>
          </w:tcPr>
          <w:p w14:paraId="16657A31" w14:textId="77777777" w:rsidR="00493611" w:rsidRPr="00581E1C" w:rsidRDefault="00493611" w:rsidP="0020133B">
            <w:pPr>
              <w:pStyle w:val="TAC"/>
            </w:pPr>
          </w:p>
        </w:tc>
        <w:tc>
          <w:tcPr>
            <w:tcW w:w="721" w:type="dxa"/>
            <w:vMerge w:val="restart"/>
            <w:shd w:val="clear" w:color="auto" w:fill="auto"/>
          </w:tcPr>
          <w:p w14:paraId="4E0D54F5" w14:textId="77777777" w:rsidR="00493611" w:rsidRPr="00581E1C" w:rsidRDefault="00493611" w:rsidP="0020133B">
            <w:pPr>
              <w:pStyle w:val="TAC"/>
            </w:pPr>
          </w:p>
        </w:tc>
        <w:tc>
          <w:tcPr>
            <w:tcW w:w="721" w:type="dxa"/>
            <w:vMerge w:val="restart"/>
            <w:shd w:val="clear" w:color="auto" w:fill="auto"/>
          </w:tcPr>
          <w:p w14:paraId="70812CD1" w14:textId="77777777" w:rsidR="00493611" w:rsidRPr="00581E1C" w:rsidRDefault="00493611" w:rsidP="0020133B">
            <w:pPr>
              <w:pStyle w:val="TAC"/>
            </w:pPr>
          </w:p>
        </w:tc>
        <w:tc>
          <w:tcPr>
            <w:tcW w:w="721" w:type="dxa"/>
            <w:vMerge w:val="restart"/>
            <w:shd w:val="clear" w:color="auto" w:fill="auto"/>
          </w:tcPr>
          <w:p w14:paraId="26A14AC2" w14:textId="77777777" w:rsidR="00493611" w:rsidRPr="00581E1C" w:rsidRDefault="00493611" w:rsidP="0020133B">
            <w:pPr>
              <w:pStyle w:val="TAC"/>
            </w:pPr>
          </w:p>
        </w:tc>
        <w:tc>
          <w:tcPr>
            <w:tcW w:w="721" w:type="dxa"/>
            <w:vMerge w:val="restart"/>
            <w:shd w:val="clear" w:color="auto" w:fill="auto"/>
          </w:tcPr>
          <w:p w14:paraId="14BDBFA2" w14:textId="77777777" w:rsidR="00493611" w:rsidRPr="00581E1C" w:rsidRDefault="00493611" w:rsidP="0020133B">
            <w:pPr>
              <w:pStyle w:val="TAC"/>
            </w:pPr>
          </w:p>
        </w:tc>
        <w:tc>
          <w:tcPr>
            <w:tcW w:w="721" w:type="dxa"/>
            <w:vMerge w:val="restart"/>
            <w:shd w:val="clear" w:color="auto" w:fill="auto"/>
          </w:tcPr>
          <w:p w14:paraId="4E6D6472" w14:textId="77777777" w:rsidR="00493611" w:rsidRPr="00581E1C" w:rsidRDefault="00493611" w:rsidP="0020133B">
            <w:pPr>
              <w:pStyle w:val="TAC"/>
            </w:pPr>
          </w:p>
        </w:tc>
        <w:tc>
          <w:tcPr>
            <w:tcW w:w="721" w:type="dxa"/>
            <w:vMerge w:val="restart"/>
            <w:shd w:val="clear" w:color="auto" w:fill="auto"/>
          </w:tcPr>
          <w:p w14:paraId="55B344E7" w14:textId="77777777" w:rsidR="00493611" w:rsidRPr="00581E1C" w:rsidRDefault="00493611" w:rsidP="0020133B">
            <w:pPr>
              <w:pStyle w:val="TAC"/>
            </w:pPr>
          </w:p>
        </w:tc>
        <w:tc>
          <w:tcPr>
            <w:tcW w:w="1283" w:type="dxa"/>
            <w:vMerge w:val="restart"/>
            <w:shd w:val="clear" w:color="auto" w:fill="auto"/>
          </w:tcPr>
          <w:p w14:paraId="59672370" w14:textId="77777777" w:rsidR="00493611" w:rsidRPr="00581E1C" w:rsidRDefault="00493611" w:rsidP="0020133B">
            <w:pPr>
              <w:pStyle w:val="TAC"/>
            </w:pPr>
          </w:p>
        </w:tc>
      </w:tr>
      <w:tr w:rsidR="00493611" w:rsidRPr="00581E1C" w14:paraId="4704A32C" w14:textId="77777777" w:rsidTr="0020133B">
        <w:trPr>
          <w:trHeight w:val="102"/>
        </w:trPr>
        <w:tc>
          <w:tcPr>
            <w:tcW w:w="1334" w:type="dxa"/>
            <w:vMerge/>
            <w:shd w:val="clear" w:color="auto" w:fill="auto"/>
            <w:vAlign w:val="center"/>
          </w:tcPr>
          <w:p w14:paraId="525A3854" w14:textId="77777777" w:rsidR="00493611" w:rsidRPr="00581E1C" w:rsidRDefault="00493611" w:rsidP="0020133B">
            <w:pPr>
              <w:pStyle w:val="TAC"/>
            </w:pPr>
          </w:p>
        </w:tc>
        <w:tc>
          <w:tcPr>
            <w:tcW w:w="576" w:type="dxa"/>
            <w:vMerge/>
            <w:shd w:val="clear" w:color="auto" w:fill="auto"/>
            <w:vAlign w:val="center"/>
          </w:tcPr>
          <w:p w14:paraId="6A2FDFE1" w14:textId="77777777" w:rsidR="00493611" w:rsidRPr="00581E1C" w:rsidRDefault="00493611" w:rsidP="0020133B">
            <w:pPr>
              <w:pStyle w:val="TAC"/>
              <w:rPr>
                <w:lang w:eastAsia="zh-CN"/>
              </w:rPr>
            </w:pPr>
          </w:p>
        </w:tc>
        <w:tc>
          <w:tcPr>
            <w:tcW w:w="634" w:type="dxa"/>
            <w:vMerge/>
            <w:shd w:val="clear" w:color="auto" w:fill="auto"/>
            <w:vAlign w:val="center"/>
          </w:tcPr>
          <w:p w14:paraId="49ACB41F" w14:textId="77777777" w:rsidR="00493611" w:rsidRPr="00581E1C" w:rsidRDefault="00493611" w:rsidP="0020133B">
            <w:pPr>
              <w:pStyle w:val="TAC"/>
              <w:rPr>
                <w:rFonts w:eastAsia="Calibri" w:cs="Arial"/>
                <w:bCs/>
              </w:rPr>
            </w:pPr>
          </w:p>
        </w:tc>
        <w:tc>
          <w:tcPr>
            <w:tcW w:w="576" w:type="dxa"/>
            <w:vMerge/>
            <w:shd w:val="clear" w:color="auto" w:fill="auto"/>
            <w:vAlign w:val="center"/>
          </w:tcPr>
          <w:p w14:paraId="0186ECFF" w14:textId="77777777" w:rsidR="00493611" w:rsidRPr="00581E1C" w:rsidRDefault="00493611" w:rsidP="0020133B">
            <w:pPr>
              <w:pStyle w:val="TAC"/>
              <w:rPr>
                <w:lang w:eastAsia="zh-CN"/>
              </w:rPr>
            </w:pPr>
          </w:p>
        </w:tc>
        <w:tc>
          <w:tcPr>
            <w:tcW w:w="1270" w:type="dxa"/>
            <w:shd w:val="clear" w:color="auto" w:fill="auto"/>
          </w:tcPr>
          <w:p w14:paraId="303E9D0C" w14:textId="77777777" w:rsidR="00493611" w:rsidRPr="00581E1C" w:rsidRDefault="00493611" w:rsidP="0020133B">
            <w:pPr>
              <w:pStyle w:val="TAC"/>
            </w:pPr>
            <w:r w:rsidRPr="00581E1C">
              <w:rPr>
                <w:rFonts w:cs="Arial"/>
                <w:szCs w:val="18"/>
                <w:lang w:eastAsia="en-GB"/>
              </w:rPr>
              <w:t>-99.5 -2.7 +TT</w:t>
            </w:r>
          </w:p>
        </w:tc>
        <w:tc>
          <w:tcPr>
            <w:tcW w:w="931" w:type="dxa"/>
            <w:vMerge/>
            <w:shd w:val="clear" w:color="auto" w:fill="auto"/>
          </w:tcPr>
          <w:p w14:paraId="6D1BA7DB" w14:textId="77777777" w:rsidR="00493611" w:rsidRPr="00581E1C" w:rsidRDefault="00493611" w:rsidP="0020133B">
            <w:pPr>
              <w:pStyle w:val="TAC"/>
            </w:pPr>
          </w:p>
        </w:tc>
        <w:tc>
          <w:tcPr>
            <w:tcW w:w="721" w:type="dxa"/>
            <w:vMerge/>
            <w:shd w:val="clear" w:color="auto" w:fill="auto"/>
          </w:tcPr>
          <w:p w14:paraId="59036160" w14:textId="77777777" w:rsidR="00493611" w:rsidRPr="00581E1C" w:rsidRDefault="00493611" w:rsidP="0020133B">
            <w:pPr>
              <w:pStyle w:val="TAC"/>
            </w:pPr>
          </w:p>
        </w:tc>
        <w:tc>
          <w:tcPr>
            <w:tcW w:w="1185" w:type="dxa"/>
            <w:vMerge/>
            <w:shd w:val="clear" w:color="auto" w:fill="auto"/>
          </w:tcPr>
          <w:p w14:paraId="71BB75D1" w14:textId="77777777" w:rsidR="00493611" w:rsidRPr="00581E1C" w:rsidRDefault="00493611" w:rsidP="0020133B">
            <w:pPr>
              <w:pStyle w:val="TAC"/>
            </w:pPr>
          </w:p>
        </w:tc>
        <w:tc>
          <w:tcPr>
            <w:tcW w:w="721" w:type="dxa"/>
            <w:vMerge/>
            <w:shd w:val="clear" w:color="auto" w:fill="auto"/>
          </w:tcPr>
          <w:p w14:paraId="3FA3B9E1" w14:textId="77777777" w:rsidR="00493611" w:rsidRPr="00581E1C" w:rsidRDefault="00493611" w:rsidP="0020133B">
            <w:pPr>
              <w:pStyle w:val="TAC"/>
            </w:pPr>
          </w:p>
        </w:tc>
        <w:tc>
          <w:tcPr>
            <w:tcW w:w="721" w:type="dxa"/>
            <w:vMerge/>
            <w:shd w:val="clear" w:color="auto" w:fill="auto"/>
          </w:tcPr>
          <w:p w14:paraId="071EB666" w14:textId="77777777" w:rsidR="00493611" w:rsidRPr="00581E1C" w:rsidRDefault="00493611" w:rsidP="0020133B">
            <w:pPr>
              <w:pStyle w:val="TAC"/>
            </w:pPr>
          </w:p>
        </w:tc>
        <w:tc>
          <w:tcPr>
            <w:tcW w:w="721" w:type="dxa"/>
            <w:vMerge/>
            <w:shd w:val="clear" w:color="auto" w:fill="auto"/>
          </w:tcPr>
          <w:p w14:paraId="4048095F" w14:textId="77777777" w:rsidR="00493611" w:rsidRPr="00581E1C" w:rsidRDefault="00493611" w:rsidP="0020133B">
            <w:pPr>
              <w:pStyle w:val="TAC"/>
            </w:pPr>
          </w:p>
        </w:tc>
        <w:tc>
          <w:tcPr>
            <w:tcW w:w="721" w:type="dxa"/>
            <w:vMerge/>
            <w:shd w:val="clear" w:color="auto" w:fill="auto"/>
          </w:tcPr>
          <w:p w14:paraId="269C62B2" w14:textId="77777777" w:rsidR="00493611" w:rsidRPr="00581E1C" w:rsidRDefault="00493611" w:rsidP="0020133B">
            <w:pPr>
              <w:pStyle w:val="TAC"/>
            </w:pPr>
          </w:p>
        </w:tc>
        <w:tc>
          <w:tcPr>
            <w:tcW w:w="721" w:type="dxa"/>
            <w:vMerge/>
            <w:shd w:val="clear" w:color="auto" w:fill="auto"/>
          </w:tcPr>
          <w:p w14:paraId="588310B1" w14:textId="77777777" w:rsidR="00493611" w:rsidRPr="00581E1C" w:rsidRDefault="00493611" w:rsidP="0020133B">
            <w:pPr>
              <w:pStyle w:val="TAC"/>
            </w:pPr>
          </w:p>
        </w:tc>
        <w:tc>
          <w:tcPr>
            <w:tcW w:w="721" w:type="dxa"/>
            <w:vMerge/>
            <w:shd w:val="clear" w:color="auto" w:fill="auto"/>
          </w:tcPr>
          <w:p w14:paraId="372441D3" w14:textId="77777777" w:rsidR="00493611" w:rsidRPr="00581E1C" w:rsidRDefault="00493611" w:rsidP="0020133B">
            <w:pPr>
              <w:pStyle w:val="TAC"/>
            </w:pPr>
          </w:p>
        </w:tc>
        <w:tc>
          <w:tcPr>
            <w:tcW w:w="721" w:type="dxa"/>
            <w:vMerge/>
            <w:shd w:val="clear" w:color="auto" w:fill="auto"/>
          </w:tcPr>
          <w:p w14:paraId="04FE083C" w14:textId="77777777" w:rsidR="00493611" w:rsidRPr="00581E1C" w:rsidRDefault="00493611" w:rsidP="0020133B">
            <w:pPr>
              <w:pStyle w:val="TAC"/>
            </w:pPr>
          </w:p>
        </w:tc>
        <w:tc>
          <w:tcPr>
            <w:tcW w:w="721" w:type="dxa"/>
            <w:vMerge/>
            <w:shd w:val="clear" w:color="auto" w:fill="auto"/>
          </w:tcPr>
          <w:p w14:paraId="208E8B57" w14:textId="77777777" w:rsidR="00493611" w:rsidRPr="00581E1C" w:rsidRDefault="00493611" w:rsidP="0020133B">
            <w:pPr>
              <w:pStyle w:val="TAC"/>
            </w:pPr>
          </w:p>
        </w:tc>
        <w:tc>
          <w:tcPr>
            <w:tcW w:w="1283" w:type="dxa"/>
            <w:vMerge/>
            <w:shd w:val="clear" w:color="auto" w:fill="auto"/>
          </w:tcPr>
          <w:p w14:paraId="17843C29" w14:textId="77777777" w:rsidR="00493611" w:rsidRPr="00581E1C" w:rsidRDefault="00493611" w:rsidP="0020133B">
            <w:pPr>
              <w:pStyle w:val="TAC"/>
            </w:pPr>
          </w:p>
        </w:tc>
      </w:tr>
      <w:tr w:rsidR="00493611" w:rsidRPr="00581E1C" w14:paraId="2E0791AE" w14:textId="77777777" w:rsidTr="0020133B">
        <w:trPr>
          <w:trHeight w:val="80"/>
        </w:trPr>
        <w:tc>
          <w:tcPr>
            <w:tcW w:w="1334" w:type="dxa"/>
            <w:vMerge/>
            <w:shd w:val="clear" w:color="auto" w:fill="auto"/>
            <w:vAlign w:val="center"/>
          </w:tcPr>
          <w:p w14:paraId="17F4A441" w14:textId="77777777" w:rsidR="00493611" w:rsidRPr="00581E1C" w:rsidRDefault="00493611" w:rsidP="0020133B">
            <w:pPr>
              <w:pStyle w:val="TAC"/>
            </w:pPr>
          </w:p>
        </w:tc>
        <w:tc>
          <w:tcPr>
            <w:tcW w:w="576" w:type="dxa"/>
            <w:shd w:val="clear" w:color="auto" w:fill="auto"/>
          </w:tcPr>
          <w:p w14:paraId="1F4E2037" w14:textId="77777777" w:rsidR="00493611" w:rsidRPr="00581E1C" w:rsidRDefault="00493611" w:rsidP="0020133B">
            <w:pPr>
              <w:pStyle w:val="TAC"/>
              <w:rPr>
                <w:lang w:eastAsia="zh-CN"/>
              </w:rPr>
            </w:pPr>
            <w:r w:rsidRPr="00581E1C">
              <w:rPr>
                <w:lang w:eastAsia="zh-CN"/>
              </w:rPr>
              <w:t>3</w:t>
            </w:r>
          </w:p>
        </w:tc>
        <w:tc>
          <w:tcPr>
            <w:tcW w:w="634" w:type="dxa"/>
            <w:shd w:val="clear" w:color="auto" w:fill="auto"/>
          </w:tcPr>
          <w:p w14:paraId="1336A637" w14:textId="77777777" w:rsidR="00493611" w:rsidRPr="00581E1C" w:rsidRDefault="00493611" w:rsidP="0020133B">
            <w:pPr>
              <w:pStyle w:val="TAC"/>
              <w:rPr>
                <w:rFonts w:eastAsia="Calibri" w:cs="Arial"/>
                <w:bCs/>
              </w:rPr>
            </w:pPr>
            <w:r w:rsidRPr="00581E1C">
              <w:rPr>
                <w:rFonts w:eastAsia="Calibri" w:cs="Arial"/>
                <w:bCs/>
                <w:lang w:eastAsia="en-GB"/>
              </w:rPr>
              <w:t>n48</w:t>
            </w:r>
          </w:p>
        </w:tc>
        <w:tc>
          <w:tcPr>
            <w:tcW w:w="576" w:type="dxa"/>
            <w:shd w:val="clear" w:color="auto" w:fill="auto"/>
          </w:tcPr>
          <w:p w14:paraId="3293435B" w14:textId="77777777" w:rsidR="00493611" w:rsidRPr="00581E1C" w:rsidRDefault="00493611" w:rsidP="0020133B">
            <w:pPr>
              <w:pStyle w:val="TAC"/>
              <w:rPr>
                <w:lang w:eastAsia="zh-CN"/>
              </w:rPr>
            </w:pPr>
            <w:r w:rsidRPr="00581E1C">
              <w:rPr>
                <w:lang w:eastAsia="zh-CN"/>
              </w:rPr>
              <w:t>15</w:t>
            </w:r>
          </w:p>
        </w:tc>
        <w:tc>
          <w:tcPr>
            <w:tcW w:w="1270" w:type="dxa"/>
            <w:shd w:val="clear" w:color="auto" w:fill="auto"/>
          </w:tcPr>
          <w:p w14:paraId="568BB673" w14:textId="77777777" w:rsidR="00493611" w:rsidRPr="00581E1C" w:rsidRDefault="00493611" w:rsidP="0020133B">
            <w:pPr>
              <w:pStyle w:val="TAC"/>
            </w:pPr>
          </w:p>
        </w:tc>
        <w:tc>
          <w:tcPr>
            <w:tcW w:w="931" w:type="dxa"/>
            <w:shd w:val="clear" w:color="auto" w:fill="auto"/>
          </w:tcPr>
          <w:p w14:paraId="48E3430D" w14:textId="77777777" w:rsidR="00493611" w:rsidRPr="00581E1C" w:rsidRDefault="00493611" w:rsidP="0020133B">
            <w:pPr>
              <w:pStyle w:val="TAC"/>
            </w:pPr>
          </w:p>
        </w:tc>
        <w:tc>
          <w:tcPr>
            <w:tcW w:w="721" w:type="dxa"/>
            <w:shd w:val="clear" w:color="auto" w:fill="auto"/>
          </w:tcPr>
          <w:p w14:paraId="51902B6E" w14:textId="77777777" w:rsidR="00493611" w:rsidRPr="00581E1C" w:rsidRDefault="00493611" w:rsidP="0020133B">
            <w:pPr>
              <w:pStyle w:val="TAC"/>
            </w:pPr>
          </w:p>
        </w:tc>
        <w:tc>
          <w:tcPr>
            <w:tcW w:w="1185" w:type="dxa"/>
            <w:shd w:val="clear" w:color="auto" w:fill="auto"/>
          </w:tcPr>
          <w:p w14:paraId="22DEEF68" w14:textId="77777777" w:rsidR="00493611" w:rsidRPr="00581E1C" w:rsidRDefault="00493611" w:rsidP="0020133B">
            <w:pPr>
              <w:pStyle w:val="TAC"/>
            </w:pPr>
          </w:p>
        </w:tc>
        <w:tc>
          <w:tcPr>
            <w:tcW w:w="721" w:type="dxa"/>
            <w:shd w:val="clear" w:color="auto" w:fill="auto"/>
          </w:tcPr>
          <w:p w14:paraId="5D933774" w14:textId="77777777" w:rsidR="00493611" w:rsidRPr="00581E1C" w:rsidRDefault="00493611" w:rsidP="0020133B">
            <w:pPr>
              <w:pStyle w:val="TAC"/>
            </w:pPr>
          </w:p>
        </w:tc>
        <w:tc>
          <w:tcPr>
            <w:tcW w:w="721" w:type="dxa"/>
            <w:shd w:val="clear" w:color="auto" w:fill="auto"/>
          </w:tcPr>
          <w:p w14:paraId="73C352B3" w14:textId="77777777" w:rsidR="00493611" w:rsidRPr="00581E1C" w:rsidRDefault="00493611" w:rsidP="0020133B">
            <w:pPr>
              <w:pStyle w:val="TAC"/>
            </w:pPr>
          </w:p>
        </w:tc>
        <w:tc>
          <w:tcPr>
            <w:tcW w:w="721" w:type="dxa"/>
            <w:shd w:val="clear" w:color="auto" w:fill="auto"/>
          </w:tcPr>
          <w:p w14:paraId="27489D02" w14:textId="77777777" w:rsidR="00493611" w:rsidRPr="00581E1C" w:rsidRDefault="00493611" w:rsidP="0020133B">
            <w:pPr>
              <w:pStyle w:val="TAC"/>
            </w:pPr>
          </w:p>
        </w:tc>
        <w:tc>
          <w:tcPr>
            <w:tcW w:w="721" w:type="dxa"/>
            <w:shd w:val="clear" w:color="auto" w:fill="auto"/>
          </w:tcPr>
          <w:p w14:paraId="27BC127F" w14:textId="77777777" w:rsidR="00493611" w:rsidRPr="00581E1C" w:rsidRDefault="00493611" w:rsidP="0020133B">
            <w:pPr>
              <w:pStyle w:val="TAC"/>
            </w:pPr>
          </w:p>
        </w:tc>
        <w:tc>
          <w:tcPr>
            <w:tcW w:w="721" w:type="dxa"/>
            <w:shd w:val="clear" w:color="auto" w:fill="auto"/>
          </w:tcPr>
          <w:p w14:paraId="751E5186" w14:textId="77777777" w:rsidR="00493611" w:rsidRPr="00581E1C" w:rsidRDefault="00493611" w:rsidP="0020133B">
            <w:pPr>
              <w:pStyle w:val="TAC"/>
            </w:pPr>
            <w:r w:rsidRPr="00581E1C">
              <w:rPr>
                <w:rFonts w:cs="Arial"/>
                <w:szCs w:val="18"/>
              </w:rPr>
              <w:t>-90.1</w:t>
            </w:r>
            <w:r w:rsidRPr="00581E1C">
              <w:rPr>
                <w:rFonts w:cs="Arial"/>
                <w:szCs w:val="18"/>
                <w:vertAlign w:val="superscript"/>
              </w:rPr>
              <w:t>3</w:t>
            </w:r>
            <w:r w:rsidRPr="00581E1C">
              <w:rPr>
                <w:rFonts w:cs="Arial"/>
                <w:szCs w:val="18"/>
              </w:rPr>
              <w:t xml:space="preserve"> + 16.1 +TT</w:t>
            </w:r>
          </w:p>
        </w:tc>
        <w:tc>
          <w:tcPr>
            <w:tcW w:w="721" w:type="dxa"/>
            <w:shd w:val="clear" w:color="auto" w:fill="auto"/>
          </w:tcPr>
          <w:p w14:paraId="272A7525" w14:textId="77777777" w:rsidR="00493611" w:rsidRPr="00581E1C" w:rsidRDefault="00493611" w:rsidP="0020133B">
            <w:pPr>
              <w:pStyle w:val="TAC"/>
            </w:pPr>
          </w:p>
        </w:tc>
        <w:tc>
          <w:tcPr>
            <w:tcW w:w="721" w:type="dxa"/>
            <w:shd w:val="clear" w:color="auto" w:fill="auto"/>
          </w:tcPr>
          <w:p w14:paraId="22DCE2D6" w14:textId="77777777" w:rsidR="00493611" w:rsidRPr="00581E1C" w:rsidRDefault="00493611" w:rsidP="0020133B">
            <w:pPr>
              <w:pStyle w:val="TAC"/>
            </w:pPr>
          </w:p>
        </w:tc>
        <w:tc>
          <w:tcPr>
            <w:tcW w:w="721" w:type="dxa"/>
            <w:shd w:val="clear" w:color="auto" w:fill="auto"/>
          </w:tcPr>
          <w:p w14:paraId="0EF6EFC8" w14:textId="77777777" w:rsidR="00493611" w:rsidRPr="00581E1C" w:rsidRDefault="00493611" w:rsidP="0020133B">
            <w:pPr>
              <w:pStyle w:val="TAC"/>
            </w:pPr>
          </w:p>
        </w:tc>
        <w:tc>
          <w:tcPr>
            <w:tcW w:w="1283" w:type="dxa"/>
            <w:shd w:val="clear" w:color="auto" w:fill="auto"/>
          </w:tcPr>
          <w:p w14:paraId="32597C70" w14:textId="77777777" w:rsidR="00493611" w:rsidRPr="00581E1C" w:rsidRDefault="00493611" w:rsidP="0020133B">
            <w:pPr>
              <w:pStyle w:val="TAC"/>
            </w:pPr>
          </w:p>
        </w:tc>
      </w:tr>
      <w:tr w:rsidR="00493611" w:rsidRPr="00581E1C" w14:paraId="0F9FC9FE" w14:textId="77777777" w:rsidTr="0020133B">
        <w:trPr>
          <w:trHeight w:val="102"/>
        </w:trPr>
        <w:tc>
          <w:tcPr>
            <w:tcW w:w="1334" w:type="dxa"/>
            <w:vMerge/>
            <w:shd w:val="clear" w:color="auto" w:fill="auto"/>
            <w:vAlign w:val="center"/>
          </w:tcPr>
          <w:p w14:paraId="736C9481" w14:textId="77777777" w:rsidR="00493611" w:rsidRPr="00581E1C" w:rsidRDefault="00493611" w:rsidP="0020133B">
            <w:pPr>
              <w:pStyle w:val="TAC"/>
            </w:pPr>
          </w:p>
        </w:tc>
        <w:tc>
          <w:tcPr>
            <w:tcW w:w="576" w:type="dxa"/>
            <w:vMerge w:val="restart"/>
            <w:shd w:val="clear" w:color="auto" w:fill="auto"/>
          </w:tcPr>
          <w:p w14:paraId="2789FFF7" w14:textId="77777777" w:rsidR="00493611" w:rsidRPr="00581E1C" w:rsidRDefault="00493611" w:rsidP="0020133B">
            <w:pPr>
              <w:pStyle w:val="TAC"/>
              <w:rPr>
                <w:lang w:eastAsia="zh-CN"/>
              </w:rPr>
            </w:pPr>
            <w:r w:rsidRPr="00581E1C">
              <w:rPr>
                <w:lang w:eastAsia="zh-CN"/>
              </w:rPr>
              <w:t>3</w:t>
            </w:r>
          </w:p>
        </w:tc>
        <w:tc>
          <w:tcPr>
            <w:tcW w:w="634" w:type="dxa"/>
            <w:vMerge w:val="restart"/>
            <w:shd w:val="clear" w:color="auto" w:fill="auto"/>
          </w:tcPr>
          <w:p w14:paraId="742D7E2B" w14:textId="77777777" w:rsidR="00493611" w:rsidRPr="00581E1C" w:rsidRDefault="00493611" w:rsidP="0020133B">
            <w:pPr>
              <w:pStyle w:val="TAC"/>
              <w:rPr>
                <w:rFonts w:eastAsia="Calibri" w:cs="Arial"/>
                <w:bCs/>
              </w:rPr>
            </w:pPr>
            <w:r w:rsidRPr="00581E1C">
              <w:rPr>
                <w:rFonts w:eastAsia="Calibri" w:cs="Arial"/>
                <w:bCs/>
                <w:lang w:eastAsia="en-GB"/>
              </w:rPr>
              <w:t>n66</w:t>
            </w:r>
          </w:p>
        </w:tc>
        <w:tc>
          <w:tcPr>
            <w:tcW w:w="576" w:type="dxa"/>
            <w:vMerge w:val="restart"/>
            <w:shd w:val="clear" w:color="auto" w:fill="auto"/>
          </w:tcPr>
          <w:p w14:paraId="104E36DA" w14:textId="77777777" w:rsidR="00493611" w:rsidRPr="00581E1C" w:rsidRDefault="00493611" w:rsidP="0020133B">
            <w:pPr>
              <w:pStyle w:val="TAC"/>
              <w:rPr>
                <w:lang w:eastAsia="zh-CN"/>
              </w:rPr>
            </w:pPr>
            <w:r w:rsidRPr="00581E1C">
              <w:rPr>
                <w:lang w:eastAsia="zh-CN"/>
              </w:rPr>
              <w:t>15</w:t>
            </w:r>
          </w:p>
        </w:tc>
        <w:tc>
          <w:tcPr>
            <w:tcW w:w="1270" w:type="dxa"/>
            <w:shd w:val="clear" w:color="auto" w:fill="auto"/>
          </w:tcPr>
          <w:p w14:paraId="239B0D28" w14:textId="77777777" w:rsidR="00493611" w:rsidRPr="00581E1C" w:rsidRDefault="00493611" w:rsidP="0020133B">
            <w:pPr>
              <w:pStyle w:val="TAC"/>
            </w:pPr>
            <w:r w:rsidRPr="00581E1C">
              <w:rPr>
                <w:rFonts w:cs="Arial"/>
                <w:szCs w:val="18"/>
                <w:lang w:eastAsia="en-GB"/>
              </w:rPr>
              <w:t>-99.5 +TT</w:t>
            </w:r>
          </w:p>
        </w:tc>
        <w:tc>
          <w:tcPr>
            <w:tcW w:w="931" w:type="dxa"/>
            <w:vMerge w:val="restart"/>
            <w:shd w:val="clear" w:color="auto" w:fill="auto"/>
          </w:tcPr>
          <w:p w14:paraId="0E5487B5" w14:textId="77777777" w:rsidR="00493611" w:rsidRPr="00581E1C" w:rsidRDefault="00493611" w:rsidP="0020133B">
            <w:pPr>
              <w:pStyle w:val="TAC"/>
            </w:pPr>
          </w:p>
        </w:tc>
        <w:tc>
          <w:tcPr>
            <w:tcW w:w="721" w:type="dxa"/>
            <w:vMerge w:val="restart"/>
            <w:shd w:val="clear" w:color="auto" w:fill="auto"/>
          </w:tcPr>
          <w:p w14:paraId="5BE6EBDD" w14:textId="77777777" w:rsidR="00493611" w:rsidRPr="00581E1C" w:rsidRDefault="00493611" w:rsidP="0020133B">
            <w:pPr>
              <w:pStyle w:val="TAC"/>
            </w:pPr>
          </w:p>
        </w:tc>
        <w:tc>
          <w:tcPr>
            <w:tcW w:w="1185" w:type="dxa"/>
            <w:vMerge w:val="restart"/>
            <w:shd w:val="clear" w:color="auto" w:fill="auto"/>
          </w:tcPr>
          <w:p w14:paraId="44F37791" w14:textId="77777777" w:rsidR="00493611" w:rsidRPr="00581E1C" w:rsidRDefault="00493611" w:rsidP="0020133B">
            <w:pPr>
              <w:pStyle w:val="TAC"/>
            </w:pPr>
          </w:p>
        </w:tc>
        <w:tc>
          <w:tcPr>
            <w:tcW w:w="721" w:type="dxa"/>
            <w:vMerge w:val="restart"/>
            <w:shd w:val="clear" w:color="auto" w:fill="auto"/>
          </w:tcPr>
          <w:p w14:paraId="4B3EE04C" w14:textId="77777777" w:rsidR="00493611" w:rsidRPr="00581E1C" w:rsidRDefault="00493611" w:rsidP="0020133B">
            <w:pPr>
              <w:pStyle w:val="TAC"/>
            </w:pPr>
          </w:p>
        </w:tc>
        <w:tc>
          <w:tcPr>
            <w:tcW w:w="721" w:type="dxa"/>
            <w:vMerge w:val="restart"/>
            <w:shd w:val="clear" w:color="auto" w:fill="auto"/>
          </w:tcPr>
          <w:p w14:paraId="462FAFA8" w14:textId="77777777" w:rsidR="00493611" w:rsidRPr="00581E1C" w:rsidRDefault="00493611" w:rsidP="0020133B">
            <w:pPr>
              <w:pStyle w:val="TAC"/>
            </w:pPr>
          </w:p>
        </w:tc>
        <w:tc>
          <w:tcPr>
            <w:tcW w:w="721" w:type="dxa"/>
            <w:vMerge w:val="restart"/>
            <w:shd w:val="clear" w:color="auto" w:fill="auto"/>
          </w:tcPr>
          <w:p w14:paraId="2E729706" w14:textId="77777777" w:rsidR="00493611" w:rsidRPr="00581E1C" w:rsidRDefault="00493611" w:rsidP="0020133B">
            <w:pPr>
              <w:pStyle w:val="TAC"/>
            </w:pPr>
          </w:p>
        </w:tc>
        <w:tc>
          <w:tcPr>
            <w:tcW w:w="721" w:type="dxa"/>
            <w:vMerge w:val="restart"/>
            <w:shd w:val="clear" w:color="auto" w:fill="auto"/>
          </w:tcPr>
          <w:p w14:paraId="7D189698" w14:textId="77777777" w:rsidR="00493611" w:rsidRPr="00581E1C" w:rsidRDefault="00493611" w:rsidP="0020133B">
            <w:pPr>
              <w:pStyle w:val="TAC"/>
            </w:pPr>
          </w:p>
        </w:tc>
        <w:tc>
          <w:tcPr>
            <w:tcW w:w="721" w:type="dxa"/>
            <w:vMerge w:val="restart"/>
            <w:shd w:val="clear" w:color="auto" w:fill="auto"/>
          </w:tcPr>
          <w:p w14:paraId="3356481F" w14:textId="77777777" w:rsidR="00493611" w:rsidRPr="00581E1C" w:rsidRDefault="00493611" w:rsidP="0020133B">
            <w:pPr>
              <w:pStyle w:val="TAC"/>
            </w:pPr>
          </w:p>
        </w:tc>
        <w:tc>
          <w:tcPr>
            <w:tcW w:w="721" w:type="dxa"/>
            <w:vMerge w:val="restart"/>
            <w:shd w:val="clear" w:color="auto" w:fill="auto"/>
          </w:tcPr>
          <w:p w14:paraId="10198D54" w14:textId="77777777" w:rsidR="00493611" w:rsidRPr="00581E1C" w:rsidRDefault="00493611" w:rsidP="0020133B">
            <w:pPr>
              <w:pStyle w:val="TAC"/>
            </w:pPr>
          </w:p>
        </w:tc>
        <w:tc>
          <w:tcPr>
            <w:tcW w:w="721" w:type="dxa"/>
            <w:vMerge w:val="restart"/>
            <w:shd w:val="clear" w:color="auto" w:fill="auto"/>
          </w:tcPr>
          <w:p w14:paraId="3F4F8E9B" w14:textId="77777777" w:rsidR="00493611" w:rsidRPr="00581E1C" w:rsidRDefault="00493611" w:rsidP="0020133B">
            <w:pPr>
              <w:pStyle w:val="TAC"/>
            </w:pPr>
          </w:p>
        </w:tc>
        <w:tc>
          <w:tcPr>
            <w:tcW w:w="721" w:type="dxa"/>
            <w:vMerge w:val="restart"/>
            <w:shd w:val="clear" w:color="auto" w:fill="auto"/>
          </w:tcPr>
          <w:p w14:paraId="6A1EA7E6" w14:textId="77777777" w:rsidR="00493611" w:rsidRPr="00581E1C" w:rsidRDefault="00493611" w:rsidP="0020133B">
            <w:pPr>
              <w:pStyle w:val="TAC"/>
            </w:pPr>
          </w:p>
        </w:tc>
        <w:tc>
          <w:tcPr>
            <w:tcW w:w="1283" w:type="dxa"/>
            <w:vMerge w:val="restart"/>
            <w:shd w:val="clear" w:color="auto" w:fill="auto"/>
          </w:tcPr>
          <w:p w14:paraId="351C095B" w14:textId="77777777" w:rsidR="00493611" w:rsidRPr="00581E1C" w:rsidRDefault="00493611" w:rsidP="0020133B">
            <w:pPr>
              <w:pStyle w:val="TAC"/>
            </w:pPr>
          </w:p>
        </w:tc>
      </w:tr>
      <w:tr w:rsidR="00493611" w:rsidRPr="00581E1C" w14:paraId="12E4EAC4" w14:textId="77777777" w:rsidTr="0020133B">
        <w:trPr>
          <w:trHeight w:val="102"/>
        </w:trPr>
        <w:tc>
          <w:tcPr>
            <w:tcW w:w="1334" w:type="dxa"/>
            <w:vMerge/>
            <w:shd w:val="clear" w:color="auto" w:fill="auto"/>
            <w:vAlign w:val="center"/>
          </w:tcPr>
          <w:p w14:paraId="0014D843" w14:textId="77777777" w:rsidR="00493611" w:rsidRPr="00581E1C" w:rsidRDefault="00493611" w:rsidP="0020133B">
            <w:pPr>
              <w:pStyle w:val="TAC"/>
            </w:pPr>
          </w:p>
        </w:tc>
        <w:tc>
          <w:tcPr>
            <w:tcW w:w="576" w:type="dxa"/>
            <w:vMerge/>
            <w:shd w:val="clear" w:color="auto" w:fill="auto"/>
            <w:vAlign w:val="center"/>
          </w:tcPr>
          <w:p w14:paraId="3AB944A7" w14:textId="77777777" w:rsidR="00493611" w:rsidRPr="00581E1C" w:rsidRDefault="00493611" w:rsidP="0020133B">
            <w:pPr>
              <w:pStyle w:val="TAC"/>
              <w:rPr>
                <w:lang w:eastAsia="zh-CN"/>
              </w:rPr>
            </w:pPr>
          </w:p>
        </w:tc>
        <w:tc>
          <w:tcPr>
            <w:tcW w:w="634" w:type="dxa"/>
            <w:vMerge/>
            <w:shd w:val="clear" w:color="auto" w:fill="auto"/>
            <w:vAlign w:val="center"/>
          </w:tcPr>
          <w:p w14:paraId="708B8AFD" w14:textId="77777777" w:rsidR="00493611" w:rsidRPr="00581E1C" w:rsidRDefault="00493611" w:rsidP="0020133B">
            <w:pPr>
              <w:pStyle w:val="TAC"/>
              <w:rPr>
                <w:rFonts w:eastAsia="Calibri" w:cs="Arial"/>
                <w:bCs/>
              </w:rPr>
            </w:pPr>
          </w:p>
        </w:tc>
        <w:tc>
          <w:tcPr>
            <w:tcW w:w="576" w:type="dxa"/>
            <w:vMerge/>
            <w:shd w:val="clear" w:color="auto" w:fill="auto"/>
            <w:vAlign w:val="center"/>
          </w:tcPr>
          <w:p w14:paraId="34600EF6" w14:textId="77777777" w:rsidR="00493611" w:rsidRPr="00581E1C" w:rsidRDefault="00493611" w:rsidP="0020133B">
            <w:pPr>
              <w:pStyle w:val="TAC"/>
              <w:rPr>
                <w:lang w:eastAsia="zh-CN"/>
              </w:rPr>
            </w:pPr>
          </w:p>
        </w:tc>
        <w:tc>
          <w:tcPr>
            <w:tcW w:w="1270" w:type="dxa"/>
            <w:shd w:val="clear" w:color="auto" w:fill="auto"/>
          </w:tcPr>
          <w:p w14:paraId="642AC15E" w14:textId="77777777" w:rsidR="00493611" w:rsidRPr="00581E1C" w:rsidRDefault="00493611" w:rsidP="0020133B">
            <w:pPr>
              <w:pStyle w:val="TAC"/>
            </w:pPr>
            <w:r w:rsidRPr="00581E1C">
              <w:rPr>
                <w:rFonts w:cs="Arial"/>
                <w:szCs w:val="18"/>
                <w:lang w:eastAsia="en-GB"/>
              </w:rPr>
              <w:t>-99.5 -2.7 +TT</w:t>
            </w:r>
          </w:p>
        </w:tc>
        <w:tc>
          <w:tcPr>
            <w:tcW w:w="931" w:type="dxa"/>
            <w:vMerge/>
            <w:shd w:val="clear" w:color="auto" w:fill="auto"/>
          </w:tcPr>
          <w:p w14:paraId="5749105C" w14:textId="77777777" w:rsidR="00493611" w:rsidRPr="00581E1C" w:rsidRDefault="00493611" w:rsidP="0020133B">
            <w:pPr>
              <w:pStyle w:val="TAC"/>
            </w:pPr>
          </w:p>
        </w:tc>
        <w:tc>
          <w:tcPr>
            <w:tcW w:w="721" w:type="dxa"/>
            <w:vMerge/>
            <w:shd w:val="clear" w:color="auto" w:fill="auto"/>
          </w:tcPr>
          <w:p w14:paraId="290571C4" w14:textId="77777777" w:rsidR="00493611" w:rsidRPr="00581E1C" w:rsidRDefault="00493611" w:rsidP="0020133B">
            <w:pPr>
              <w:pStyle w:val="TAC"/>
            </w:pPr>
          </w:p>
        </w:tc>
        <w:tc>
          <w:tcPr>
            <w:tcW w:w="1185" w:type="dxa"/>
            <w:vMerge/>
            <w:shd w:val="clear" w:color="auto" w:fill="auto"/>
          </w:tcPr>
          <w:p w14:paraId="50EA2599" w14:textId="77777777" w:rsidR="00493611" w:rsidRPr="00581E1C" w:rsidRDefault="00493611" w:rsidP="0020133B">
            <w:pPr>
              <w:pStyle w:val="TAC"/>
            </w:pPr>
          </w:p>
        </w:tc>
        <w:tc>
          <w:tcPr>
            <w:tcW w:w="721" w:type="dxa"/>
            <w:vMerge/>
            <w:shd w:val="clear" w:color="auto" w:fill="auto"/>
          </w:tcPr>
          <w:p w14:paraId="41B13DAB" w14:textId="77777777" w:rsidR="00493611" w:rsidRPr="00581E1C" w:rsidRDefault="00493611" w:rsidP="0020133B">
            <w:pPr>
              <w:pStyle w:val="TAC"/>
            </w:pPr>
          </w:p>
        </w:tc>
        <w:tc>
          <w:tcPr>
            <w:tcW w:w="721" w:type="dxa"/>
            <w:vMerge/>
            <w:shd w:val="clear" w:color="auto" w:fill="auto"/>
          </w:tcPr>
          <w:p w14:paraId="47978FDA" w14:textId="77777777" w:rsidR="00493611" w:rsidRPr="00581E1C" w:rsidRDefault="00493611" w:rsidP="0020133B">
            <w:pPr>
              <w:pStyle w:val="TAC"/>
            </w:pPr>
          </w:p>
        </w:tc>
        <w:tc>
          <w:tcPr>
            <w:tcW w:w="721" w:type="dxa"/>
            <w:vMerge/>
            <w:shd w:val="clear" w:color="auto" w:fill="auto"/>
          </w:tcPr>
          <w:p w14:paraId="1C768A05" w14:textId="77777777" w:rsidR="00493611" w:rsidRPr="00581E1C" w:rsidRDefault="00493611" w:rsidP="0020133B">
            <w:pPr>
              <w:pStyle w:val="TAC"/>
            </w:pPr>
          </w:p>
        </w:tc>
        <w:tc>
          <w:tcPr>
            <w:tcW w:w="721" w:type="dxa"/>
            <w:vMerge/>
            <w:shd w:val="clear" w:color="auto" w:fill="auto"/>
          </w:tcPr>
          <w:p w14:paraId="0A99A3E8" w14:textId="77777777" w:rsidR="00493611" w:rsidRPr="00581E1C" w:rsidRDefault="00493611" w:rsidP="0020133B">
            <w:pPr>
              <w:pStyle w:val="TAC"/>
            </w:pPr>
          </w:p>
        </w:tc>
        <w:tc>
          <w:tcPr>
            <w:tcW w:w="721" w:type="dxa"/>
            <w:vMerge/>
            <w:shd w:val="clear" w:color="auto" w:fill="auto"/>
          </w:tcPr>
          <w:p w14:paraId="4331B6B3" w14:textId="77777777" w:rsidR="00493611" w:rsidRPr="00581E1C" w:rsidRDefault="00493611" w:rsidP="0020133B">
            <w:pPr>
              <w:pStyle w:val="TAC"/>
            </w:pPr>
          </w:p>
        </w:tc>
        <w:tc>
          <w:tcPr>
            <w:tcW w:w="721" w:type="dxa"/>
            <w:vMerge/>
            <w:shd w:val="clear" w:color="auto" w:fill="auto"/>
          </w:tcPr>
          <w:p w14:paraId="653ACC70" w14:textId="77777777" w:rsidR="00493611" w:rsidRPr="00581E1C" w:rsidRDefault="00493611" w:rsidP="0020133B">
            <w:pPr>
              <w:pStyle w:val="TAC"/>
            </w:pPr>
          </w:p>
        </w:tc>
        <w:tc>
          <w:tcPr>
            <w:tcW w:w="721" w:type="dxa"/>
            <w:vMerge/>
            <w:shd w:val="clear" w:color="auto" w:fill="auto"/>
          </w:tcPr>
          <w:p w14:paraId="1BC1D59B" w14:textId="77777777" w:rsidR="00493611" w:rsidRPr="00581E1C" w:rsidRDefault="00493611" w:rsidP="0020133B">
            <w:pPr>
              <w:pStyle w:val="TAC"/>
            </w:pPr>
          </w:p>
        </w:tc>
        <w:tc>
          <w:tcPr>
            <w:tcW w:w="721" w:type="dxa"/>
            <w:vMerge/>
            <w:shd w:val="clear" w:color="auto" w:fill="auto"/>
          </w:tcPr>
          <w:p w14:paraId="762C6AE1" w14:textId="77777777" w:rsidR="00493611" w:rsidRPr="00581E1C" w:rsidRDefault="00493611" w:rsidP="0020133B">
            <w:pPr>
              <w:pStyle w:val="TAC"/>
            </w:pPr>
          </w:p>
        </w:tc>
        <w:tc>
          <w:tcPr>
            <w:tcW w:w="1283" w:type="dxa"/>
            <w:vMerge/>
            <w:shd w:val="clear" w:color="auto" w:fill="auto"/>
          </w:tcPr>
          <w:p w14:paraId="210D3632" w14:textId="77777777" w:rsidR="00493611" w:rsidRPr="00581E1C" w:rsidRDefault="00493611" w:rsidP="0020133B">
            <w:pPr>
              <w:pStyle w:val="TAC"/>
            </w:pPr>
          </w:p>
        </w:tc>
      </w:tr>
      <w:tr w:rsidR="00493611" w:rsidRPr="00581E1C" w14:paraId="428956BC" w14:textId="77777777" w:rsidTr="0020133B">
        <w:trPr>
          <w:trHeight w:val="80"/>
        </w:trPr>
        <w:tc>
          <w:tcPr>
            <w:tcW w:w="1334" w:type="dxa"/>
            <w:vMerge/>
            <w:shd w:val="clear" w:color="auto" w:fill="auto"/>
            <w:vAlign w:val="center"/>
          </w:tcPr>
          <w:p w14:paraId="730F296E" w14:textId="77777777" w:rsidR="00493611" w:rsidRPr="00581E1C" w:rsidRDefault="00493611" w:rsidP="0020133B">
            <w:pPr>
              <w:pStyle w:val="TAC"/>
            </w:pPr>
          </w:p>
        </w:tc>
        <w:tc>
          <w:tcPr>
            <w:tcW w:w="576" w:type="dxa"/>
            <w:shd w:val="clear" w:color="auto" w:fill="auto"/>
          </w:tcPr>
          <w:p w14:paraId="27B56510" w14:textId="77777777" w:rsidR="00493611" w:rsidRPr="00581E1C" w:rsidRDefault="00493611" w:rsidP="0020133B">
            <w:pPr>
              <w:pStyle w:val="TAC"/>
              <w:rPr>
                <w:lang w:eastAsia="zh-CN"/>
              </w:rPr>
            </w:pPr>
            <w:r w:rsidRPr="00581E1C">
              <w:rPr>
                <w:lang w:eastAsia="zh-CN"/>
              </w:rPr>
              <w:t>4</w:t>
            </w:r>
          </w:p>
        </w:tc>
        <w:tc>
          <w:tcPr>
            <w:tcW w:w="634" w:type="dxa"/>
            <w:shd w:val="clear" w:color="auto" w:fill="auto"/>
          </w:tcPr>
          <w:p w14:paraId="74F2D347" w14:textId="77777777" w:rsidR="00493611" w:rsidRPr="00581E1C" w:rsidRDefault="00493611" w:rsidP="0020133B">
            <w:pPr>
              <w:pStyle w:val="TAC"/>
              <w:rPr>
                <w:rFonts w:eastAsia="Calibri" w:cs="Arial"/>
                <w:bCs/>
              </w:rPr>
            </w:pPr>
            <w:r w:rsidRPr="00581E1C">
              <w:rPr>
                <w:rFonts w:eastAsia="Calibri" w:cs="Arial"/>
                <w:bCs/>
                <w:lang w:eastAsia="en-GB"/>
              </w:rPr>
              <w:t>n48</w:t>
            </w:r>
          </w:p>
        </w:tc>
        <w:tc>
          <w:tcPr>
            <w:tcW w:w="576" w:type="dxa"/>
            <w:shd w:val="clear" w:color="auto" w:fill="auto"/>
          </w:tcPr>
          <w:p w14:paraId="22A03B0A" w14:textId="77777777" w:rsidR="00493611" w:rsidRPr="00581E1C" w:rsidRDefault="00493611" w:rsidP="0020133B">
            <w:pPr>
              <w:pStyle w:val="TAC"/>
              <w:rPr>
                <w:lang w:eastAsia="zh-CN"/>
              </w:rPr>
            </w:pPr>
            <w:r w:rsidRPr="00581E1C">
              <w:rPr>
                <w:lang w:eastAsia="zh-CN"/>
              </w:rPr>
              <w:t>15</w:t>
            </w:r>
          </w:p>
        </w:tc>
        <w:tc>
          <w:tcPr>
            <w:tcW w:w="1270" w:type="dxa"/>
            <w:shd w:val="clear" w:color="auto" w:fill="auto"/>
          </w:tcPr>
          <w:p w14:paraId="7805A600" w14:textId="77777777" w:rsidR="00493611" w:rsidRPr="00581E1C" w:rsidRDefault="00493611" w:rsidP="0020133B">
            <w:pPr>
              <w:pStyle w:val="TAC"/>
            </w:pPr>
          </w:p>
        </w:tc>
        <w:tc>
          <w:tcPr>
            <w:tcW w:w="931" w:type="dxa"/>
            <w:shd w:val="clear" w:color="auto" w:fill="auto"/>
          </w:tcPr>
          <w:p w14:paraId="0BBE571F" w14:textId="77777777" w:rsidR="00493611" w:rsidRPr="00581E1C" w:rsidRDefault="00493611" w:rsidP="0020133B">
            <w:pPr>
              <w:pStyle w:val="TAC"/>
            </w:pPr>
            <w:r w:rsidRPr="00581E1C">
              <w:rPr>
                <w:lang w:eastAsia="en-GB"/>
              </w:rPr>
              <w:t>-95.8 + 1.1. + TT</w:t>
            </w:r>
          </w:p>
        </w:tc>
        <w:tc>
          <w:tcPr>
            <w:tcW w:w="721" w:type="dxa"/>
            <w:shd w:val="clear" w:color="auto" w:fill="auto"/>
          </w:tcPr>
          <w:p w14:paraId="20210353" w14:textId="77777777" w:rsidR="00493611" w:rsidRPr="00581E1C" w:rsidRDefault="00493611" w:rsidP="0020133B">
            <w:pPr>
              <w:pStyle w:val="TAC"/>
            </w:pPr>
          </w:p>
        </w:tc>
        <w:tc>
          <w:tcPr>
            <w:tcW w:w="1185" w:type="dxa"/>
            <w:shd w:val="clear" w:color="auto" w:fill="auto"/>
          </w:tcPr>
          <w:p w14:paraId="2D89506F" w14:textId="77777777" w:rsidR="00493611" w:rsidRPr="00581E1C" w:rsidRDefault="00493611" w:rsidP="0020133B">
            <w:pPr>
              <w:pStyle w:val="TAC"/>
            </w:pPr>
          </w:p>
        </w:tc>
        <w:tc>
          <w:tcPr>
            <w:tcW w:w="721" w:type="dxa"/>
            <w:shd w:val="clear" w:color="auto" w:fill="auto"/>
          </w:tcPr>
          <w:p w14:paraId="07DF7E88" w14:textId="77777777" w:rsidR="00493611" w:rsidRPr="00581E1C" w:rsidRDefault="00493611" w:rsidP="0020133B">
            <w:pPr>
              <w:pStyle w:val="TAC"/>
            </w:pPr>
          </w:p>
        </w:tc>
        <w:tc>
          <w:tcPr>
            <w:tcW w:w="721" w:type="dxa"/>
            <w:shd w:val="clear" w:color="auto" w:fill="auto"/>
          </w:tcPr>
          <w:p w14:paraId="2405D078" w14:textId="77777777" w:rsidR="00493611" w:rsidRPr="00581E1C" w:rsidRDefault="00493611" w:rsidP="0020133B">
            <w:pPr>
              <w:pStyle w:val="TAC"/>
            </w:pPr>
          </w:p>
        </w:tc>
        <w:tc>
          <w:tcPr>
            <w:tcW w:w="721" w:type="dxa"/>
            <w:shd w:val="clear" w:color="auto" w:fill="auto"/>
          </w:tcPr>
          <w:p w14:paraId="0E1B53C1" w14:textId="77777777" w:rsidR="00493611" w:rsidRPr="00581E1C" w:rsidRDefault="00493611" w:rsidP="0020133B">
            <w:pPr>
              <w:pStyle w:val="TAC"/>
            </w:pPr>
          </w:p>
        </w:tc>
        <w:tc>
          <w:tcPr>
            <w:tcW w:w="721" w:type="dxa"/>
            <w:shd w:val="clear" w:color="auto" w:fill="auto"/>
          </w:tcPr>
          <w:p w14:paraId="4968C384" w14:textId="77777777" w:rsidR="00493611" w:rsidRPr="00581E1C" w:rsidRDefault="00493611" w:rsidP="0020133B">
            <w:pPr>
              <w:pStyle w:val="TAC"/>
            </w:pPr>
          </w:p>
        </w:tc>
        <w:tc>
          <w:tcPr>
            <w:tcW w:w="721" w:type="dxa"/>
            <w:shd w:val="clear" w:color="auto" w:fill="auto"/>
          </w:tcPr>
          <w:p w14:paraId="532185D4" w14:textId="77777777" w:rsidR="00493611" w:rsidRPr="00581E1C" w:rsidRDefault="00493611" w:rsidP="0020133B">
            <w:pPr>
              <w:pStyle w:val="TAC"/>
            </w:pPr>
          </w:p>
        </w:tc>
        <w:tc>
          <w:tcPr>
            <w:tcW w:w="721" w:type="dxa"/>
            <w:shd w:val="clear" w:color="auto" w:fill="auto"/>
          </w:tcPr>
          <w:p w14:paraId="4817FEEA" w14:textId="77777777" w:rsidR="00493611" w:rsidRPr="00581E1C" w:rsidRDefault="00493611" w:rsidP="0020133B">
            <w:pPr>
              <w:pStyle w:val="TAC"/>
            </w:pPr>
          </w:p>
        </w:tc>
        <w:tc>
          <w:tcPr>
            <w:tcW w:w="721" w:type="dxa"/>
            <w:shd w:val="clear" w:color="auto" w:fill="auto"/>
          </w:tcPr>
          <w:p w14:paraId="5B9B3C3C" w14:textId="77777777" w:rsidR="00493611" w:rsidRPr="00581E1C" w:rsidRDefault="00493611" w:rsidP="0020133B">
            <w:pPr>
              <w:pStyle w:val="TAC"/>
            </w:pPr>
          </w:p>
        </w:tc>
        <w:tc>
          <w:tcPr>
            <w:tcW w:w="721" w:type="dxa"/>
            <w:shd w:val="clear" w:color="auto" w:fill="auto"/>
          </w:tcPr>
          <w:p w14:paraId="6D62B2D8" w14:textId="77777777" w:rsidR="00493611" w:rsidRPr="00581E1C" w:rsidRDefault="00493611" w:rsidP="0020133B">
            <w:pPr>
              <w:pStyle w:val="TAC"/>
            </w:pPr>
          </w:p>
        </w:tc>
        <w:tc>
          <w:tcPr>
            <w:tcW w:w="1283" w:type="dxa"/>
            <w:shd w:val="clear" w:color="auto" w:fill="auto"/>
          </w:tcPr>
          <w:p w14:paraId="7E73FBA1" w14:textId="77777777" w:rsidR="00493611" w:rsidRPr="00581E1C" w:rsidRDefault="00493611" w:rsidP="0020133B">
            <w:pPr>
              <w:pStyle w:val="TAC"/>
            </w:pPr>
          </w:p>
        </w:tc>
      </w:tr>
      <w:tr w:rsidR="00493611" w:rsidRPr="00581E1C" w14:paraId="0149B495" w14:textId="77777777" w:rsidTr="0020133B">
        <w:trPr>
          <w:trHeight w:val="102"/>
        </w:trPr>
        <w:tc>
          <w:tcPr>
            <w:tcW w:w="1334" w:type="dxa"/>
            <w:vMerge/>
            <w:shd w:val="clear" w:color="auto" w:fill="auto"/>
            <w:vAlign w:val="center"/>
          </w:tcPr>
          <w:p w14:paraId="29D13EE5" w14:textId="77777777" w:rsidR="00493611" w:rsidRPr="00581E1C" w:rsidRDefault="00493611" w:rsidP="0020133B">
            <w:pPr>
              <w:pStyle w:val="TAC"/>
            </w:pPr>
          </w:p>
        </w:tc>
        <w:tc>
          <w:tcPr>
            <w:tcW w:w="576" w:type="dxa"/>
            <w:vMerge w:val="restart"/>
            <w:shd w:val="clear" w:color="auto" w:fill="auto"/>
          </w:tcPr>
          <w:p w14:paraId="5B668D70" w14:textId="77777777" w:rsidR="00493611" w:rsidRPr="00581E1C" w:rsidRDefault="00493611" w:rsidP="0020133B">
            <w:pPr>
              <w:pStyle w:val="TAC"/>
              <w:rPr>
                <w:lang w:eastAsia="zh-CN"/>
              </w:rPr>
            </w:pPr>
            <w:r w:rsidRPr="00581E1C">
              <w:rPr>
                <w:lang w:eastAsia="zh-CN"/>
              </w:rPr>
              <w:t>4</w:t>
            </w:r>
          </w:p>
        </w:tc>
        <w:tc>
          <w:tcPr>
            <w:tcW w:w="634" w:type="dxa"/>
            <w:vMerge w:val="restart"/>
            <w:shd w:val="clear" w:color="auto" w:fill="auto"/>
          </w:tcPr>
          <w:p w14:paraId="084CEF03" w14:textId="77777777" w:rsidR="00493611" w:rsidRPr="00581E1C" w:rsidRDefault="00493611" w:rsidP="0020133B">
            <w:pPr>
              <w:pStyle w:val="TAC"/>
              <w:rPr>
                <w:rFonts w:eastAsia="Calibri" w:cs="Arial"/>
                <w:bCs/>
              </w:rPr>
            </w:pPr>
            <w:r w:rsidRPr="00581E1C">
              <w:rPr>
                <w:rFonts w:eastAsia="Calibri" w:cs="Arial"/>
                <w:bCs/>
                <w:lang w:eastAsia="en-GB"/>
              </w:rPr>
              <w:t>n66</w:t>
            </w:r>
          </w:p>
        </w:tc>
        <w:tc>
          <w:tcPr>
            <w:tcW w:w="576" w:type="dxa"/>
            <w:vMerge w:val="restart"/>
            <w:shd w:val="clear" w:color="auto" w:fill="auto"/>
          </w:tcPr>
          <w:p w14:paraId="0A79FA18" w14:textId="77777777" w:rsidR="00493611" w:rsidRPr="00581E1C" w:rsidRDefault="00493611" w:rsidP="0020133B">
            <w:pPr>
              <w:pStyle w:val="TAC"/>
              <w:rPr>
                <w:lang w:eastAsia="zh-CN"/>
              </w:rPr>
            </w:pPr>
            <w:r w:rsidRPr="00581E1C">
              <w:rPr>
                <w:lang w:eastAsia="zh-CN"/>
              </w:rPr>
              <w:t>15</w:t>
            </w:r>
          </w:p>
        </w:tc>
        <w:tc>
          <w:tcPr>
            <w:tcW w:w="1270" w:type="dxa"/>
            <w:shd w:val="clear" w:color="auto" w:fill="auto"/>
          </w:tcPr>
          <w:p w14:paraId="047C2072" w14:textId="77777777" w:rsidR="00493611" w:rsidRPr="00581E1C" w:rsidRDefault="00493611" w:rsidP="0020133B">
            <w:pPr>
              <w:pStyle w:val="TAC"/>
            </w:pPr>
            <w:r w:rsidRPr="00581E1C">
              <w:rPr>
                <w:rFonts w:cs="Arial"/>
                <w:szCs w:val="18"/>
                <w:lang w:eastAsia="en-GB"/>
              </w:rPr>
              <w:t>-99.5 +TT</w:t>
            </w:r>
          </w:p>
        </w:tc>
        <w:tc>
          <w:tcPr>
            <w:tcW w:w="931" w:type="dxa"/>
            <w:vMerge w:val="restart"/>
            <w:shd w:val="clear" w:color="auto" w:fill="auto"/>
          </w:tcPr>
          <w:p w14:paraId="28F571F5" w14:textId="77777777" w:rsidR="00493611" w:rsidRPr="00581E1C" w:rsidRDefault="00493611" w:rsidP="0020133B">
            <w:pPr>
              <w:pStyle w:val="TAC"/>
            </w:pPr>
          </w:p>
        </w:tc>
        <w:tc>
          <w:tcPr>
            <w:tcW w:w="721" w:type="dxa"/>
            <w:vMerge w:val="restart"/>
            <w:shd w:val="clear" w:color="auto" w:fill="auto"/>
          </w:tcPr>
          <w:p w14:paraId="6B2194D9" w14:textId="77777777" w:rsidR="00493611" w:rsidRPr="00581E1C" w:rsidRDefault="00493611" w:rsidP="0020133B">
            <w:pPr>
              <w:pStyle w:val="TAC"/>
            </w:pPr>
          </w:p>
        </w:tc>
        <w:tc>
          <w:tcPr>
            <w:tcW w:w="1185" w:type="dxa"/>
            <w:vMerge w:val="restart"/>
            <w:shd w:val="clear" w:color="auto" w:fill="auto"/>
          </w:tcPr>
          <w:p w14:paraId="025848AA" w14:textId="77777777" w:rsidR="00493611" w:rsidRPr="00581E1C" w:rsidRDefault="00493611" w:rsidP="0020133B">
            <w:pPr>
              <w:pStyle w:val="TAC"/>
            </w:pPr>
          </w:p>
        </w:tc>
        <w:tc>
          <w:tcPr>
            <w:tcW w:w="721" w:type="dxa"/>
            <w:vMerge w:val="restart"/>
            <w:shd w:val="clear" w:color="auto" w:fill="auto"/>
          </w:tcPr>
          <w:p w14:paraId="0FE850BE" w14:textId="77777777" w:rsidR="00493611" w:rsidRPr="00581E1C" w:rsidRDefault="00493611" w:rsidP="0020133B">
            <w:pPr>
              <w:pStyle w:val="TAC"/>
            </w:pPr>
          </w:p>
        </w:tc>
        <w:tc>
          <w:tcPr>
            <w:tcW w:w="721" w:type="dxa"/>
            <w:vMerge w:val="restart"/>
            <w:shd w:val="clear" w:color="auto" w:fill="auto"/>
          </w:tcPr>
          <w:p w14:paraId="5E6E383B" w14:textId="77777777" w:rsidR="00493611" w:rsidRPr="00581E1C" w:rsidRDefault="00493611" w:rsidP="0020133B">
            <w:pPr>
              <w:pStyle w:val="TAC"/>
            </w:pPr>
          </w:p>
        </w:tc>
        <w:tc>
          <w:tcPr>
            <w:tcW w:w="721" w:type="dxa"/>
            <w:vMerge w:val="restart"/>
            <w:shd w:val="clear" w:color="auto" w:fill="auto"/>
          </w:tcPr>
          <w:p w14:paraId="45700A8C" w14:textId="77777777" w:rsidR="00493611" w:rsidRPr="00581E1C" w:rsidRDefault="00493611" w:rsidP="0020133B">
            <w:pPr>
              <w:pStyle w:val="TAC"/>
            </w:pPr>
          </w:p>
        </w:tc>
        <w:tc>
          <w:tcPr>
            <w:tcW w:w="721" w:type="dxa"/>
            <w:vMerge w:val="restart"/>
            <w:shd w:val="clear" w:color="auto" w:fill="auto"/>
          </w:tcPr>
          <w:p w14:paraId="765171E6" w14:textId="77777777" w:rsidR="00493611" w:rsidRPr="00581E1C" w:rsidRDefault="00493611" w:rsidP="0020133B">
            <w:pPr>
              <w:pStyle w:val="TAC"/>
            </w:pPr>
          </w:p>
        </w:tc>
        <w:tc>
          <w:tcPr>
            <w:tcW w:w="721" w:type="dxa"/>
            <w:vMerge w:val="restart"/>
            <w:shd w:val="clear" w:color="auto" w:fill="auto"/>
          </w:tcPr>
          <w:p w14:paraId="2D8B8AFA" w14:textId="77777777" w:rsidR="00493611" w:rsidRPr="00581E1C" w:rsidRDefault="00493611" w:rsidP="0020133B">
            <w:pPr>
              <w:pStyle w:val="TAC"/>
            </w:pPr>
          </w:p>
        </w:tc>
        <w:tc>
          <w:tcPr>
            <w:tcW w:w="721" w:type="dxa"/>
            <w:vMerge w:val="restart"/>
            <w:shd w:val="clear" w:color="auto" w:fill="auto"/>
          </w:tcPr>
          <w:p w14:paraId="5D5F6D90" w14:textId="77777777" w:rsidR="00493611" w:rsidRPr="00581E1C" w:rsidRDefault="00493611" w:rsidP="0020133B">
            <w:pPr>
              <w:pStyle w:val="TAC"/>
            </w:pPr>
          </w:p>
        </w:tc>
        <w:tc>
          <w:tcPr>
            <w:tcW w:w="721" w:type="dxa"/>
            <w:vMerge w:val="restart"/>
            <w:shd w:val="clear" w:color="auto" w:fill="auto"/>
          </w:tcPr>
          <w:p w14:paraId="30FB17DD" w14:textId="77777777" w:rsidR="00493611" w:rsidRPr="00581E1C" w:rsidRDefault="00493611" w:rsidP="0020133B">
            <w:pPr>
              <w:pStyle w:val="TAC"/>
            </w:pPr>
          </w:p>
        </w:tc>
        <w:tc>
          <w:tcPr>
            <w:tcW w:w="721" w:type="dxa"/>
            <w:vMerge w:val="restart"/>
            <w:shd w:val="clear" w:color="auto" w:fill="auto"/>
          </w:tcPr>
          <w:p w14:paraId="2BCF3800" w14:textId="77777777" w:rsidR="00493611" w:rsidRPr="00581E1C" w:rsidRDefault="00493611" w:rsidP="0020133B">
            <w:pPr>
              <w:pStyle w:val="TAC"/>
            </w:pPr>
          </w:p>
        </w:tc>
        <w:tc>
          <w:tcPr>
            <w:tcW w:w="1283" w:type="dxa"/>
            <w:vMerge w:val="restart"/>
            <w:shd w:val="clear" w:color="auto" w:fill="auto"/>
          </w:tcPr>
          <w:p w14:paraId="47A4331D" w14:textId="77777777" w:rsidR="00493611" w:rsidRPr="00581E1C" w:rsidRDefault="00493611" w:rsidP="0020133B">
            <w:pPr>
              <w:pStyle w:val="TAC"/>
            </w:pPr>
          </w:p>
        </w:tc>
      </w:tr>
      <w:tr w:rsidR="00493611" w:rsidRPr="00581E1C" w14:paraId="40BD111D" w14:textId="77777777" w:rsidTr="0020133B">
        <w:trPr>
          <w:trHeight w:val="102"/>
        </w:trPr>
        <w:tc>
          <w:tcPr>
            <w:tcW w:w="1334" w:type="dxa"/>
            <w:vMerge/>
            <w:tcBorders>
              <w:bottom w:val="single" w:sz="4" w:space="0" w:color="auto"/>
            </w:tcBorders>
            <w:shd w:val="clear" w:color="auto" w:fill="auto"/>
            <w:vAlign w:val="center"/>
          </w:tcPr>
          <w:p w14:paraId="03A171D4" w14:textId="77777777" w:rsidR="00493611" w:rsidRPr="00581E1C" w:rsidRDefault="00493611" w:rsidP="0020133B">
            <w:pPr>
              <w:pStyle w:val="TAC"/>
            </w:pPr>
          </w:p>
        </w:tc>
        <w:tc>
          <w:tcPr>
            <w:tcW w:w="576" w:type="dxa"/>
            <w:vMerge/>
            <w:shd w:val="clear" w:color="auto" w:fill="auto"/>
            <w:vAlign w:val="center"/>
          </w:tcPr>
          <w:p w14:paraId="6398803F" w14:textId="77777777" w:rsidR="00493611" w:rsidRPr="00581E1C" w:rsidRDefault="00493611" w:rsidP="0020133B">
            <w:pPr>
              <w:pStyle w:val="TAC"/>
              <w:rPr>
                <w:lang w:eastAsia="zh-CN"/>
              </w:rPr>
            </w:pPr>
          </w:p>
        </w:tc>
        <w:tc>
          <w:tcPr>
            <w:tcW w:w="634" w:type="dxa"/>
            <w:vMerge/>
            <w:shd w:val="clear" w:color="auto" w:fill="auto"/>
            <w:vAlign w:val="center"/>
          </w:tcPr>
          <w:p w14:paraId="6C7CD8FE" w14:textId="77777777" w:rsidR="00493611" w:rsidRPr="00581E1C" w:rsidRDefault="00493611" w:rsidP="0020133B">
            <w:pPr>
              <w:pStyle w:val="TAC"/>
              <w:rPr>
                <w:rFonts w:eastAsia="Calibri" w:cs="Arial"/>
                <w:bCs/>
              </w:rPr>
            </w:pPr>
          </w:p>
        </w:tc>
        <w:tc>
          <w:tcPr>
            <w:tcW w:w="576" w:type="dxa"/>
            <w:vMerge/>
            <w:shd w:val="clear" w:color="auto" w:fill="auto"/>
            <w:vAlign w:val="center"/>
          </w:tcPr>
          <w:p w14:paraId="0C9D7CA4" w14:textId="77777777" w:rsidR="00493611" w:rsidRPr="00581E1C" w:rsidRDefault="00493611" w:rsidP="0020133B">
            <w:pPr>
              <w:pStyle w:val="TAC"/>
              <w:rPr>
                <w:lang w:eastAsia="zh-CN"/>
              </w:rPr>
            </w:pPr>
          </w:p>
        </w:tc>
        <w:tc>
          <w:tcPr>
            <w:tcW w:w="1270" w:type="dxa"/>
            <w:shd w:val="clear" w:color="auto" w:fill="auto"/>
          </w:tcPr>
          <w:p w14:paraId="10C35681" w14:textId="77777777" w:rsidR="00493611" w:rsidRPr="00581E1C" w:rsidRDefault="00493611" w:rsidP="0020133B">
            <w:pPr>
              <w:pStyle w:val="TAC"/>
            </w:pPr>
            <w:r w:rsidRPr="00581E1C">
              <w:rPr>
                <w:rFonts w:cs="Arial"/>
                <w:szCs w:val="18"/>
                <w:lang w:eastAsia="en-GB"/>
              </w:rPr>
              <w:t>-99.5 -2.7 +TT</w:t>
            </w:r>
          </w:p>
        </w:tc>
        <w:tc>
          <w:tcPr>
            <w:tcW w:w="931" w:type="dxa"/>
            <w:vMerge/>
            <w:shd w:val="clear" w:color="auto" w:fill="auto"/>
          </w:tcPr>
          <w:p w14:paraId="30DA4BCF" w14:textId="77777777" w:rsidR="00493611" w:rsidRPr="00581E1C" w:rsidRDefault="00493611" w:rsidP="0020133B">
            <w:pPr>
              <w:pStyle w:val="TAC"/>
            </w:pPr>
          </w:p>
        </w:tc>
        <w:tc>
          <w:tcPr>
            <w:tcW w:w="721" w:type="dxa"/>
            <w:vMerge/>
            <w:shd w:val="clear" w:color="auto" w:fill="auto"/>
          </w:tcPr>
          <w:p w14:paraId="419B1FD6" w14:textId="77777777" w:rsidR="00493611" w:rsidRPr="00581E1C" w:rsidRDefault="00493611" w:rsidP="0020133B">
            <w:pPr>
              <w:pStyle w:val="TAC"/>
            </w:pPr>
          </w:p>
        </w:tc>
        <w:tc>
          <w:tcPr>
            <w:tcW w:w="1185" w:type="dxa"/>
            <w:vMerge/>
            <w:shd w:val="clear" w:color="auto" w:fill="auto"/>
          </w:tcPr>
          <w:p w14:paraId="77213433" w14:textId="77777777" w:rsidR="00493611" w:rsidRPr="00581E1C" w:rsidRDefault="00493611" w:rsidP="0020133B">
            <w:pPr>
              <w:pStyle w:val="TAC"/>
            </w:pPr>
          </w:p>
        </w:tc>
        <w:tc>
          <w:tcPr>
            <w:tcW w:w="721" w:type="dxa"/>
            <w:vMerge/>
            <w:shd w:val="clear" w:color="auto" w:fill="auto"/>
          </w:tcPr>
          <w:p w14:paraId="4FDC721A" w14:textId="77777777" w:rsidR="00493611" w:rsidRPr="00581E1C" w:rsidRDefault="00493611" w:rsidP="0020133B">
            <w:pPr>
              <w:pStyle w:val="TAC"/>
            </w:pPr>
          </w:p>
        </w:tc>
        <w:tc>
          <w:tcPr>
            <w:tcW w:w="721" w:type="dxa"/>
            <w:vMerge/>
            <w:shd w:val="clear" w:color="auto" w:fill="auto"/>
          </w:tcPr>
          <w:p w14:paraId="571226BC" w14:textId="77777777" w:rsidR="00493611" w:rsidRPr="00581E1C" w:rsidRDefault="00493611" w:rsidP="0020133B">
            <w:pPr>
              <w:pStyle w:val="TAC"/>
            </w:pPr>
          </w:p>
        </w:tc>
        <w:tc>
          <w:tcPr>
            <w:tcW w:w="721" w:type="dxa"/>
            <w:vMerge/>
            <w:shd w:val="clear" w:color="auto" w:fill="auto"/>
          </w:tcPr>
          <w:p w14:paraId="6E64EB96" w14:textId="77777777" w:rsidR="00493611" w:rsidRPr="00581E1C" w:rsidRDefault="00493611" w:rsidP="0020133B">
            <w:pPr>
              <w:pStyle w:val="TAC"/>
            </w:pPr>
          </w:p>
        </w:tc>
        <w:tc>
          <w:tcPr>
            <w:tcW w:w="721" w:type="dxa"/>
            <w:vMerge/>
            <w:shd w:val="clear" w:color="auto" w:fill="auto"/>
          </w:tcPr>
          <w:p w14:paraId="30AECBE9" w14:textId="77777777" w:rsidR="00493611" w:rsidRPr="00581E1C" w:rsidRDefault="00493611" w:rsidP="0020133B">
            <w:pPr>
              <w:pStyle w:val="TAC"/>
            </w:pPr>
          </w:p>
        </w:tc>
        <w:tc>
          <w:tcPr>
            <w:tcW w:w="721" w:type="dxa"/>
            <w:vMerge/>
            <w:shd w:val="clear" w:color="auto" w:fill="auto"/>
          </w:tcPr>
          <w:p w14:paraId="3CD16B35" w14:textId="77777777" w:rsidR="00493611" w:rsidRPr="00581E1C" w:rsidRDefault="00493611" w:rsidP="0020133B">
            <w:pPr>
              <w:pStyle w:val="TAC"/>
            </w:pPr>
          </w:p>
        </w:tc>
        <w:tc>
          <w:tcPr>
            <w:tcW w:w="721" w:type="dxa"/>
            <w:vMerge/>
            <w:shd w:val="clear" w:color="auto" w:fill="auto"/>
          </w:tcPr>
          <w:p w14:paraId="490AA79F" w14:textId="77777777" w:rsidR="00493611" w:rsidRPr="00581E1C" w:rsidRDefault="00493611" w:rsidP="0020133B">
            <w:pPr>
              <w:pStyle w:val="TAC"/>
            </w:pPr>
          </w:p>
        </w:tc>
        <w:tc>
          <w:tcPr>
            <w:tcW w:w="721" w:type="dxa"/>
            <w:vMerge/>
            <w:shd w:val="clear" w:color="auto" w:fill="auto"/>
          </w:tcPr>
          <w:p w14:paraId="38CD50A9" w14:textId="77777777" w:rsidR="00493611" w:rsidRPr="00581E1C" w:rsidRDefault="00493611" w:rsidP="0020133B">
            <w:pPr>
              <w:pStyle w:val="TAC"/>
            </w:pPr>
          </w:p>
        </w:tc>
        <w:tc>
          <w:tcPr>
            <w:tcW w:w="721" w:type="dxa"/>
            <w:vMerge/>
            <w:shd w:val="clear" w:color="auto" w:fill="auto"/>
          </w:tcPr>
          <w:p w14:paraId="379C2B54" w14:textId="77777777" w:rsidR="00493611" w:rsidRPr="00581E1C" w:rsidRDefault="00493611" w:rsidP="0020133B">
            <w:pPr>
              <w:pStyle w:val="TAC"/>
            </w:pPr>
          </w:p>
        </w:tc>
        <w:tc>
          <w:tcPr>
            <w:tcW w:w="1283" w:type="dxa"/>
            <w:vMerge/>
            <w:shd w:val="clear" w:color="auto" w:fill="auto"/>
          </w:tcPr>
          <w:p w14:paraId="7D36F760" w14:textId="77777777" w:rsidR="00493611" w:rsidRPr="00581E1C" w:rsidRDefault="00493611" w:rsidP="0020133B">
            <w:pPr>
              <w:pStyle w:val="TAC"/>
            </w:pPr>
          </w:p>
        </w:tc>
      </w:tr>
      <w:tr w:rsidR="00493611" w:rsidRPr="00581E1C" w14:paraId="790E3090" w14:textId="77777777" w:rsidTr="0020133B">
        <w:trPr>
          <w:trHeight w:val="80"/>
        </w:trPr>
        <w:tc>
          <w:tcPr>
            <w:tcW w:w="1334" w:type="dxa"/>
            <w:vMerge w:val="restart"/>
            <w:shd w:val="clear" w:color="auto" w:fill="auto"/>
          </w:tcPr>
          <w:p w14:paraId="30466D76" w14:textId="77777777" w:rsidR="00493611" w:rsidRPr="00581E1C" w:rsidRDefault="00493611" w:rsidP="0020133B">
            <w:pPr>
              <w:pStyle w:val="TAC"/>
            </w:pPr>
            <w:r w:rsidRPr="00581E1C">
              <w:rPr>
                <w:bCs/>
                <w:lang w:eastAsia="en-GB"/>
              </w:rPr>
              <w:lastRenderedPageBreak/>
              <w:t>CA_n48A-n70A</w:t>
            </w:r>
          </w:p>
        </w:tc>
        <w:tc>
          <w:tcPr>
            <w:tcW w:w="576" w:type="dxa"/>
            <w:shd w:val="clear" w:color="auto" w:fill="auto"/>
          </w:tcPr>
          <w:p w14:paraId="18E21F3C" w14:textId="77777777" w:rsidR="00493611" w:rsidRPr="00581E1C" w:rsidRDefault="00493611" w:rsidP="0020133B">
            <w:pPr>
              <w:pStyle w:val="TAC"/>
              <w:rPr>
                <w:lang w:eastAsia="zh-CN"/>
              </w:rPr>
            </w:pPr>
            <w:r w:rsidRPr="00581E1C">
              <w:rPr>
                <w:lang w:eastAsia="zh-CN"/>
              </w:rPr>
              <w:t>1</w:t>
            </w:r>
          </w:p>
        </w:tc>
        <w:tc>
          <w:tcPr>
            <w:tcW w:w="634" w:type="dxa"/>
            <w:shd w:val="clear" w:color="auto" w:fill="auto"/>
          </w:tcPr>
          <w:p w14:paraId="35D512B2" w14:textId="77777777" w:rsidR="00493611" w:rsidRPr="00581E1C" w:rsidRDefault="00493611" w:rsidP="0020133B">
            <w:pPr>
              <w:pStyle w:val="TAC"/>
              <w:rPr>
                <w:rFonts w:eastAsia="Calibri" w:cs="Arial"/>
                <w:bCs/>
              </w:rPr>
            </w:pPr>
            <w:r w:rsidRPr="00581E1C">
              <w:rPr>
                <w:rFonts w:eastAsia="Calibri" w:cs="Arial"/>
                <w:bCs/>
                <w:lang w:eastAsia="en-GB"/>
              </w:rPr>
              <w:t>n48</w:t>
            </w:r>
          </w:p>
        </w:tc>
        <w:tc>
          <w:tcPr>
            <w:tcW w:w="576" w:type="dxa"/>
            <w:shd w:val="clear" w:color="auto" w:fill="auto"/>
          </w:tcPr>
          <w:p w14:paraId="4A3AFE98" w14:textId="77777777" w:rsidR="00493611" w:rsidRPr="00581E1C" w:rsidRDefault="00493611" w:rsidP="0020133B">
            <w:pPr>
              <w:pStyle w:val="TAC"/>
              <w:rPr>
                <w:lang w:eastAsia="zh-CN"/>
              </w:rPr>
            </w:pPr>
            <w:r w:rsidRPr="00581E1C">
              <w:rPr>
                <w:lang w:eastAsia="zh-CN"/>
              </w:rPr>
              <w:t>15</w:t>
            </w:r>
          </w:p>
        </w:tc>
        <w:tc>
          <w:tcPr>
            <w:tcW w:w="1270" w:type="dxa"/>
            <w:shd w:val="clear" w:color="auto" w:fill="auto"/>
          </w:tcPr>
          <w:p w14:paraId="5445F571" w14:textId="77777777" w:rsidR="00493611" w:rsidRPr="00581E1C" w:rsidRDefault="00493611" w:rsidP="0020133B">
            <w:pPr>
              <w:pStyle w:val="TAC"/>
            </w:pPr>
          </w:p>
        </w:tc>
        <w:tc>
          <w:tcPr>
            <w:tcW w:w="931" w:type="dxa"/>
            <w:shd w:val="clear" w:color="auto" w:fill="auto"/>
          </w:tcPr>
          <w:p w14:paraId="1AE5E34B" w14:textId="77777777" w:rsidR="00493611" w:rsidRPr="00581E1C" w:rsidRDefault="00493611" w:rsidP="0020133B">
            <w:pPr>
              <w:pStyle w:val="TAC"/>
            </w:pPr>
            <w:r w:rsidRPr="00581E1C">
              <w:rPr>
                <w:lang w:eastAsia="en-GB"/>
              </w:rPr>
              <w:t>-95.8 + TT</w:t>
            </w:r>
          </w:p>
        </w:tc>
        <w:tc>
          <w:tcPr>
            <w:tcW w:w="721" w:type="dxa"/>
            <w:shd w:val="clear" w:color="auto" w:fill="auto"/>
          </w:tcPr>
          <w:p w14:paraId="004D75AA" w14:textId="77777777" w:rsidR="00493611" w:rsidRPr="00581E1C" w:rsidRDefault="00493611" w:rsidP="0020133B">
            <w:pPr>
              <w:pStyle w:val="TAC"/>
            </w:pPr>
          </w:p>
        </w:tc>
        <w:tc>
          <w:tcPr>
            <w:tcW w:w="1185" w:type="dxa"/>
            <w:shd w:val="clear" w:color="auto" w:fill="auto"/>
          </w:tcPr>
          <w:p w14:paraId="36A79DD3" w14:textId="77777777" w:rsidR="00493611" w:rsidRPr="00581E1C" w:rsidRDefault="00493611" w:rsidP="0020133B">
            <w:pPr>
              <w:pStyle w:val="TAC"/>
            </w:pPr>
          </w:p>
        </w:tc>
        <w:tc>
          <w:tcPr>
            <w:tcW w:w="721" w:type="dxa"/>
            <w:shd w:val="clear" w:color="auto" w:fill="auto"/>
          </w:tcPr>
          <w:p w14:paraId="575E81CB" w14:textId="77777777" w:rsidR="00493611" w:rsidRPr="00581E1C" w:rsidRDefault="00493611" w:rsidP="0020133B">
            <w:pPr>
              <w:pStyle w:val="TAC"/>
            </w:pPr>
          </w:p>
        </w:tc>
        <w:tc>
          <w:tcPr>
            <w:tcW w:w="721" w:type="dxa"/>
            <w:shd w:val="clear" w:color="auto" w:fill="auto"/>
          </w:tcPr>
          <w:p w14:paraId="5FA61E50" w14:textId="77777777" w:rsidR="00493611" w:rsidRPr="00581E1C" w:rsidRDefault="00493611" w:rsidP="0020133B">
            <w:pPr>
              <w:pStyle w:val="TAC"/>
            </w:pPr>
          </w:p>
        </w:tc>
        <w:tc>
          <w:tcPr>
            <w:tcW w:w="721" w:type="dxa"/>
            <w:shd w:val="clear" w:color="auto" w:fill="auto"/>
          </w:tcPr>
          <w:p w14:paraId="02E5CD8A" w14:textId="77777777" w:rsidR="00493611" w:rsidRPr="00581E1C" w:rsidRDefault="00493611" w:rsidP="0020133B">
            <w:pPr>
              <w:pStyle w:val="TAC"/>
            </w:pPr>
          </w:p>
        </w:tc>
        <w:tc>
          <w:tcPr>
            <w:tcW w:w="721" w:type="dxa"/>
            <w:shd w:val="clear" w:color="auto" w:fill="auto"/>
          </w:tcPr>
          <w:p w14:paraId="450ADEE1" w14:textId="77777777" w:rsidR="00493611" w:rsidRPr="00581E1C" w:rsidRDefault="00493611" w:rsidP="0020133B">
            <w:pPr>
              <w:pStyle w:val="TAC"/>
            </w:pPr>
          </w:p>
        </w:tc>
        <w:tc>
          <w:tcPr>
            <w:tcW w:w="721" w:type="dxa"/>
            <w:shd w:val="clear" w:color="auto" w:fill="auto"/>
          </w:tcPr>
          <w:p w14:paraId="4D153CF9" w14:textId="77777777" w:rsidR="00493611" w:rsidRPr="00581E1C" w:rsidRDefault="00493611" w:rsidP="0020133B">
            <w:pPr>
              <w:pStyle w:val="TAC"/>
            </w:pPr>
          </w:p>
        </w:tc>
        <w:tc>
          <w:tcPr>
            <w:tcW w:w="721" w:type="dxa"/>
            <w:shd w:val="clear" w:color="auto" w:fill="auto"/>
          </w:tcPr>
          <w:p w14:paraId="42D10821" w14:textId="77777777" w:rsidR="00493611" w:rsidRPr="00581E1C" w:rsidRDefault="00493611" w:rsidP="0020133B">
            <w:pPr>
              <w:pStyle w:val="TAC"/>
            </w:pPr>
          </w:p>
        </w:tc>
        <w:tc>
          <w:tcPr>
            <w:tcW w:w="721" w:type="dxa"/>
            <w:shd w:val="clear" w:color="auto" w:fill="auto"/>
          </w:tcPr>
          <w:p w14:paraId="6831B480" w14:textId="77777777" w:rsidR="00493611" w:rsidRPr="00581E1C" w:rsidRDefault="00493611" w:rsidP="0020133B">
            <w:pPr>
              <w:pStyle w:val="TAC"/>
            </w:pPr>
          </w:p>
        </w:tc>
        <w:tc>
          <w:tcPr>
            <w:tcW w:w="721" w:type="dxa"/>
            <w:shd w:val="clear" w:color="auto" w:fill="auto"/>
          </w:tcPr>
          <w:p w14:paraId="55E67C86" w14:textId="77777777" w:rsidR="00493611" w:rsidRPr="00581E1C" w:rsidRDefault="00493611" w:rsidP="0020133B">
            <w:pPr>
              <w:pStyle w:val="TAC"/>
            </w:pPr>
          </w:p>
        </w:tc>
        <w:tc>
          <w:tcPr>
            <w:tcW w:w="1283" w:type="dxa"/>
            <w:shd w:val="clear" w:color="auto" w:fill="auto"/>
          </w:tcPr>
          <w:p w14:paraId="0643FB59" w14:textId="77777777" w:rsidR="00493611" w:rsidRPr="00581E1C" w:rsidRDefault="00493611" w:rsidP="0020133B">
            <w:pPr>
              <w:pStyle w:val="TAC"/>
            </w:pPr>
          </w:p>
        </w:tc>
      </w:tr>
      <w:tr w:rsidR="00493611" w:rsidRPr="00581E1C" w14:paraId="1AF6B58A" w14:textId="77777777" w:rsidTr="0020133B">
        <w:trPr>
          <w:trHeight w:val="102"/>
        </w:trPr>
        <w:tc>
          <w:tcPr>
            <w:tcW w:w="1334" w:type="dxa"/>
            <w:vMerge/>
            <w:shd w:val="clear" w:color="auto" w:fill="auto"/>
          </w:tcPr>
          <w:p w14:paraId="3069FD19" w14:textId="77777777" w:rsidR="00493611" w:rsidRPr="00581E1C" w:rsidRDefault="00493611" w:rsidP="0020133B">
            <w:pPr>
              <w:pStyle w:val="TAC"/>
            </w:pPr>
          </w:p>
        </w:tc>
        <w:tc>
          <w:tcPr>
            <w:tcW w:w="576" w:type="dxa"/>
            <w:vMerge w:val="restart"/>
            <w:shd w:val="clear" w:color="auto" w:fill="auto"/>
          </w:tcPr>
          <w:p w14:paraId="6D1F7A6D" w14:textId="77777777" w:rsidR="00493611" w:rsidRPr="00581E1C" w:rsidRDefault="00493611" w:rsidP="0020133B">
            <w:pPr>
              <w:pStyle w:val="TAC"/>
              <w:rPr>
                <w:lang w:eastAsia="zh-CN"/>
              </w:rPr>
            </w:pPr>
            <w:r w:rsidRPr="00581E1C">
              <w:rPr>
                <w:lang w:eastAsia="zh-CN"/>
              </w:rPr>
              <w:t>1</w:t>
            </w:r>
          </w:p>
        </w:tc>
        <w:tc>
          <w:tcPr>
            <w:tcW w:w="634" w:type="dxa"/>
            <w:vMerge w:val="restart"/>
            <w:shd w:val="clear" w:color="auto" w:fill="auto"/>
          </w:tcPr>
          <w:p w14:paraId="6BA89956" w14:textId="77777777" w:rsidR="00493611" w:rsidRPr="00581E1C" w:rsidRDefault="00493611" w:rsidP="0020133B">
            <w:pPr>
              <w:pStyle w:val="TAC"/>
              <w:rPr>
                <w:rFonts w:eastAsia="Calibri" w:cs="Arial"/>
                <w:bCs/>
              </w:rPr>
            </w:pPr>
            <w:r w:rsidRPr="00581E1C">
              <w:rPr>
                <w:rFonts w:eastAsia="Calibri" w:cs="Arial"/>
                <w:bCs/>
                <w:lang w:eastAsia="en-GB"/>
              </w:rPr>
              <w:t>n70</w:t>
            </w:r>
          </w:p>
        </w:tc>
        <w:tc>
          <w:tcPr>
            <w:tcW w:w="576" w:type="dxa"/>
            <w:vMerge w:val="restart"/>
            <w:shd w:val="clear" w:color="auto" w:fill="auto"/>
          </w:tcPr>
          <w:p w14:paraId="3E0F6E41" w14:textId="77777777" w:rsidR="00493611" w:rsidRPr="00581E1C" w:rsidRDefault="00493611" w:rsidP="0020133B">
            <w:pPr>
              <w:pStyle w:val="TAC"/>
              <w:rPr>
                <w:lang w:eastAsia="zh-CN"/>
              </w:rPr>
            </w:pPr>
            <w:r w:rsidRPr="00581E1C">
              <w:rPr>
                <w:lang w:eastAsia="zh-CN"/>
              </w:rPr>
              <w:t>15</w:t>
            </w:r>
          </w:p>
        </w:tc>
        <w:tc>
          <w:tcPr>
            <w:tcW w:w="1270" w:type="dxa"/>
            <w:vMerge w:val="restart"/>
            <w:shd w:val="clear" w:color="auto" w:fill="auto"/>
          </w:tcPr>
          <w:p w14:paraId="710590BF" w14:textId="77777777" w:rsidR="00493611" w:rsidRPr="00581E1C" w:rsidRDefault="00493611" w:rsidP="0020133B">
            <w:pPr>
              <w:pStyle w:val="TAC"/>
            </w:pPr>
          </w:p>
        </w:tc>
        <w:tc>
          <w:tcPr>
            <w:tcW w:w="931" w:type="dxa"/>
            <w:vMerge w:val="restart"/>
            <w:shd w:val="clear" w:color="auto" w:fill="auto"/>
          </w:tcPr>
          <w:p w14:paraId="7D8EE71E" w14:textId="77777777" w:rsidR="00493611" w:rsidRPr="00581E1C" w:rsidRDefault="00493611" w:rsidP="0020133B">
            <w:pPr>
              <w:pStyle w:val="TAC"/>
            </w:pPr>
          </w:p>
        </w:tc>
        <w:tc>
          <w:tcPr>
            <w:tcW w:w="721" w:type="dxa"/>
            <w:vMerge w:val="restart"/>
            <w:shd w:val="clear" w:color="auto" w:fill="auto"/>
          </w:tcPr>
          <w:p w14:paraId="6E45744A" w14:textId="77777777" w:rsidR="00493611" w:rsidRPr="00581E1C" w:rsidRDefault="00493611" w:rsidP="0020133B">
            <w:pPr>
              <w:pStyle w:val="TAC"/>
            </w:pPr>
          </w:p>
        </w:tc>
        <w:tc>
          <w:tcPr>
            <w:tcW w:w="1185" w:type="dxa"/>
            <w:vMerge w:val="restart"/>
            <w:shd w:val="clear" w:color="auto" w:fill="auto"/>
          </w:tcPr>
          <w:p w14:paraId="798B279A" w14:textId="77777777" w:rsidR="00493611" w:rsidRPr="00581E1C" w:rsidRDefault="00493611" w:rsidP="0020133B">
            <w:pPr>
              <w:pStyle w:val="TAC"/>
            </w:pPr>
          </w:p>
        </w:tc>
        <w:tc>
          <w:tcPr>
            <w:tcW w:w="721" w:type="dxa"/>
            <w:shd w:val="clear" w:color="auto" w:fill="auto"/>
          </w:tcPr>
          <w:p w14:paraId="6A7B2E5D" w14:textId="77777777" w:rsidR="00493611" w:rsidRPr="00581E1C" w:rsidRDefault="00493611" w:rsidP="0020133B">
            <w:pPr>
              <w:pStyle w:val="TAC"/>
            </w:pPr>
            <w:r w:rsidRPr="00581E1C">
              <w:rPr>
                <w:rFonts w:cs="Arial"/>
                <w:szCs w:val="18"/>
                <w:lang w:eastAsia="en-GB"/>
              </w:rPr>
              <w:t>-92.7 +26 +TT</w:t>
            </w:r>
          </w:p>
        </w:tc>
        <w:tc>
          <w:tcPr>
            <w:tcW w:w="721" w:type="dxa"/>
            <w:vMerge w:val="restart"/>
            <w:shd w:val="clear" w:color="auto" w:fill="auto"/>
          </w:tcPr>
          <w:p w14:paraId="12AE8386" w14:textId="77777777" w:rsidR="00493611" w:rsidRPr="00581E1C" w:rsidRDefault="00493611" w:rsidP="0020133B">
            <w:pPr>
              <w:pStyle w:val="TAC"/>
            </w:pPr>
          </w:p>
        </w:tc>
        <w:tc>
          <w:tcPr>
            <w:tcW w:w="721" w:type="dxa"/>
            <w:vMerge w:val="restart"/>
            <w:shd w:val="clear" w:color="auto" w:fill="auto"/>
          </w:tcPr>
          <w:p w14:paraId="4BF86812" w14:textId="77777777" w:rsidR="00493611" w:rsidRPr="00581E1C" w:rsidRDefault="00493611" w:rsidP="0020133B">
            <w:pPr>
              <w:pStyle w:val="TAC"/>
            </w:pPr>
          </w:p>
        </w:tc>
        <w:tc>
          <w:tcPr>
            <w:tcW w:w="721" w:type="dxa"/>
            <w:vMerge w:val="restart"/>
            <w:shd w:val="clear" w:color="auto" w:fill="auto"/>
          </w:tcPr>
          <w:p w14:paraId="13BD63D1" w14:textId="77777777" w:rsidR="00493611" w:rsidRPr="00581E1C" w:rsidRDefault="00493611" w:rsidP="0020133B">
            <w:pPr>
              <w:pStyle w:val="TAC"/>
            </w:pPr>
          </w:p>
        </w:tc>
        <w:tc>
          <w:tcPr>
            <w:tcW w:w="721" w:type="dxa"/>
            <w:vMerge w:val="restart"/>
            <w:shd w:val="clear" w:color="auto" w:fill="auto"/>
          </w:tcPr>
          <w:p w14:paraId="63AB0444" w14:textId="77777777" w:rsidR="00493611" w:rsidRPr="00581E1C" w:rsidRDefault="00493611" w:rsidP="0020133B">
            <w:pPr>
              <w:pStyle w:val="TAC"/>
            </w:pPr>
          </w:p>
        </w:tc>
        <w:tc>
          <w:tcPr>
            <w:tcW w:w="721" w:type="dxa"/>
            <w:vMerge w:val="restart"/>
            <w:shd w:val="clear" w:color="auto" w:fill="auto"/>
          </w:tcPr>
          <w:p w14:paraId="32CF9F83" w14:textId="77777777" w:rsidR="00493611" w:rsidRPr="00581E1C" w:rsidRDefault="00493611" w:rsidP="0020133B">
            <w:pPr>
              <w:pStyle w:val="TAC"/>
            </w:pPr>
          </w:p>
        </w:tc>
        <w:tc>
          <w:tcPr>
            <w:tcW w:w="721" w:type="dxa"/>
            <w:vMerge w:val="restart"/>
            <w:shd w:val="clear" w:color="auto" w:fill="auto"/>
          </w:tcPr>
          <w:p w14:paraId="62273343" w14:textId="77777777" w:rsidR="00493611" w:rsidRPr="00581E1C" w:rsidRDefault="00493611" w:rsidP="0020133B">
            <w:pPr>
              <w:pStyle w:val="TAC"/>
            </w:pPr>
          </w:p>
        </w:tc>
        <w:tc>
          <w:tcPr>
            <w:tcW w:w="721" w:type="dxa"/>
            <w:vMerge w:val="restart"/>
            <w:shd w:val="clear" w:color="auto" w:fill="auto"/>
          </w:tcPr>
          <w:p w14:paraId="14E686E8" w14:textId="77777777" w:rsidR="00493611" w:rsidRPr="00581E1C" w:rsidRDefault="00493611" w:rsidP="0020133B">
            <w:pPr>
              <w:pStyle w:val="TAC"/>
            </w:pPr>
          </w:p>
        </w:tc>
        <w:tc>
          <w:tcPr>
            <w:tcW w:w="1283" w:type="dxa"/>
            <w:vMerge w:val="restart"/>
            <w:shd w:val="clear" w:color="auto" w:fill="auto"/>
          </w:tcPr>
          <w:p w14:paraId="6AD22588" w14:textId="77777777" w:rsidR="00493611" w:rsidRPr="00581E1C" w:rsidRDefault="00493611" w:rsidP="0020133B">
            <w:pPr>
              <w:pStyle w:val="TAC"/>
            </w:pPr>
          </w:p>
        </w:tc>
      </w:tr>
      <w:tr w:rsidR="00493611" w:rsidRPr="00581E1C" w14:paraId="7EAA9C52" w14:textId="77777777" w:rsidTr="0020133B">
        <w:trPr>
          <w:trHeight w:val="102"/>
        </w:trPr>
        <w:tc>
          <w:tcPr>
            <w:tcW w:w="1334" w:type="dxa"/>
            <w:vMerge/>
            <w:tcBorders>
              <w:bottom w:val="single" w:sz="4" w:space="0" w:color="auto"/>
            </w:tcBorders>
            <w:shd w:val="clear" w:color="auto" w:fill="auto"/>
          </w:tcPr>
          <w:p w14:paraId="059F2E9A" w14:textId="77777777" w:rsidR="00493611" w:rsidRPr="00581E1C" w:rsidRDefault="00493611" w:rsidP="0020133B">
            <w:pPr>
              <w:pStyle w:val="TAC"/>
            </w:pPr>
          </w:p>
        </w:tc>
        <w:tc>
          <w:tcPr>
            <w:tcW w:w="576" w:type="dxa"/>
            <w:vMerge/>
            <w:shd w:val="clear" w:color="auto" w:fill="auto"/>
            <w:vAlign w:val="center"/>
          </w:tcPr>
          <w:p w14:paraId="46CB77A7" w14:textId="77777777" w:rsidR="00493611" w:rsidRPr="00581E1C" w:rsidRDefault="00493611" w:rsidP="0020133B">
            <w:pPr>
              <w:pStyle w:val="TAC"/>
              <w:rPr>
                <w:lang w:eastAsia="zh-CN"/>
              </w:rPr>
            </w:pPr>
          </w:p>
        </w:tc>
        <w:tc>
          <w:tcPr>
            <w:tcW w:w="634" w:type="dxa"/>
            <w:vMerge/>
            <w:shd w:val="clear" w:color="auto" w:fill="auto"/>
            <w:vAlign w:val="center"/>
          </w:tcPr>
          <w:p w14:paraId="06BA13DE" w14:textId="77777777" w:rsidR="00493611" w:rsidRPr="00581E1C" w:rsidRDefault="00493611" w:rsidP="0020133B">
            <w:pPr>
              <w:pStyle w:val="TAC"/>
              <w:rPr>
                <w:rFonts w:eastAsia="Calibri" w:cs="Arial"/>
                <w:bCs/>
              </w:rPr>
            </w:pPr>
          </w:p>
        </w:tc>
        <w:tc>
          <w:tcPr>
            <w:tcW w:w="576" w:type="dxa"/>
            <w:vMerge/>
            <w:shd w:val="clear" w:color="auto" w:fill="auto"/>
            <w:vAlign w:val="center"/>
          </w:tcPr>
          <w:p w14:paraId="2B98E917" w14:textId="77777777" w:rsidR="00493611" w:rsidRPr="00581E1C" w:rsidRDefault="00493611" w:rsidP="0020133B">
            <w:pPr>
              <w:pStyle w:val="TAC"/>
              <w:rPr>
                <w:lang w:eastAsia="zh-CN"/>
              </w:rPr>
            </w:pPr>
          </w:p>
        </w:tc>
        <w:tc>
          <w:tcPr>
            <w:tcW w:w="1270" w:type="dxa"/>
            <w:vMerge/>
            <w:shd w:val="clear" w:color="auto" w:fill="auto"/>
            <w:vAlign w:val="center"/>
          </w:tcPr>
          <w:p w14:paraId="2432EF19" w14:textId="77777777" w:rsidR="00493611" w:rsidRPr="00581E1C" w:rsidRDefault="00493611" w:rsidP="0020133B">
            <w:pPr>
              <w:pStyle w:val="TAC"/>
            </w:pPr>
          </w:p>
        </w:tc>
        <w:tc>
          <w:tcPr>
            <w:tcW w:w="931" w:type="dxa"/>
            <w:vMerge/>
            <w:shd w:val="clear" w:color="auto" w:fill="auto"/>
            <w:vAlign w:val="center"/>
          </w:tcPr>
          <w:p w14:paraId="510B6075" w14:textId="77777777" w:rsidR="00493611" w:rsidRPr="00581E1C" w:rsidRDefault="00493611" w:rsidP="0020133B">
            <w:pPr>
              <w:pStyle w:val="TAC"/>
            </w:pPr>
          </w:p>
        </w:tc>
        <w:tc>
          <w:tcPr>
            <w:tcW w:w="721" w:type="dxa"/>
            <w:vMerge/>
            <w:shd w:val="clear" w:color="auto" w:fill="auto"/>
            <w:vAlign w:val="center"/>
          </w:tcPr>
          <w:p w14:paraId="3C804232" w14:textId="77777777" w:rsidR="00493611" w:rsidRPr="00581E1C" w:rsidRDefault="00493611" w:rsidP="0020133B">
            <w:pPr>
              <w:pStyle w:val="TAC"/>
            </w:pPr>
          </w:p>
        </w:tc>
        <w:tc>
          <w:tcPr>
            <w:tcW w:w="1185" w:type="dxa"/>
            <w:vMerge/>
            <w:shd w:val="clear" w:color="auto" w:fill="auto"/>
            <w:vAlign w:val="center"/>
          </w:tcPr>
          <w:p w14:paraId="1F783BE7" w14:textId="77777777" w:rsidR="00493611" w:rsidRPr="00581E1C" w:rsidRDefault="00493611" w:rsidP="0020133B">
            <w:pPr>
              <w:pStyle w:val="TAC"/>
            </w:pPr>
          </w:p>
        </w:tc>
        <w:tc>
          <w:tcPr>
            <w:tcW w:w="721" w:type="dxa"/>
            <w:shd w:val="clear" w:color="auto" w:fill="auto"/>
          </w:tcPr>
          <w:p w14:paraId="629EC82F" w14:textId="77777777" w:rsidR="00493611" w:rsidRPr="00581E1C" w:rsidRDefault="00493611" w:rsidP="0020133B">
            <w:pPr>
              <w:pStyle w:val="TAC"/>
            </w:pPr>
            <w:r w:rsidRPr="00581E1C">
              <w:rPr>
                <w:rFonts w:cs="Arial"/>
                <w:szCs w:val="18"/>
                <w:lang w:eastAsia="en-GB"/>
              </w:rPr>
              <w:t>-92.7 - 2.7 +28.4 +TT</w:t>
            </w:r>
            <w:r w:rsidRPr="00581E1C">
              <w:rPr>
                <w:vertAlign w:val="superscript"/>
                <w:lang w:eastAsia="zh-CN"/>
              </w:rPr>
              <w:t>4</w:t>
            </w:r>
          </w:p>
        </w:tc>
        <w:tc>
          <w:tcPr>
            <w:tcW w:w="721" w:type="dxa"/>
            <w:vMerge/>
            <w:shd w:val="clear" w:color="auto" w:fill="auto"/>
          </w:tcPr>
          <w:p w14:paraId="0072A6EB" w14:textId="77777777" w:rsidR="00493611" w:rsidRPr="00581E1C" w:rsidRDefault="00493611" w:rsidP="0020133B">
            <w:pPr>
              <w:pStyle w:val="TAC"/>
            </w:pPr>
          </w:p>
        </w:tc>
        <w:tc>
          <w:tcPr>
            <w:tcW w:w="721" w:type="dxa"/>
            <w:vMerge/>
            <w:shd w:val="clear" w:color="auto" w:fill="auto"/>
          </w:tcPr>
          <w:p w14:paraId="497A31CE" w14:textId="77777777" w:rsidR="00493611" w:rsidRPr="00581E1C" w:rsidRDefault="00493611" w:rsidP="0020133B">
            <w:pPr>
              <w:pStyle w:val="TAC"/>
            </w:pPr>
          </w:p>
        </w:tc>
        <w:tc>
          <w:tcPr>
            <w:tcW w:w="721" w:type="dxa"/>
            <w:vMerge/>
            <w:shd w:val="clear" w:color="auto" w:fill="auto"/>
          </w:tcPr>
          <w:p w14:paraId="6FD57AA9" w14:textId="77777777" w:rsidR="00493611" w:rsidRPr="00581E1C" w:rsidRDefault="00493611" w:rsidP="0020133B">
            <w:pPr>
              <w:pStyle w:val="TAC"/>
            </w:pPr>
          </w:p>
        </w:tc>
        <w:tc>
          <w:tcPr>
            <w:tcW w:w="721" w:type="dxa"/>
            <w:vMerge/>
            <w:shd w:val="clear" w:color="auto" w:fill="auto"/>
          </w:tcPr>
          <w:p w14:paraId="6BCF8DFE" w14:textId="77777777" w:rsidR="00493611" w:rsidRPr="00581E1C" w:rsidRDefault="00493611" w:rsidP="0020133B">
            <w:pPr>
              <w:pStyle w:val="TAC"/>
            </w:pPr>
          </w:p>
        </w:tc>
        <w:tc>
          <w:tcPr>
            <w:tcW w:w="721" w:type="dxa"/>
            <w:vMerge/>
            <w:shd w:val="clear" w:color="auto" w:fill="auto"/>
          </w:tcPr>
          <w:p w14:paraId="148738FF" w14:textId="77777777" w:rsidR="00493611" w:rsidRPr="00581E1C" w:rsidRDefault="00493611" w:rsidP="0020133B">
            <w:pPr>
              <w:pStyle w:val="TAC"/>
            </w:pPr>
          </w:p>
        </w:tc>
        <w:tc>
          <w:tcPr>
            <w:tcW w:w="721" w:type="dxa"/>
            <w:vMerge/>
            <w:shd w:val="clear" w:color="auto" w:fill="auto"/>
          </w:tcPr>
          <w:p w14:paraId="22A23B85" w14:textId="77777777" w:rsidR="00493611" w:rsidRPr="00581E1C" w:rsidRDefault="00493611" w:rsidP="0020133B">
            <w:pPr>
              <w:pStyle w:val="TAC"/>
            </w:pPr>
          </w:p>
        </w:tc>
        <w:tc>
          <w:tcPr>
            <w:tcW w:w="721" w:type="dxa"/>
            <w:vMerge/>
            <w:shd w:val="clear" w:color="auto" w:fill="auto"/>
          </w:tcPr>
          <w:p w14:paraId="44D22F96" w14:textId="77777777" w:rsidR="00493611" w:rsidRPr="00581E1C" w:rsidRDefault="00493611" w:rsidP="0020133B">
            <w:pPr>
              <w:pStyle w:val="TAC"/>
            </w:pPr>
          </w:p>
        </w:tc>
        <w:tc>
          <w:tcPr>
            <w:tcW w:w="1283" w:type="dxa"/>
            <w:vMerge/>
            <w:shd w:val="clear" w:color="auto" w:fill="auto"/>
          </w:tcPr>
          <w:p w14:paraId="4E787844" w14:textId="77777777" w:rsidR="00493611" w:rsidRPr="00581E1C" w:rsidRDefault="00493611" w:rsidP="0020133B">
            <w:pPr>
              <w:pStyle w:val="TAC"/>
            </w:pPr>
          </w:p>
        </w:tc>
      </w:tr>
      <w:tr w:rsidR="00493611" w:rsidRPr="00581E1C" w14:paraId="1E1210F3" w14:textId="77777777" w:rsidTr="0020133B">
        <w:trPr>
          <w:trHeight w:val="162"/>
        </w:trPr>
        <w:tc>
          <w:tcPr>
            <w:tcW w:w="1334" w:type="dxa"/>
            <w:vMerge w:val="restart"/>
            <w:tcBorders>
              <w:bottom w:val="nil"/>
            </w:tcBorders>
            <w:shd w:val="clear" w:color="auto" w:fill="auto"/>
          </w:tcPr>
          <w:p w14:paraId="723BEAE6" w14:textId="77777777" w:rsidR="00493611" w:rsidRPr="00581E1C" w:rsidRDefault="00493611" w:rsidP="0020133B">
            <w:pPr>
              <w:pStyle w:val="TAC"/>
            </w:pPr>
            <w:r w:rsidRPr="00581E1C">
              <w:rPr>
                <w:bCs/>
              </w:rPr>
              <w:t>CA_n66A-n71A</w:t>
            </w:r>
          </w:p>
        </w:tc>
        <w:tc>
          <w:tcPr>
            <w:tcW w:w="576" w:type="dxa"/>
            <w:vMerge w:val="restart"/>
            <w:shd w:val="clear" w:color="auto" w:fill="auto"/>
          </w:tcPr>
          <w:p w14:paraId="7FAF7628" w14:textId="77777777" w:rsidR="00493611" w:rsidRPr="00581E1C" w:rsidRDefault="00493611" w:rsidP="0020133B">
            <w:pPr>
              <w:pStyle w:val="TAC"/>
              <w:rPr>
                <w:lang w:eastAsia="zh-CN"/>
              </w:rPr>
            </w:pPr>
            <w:r w:rsidRPr="00581E1C">
              <w:rPr>
                <w:lang w:eastAsia="zh-CN"/>
              </w:rPr>
              <w:t>1</w:t>
            </w:r>
          </w:p>
        </w:tc>
        <w:tc>
          <w:tcPr>
            <w:tcW w:w="634" w:type="dxa"/>
            <w:vMerge w:val="restart"/>
            <w:shd w:val="clear" w:color="auto" w:fill="auto"/>
          </w:tcPr>
          <w:p w14:paraId="0954DF6F" w14:textId="77777777" w:rsidR="00493611" w:rsidRPr="00581E1C" w:rsidRDefault="00493611" w:rsidP="0020133B">
            <w:pPr>
              <w:pStyle w:val="TAC"/>
            </w:pPr>
            <w:r w:rsidRPr="00581E1C">
              <w:rPr>
                <w:rFonts w:eastAsia="Calibri" w:cs="Arial"/>
                <w:bCs/>
              </w:rPr>
              <w:t>n66</w:t>
            </w:r>
          </w:p>
        </w:tc>
        <w:tc>
          <w:tcPr>
            <w:tcW w:w="576" w:type="dxa"/>
            <w:vMerge w:val="restart"/>
            <w:shd w:val="clear" w:color="auto" w:fill="auto"/>
          </w:tcPr>
          <w:p w14:paraId="180C6564" w14:textId="77777777" w:rsidR="00493611" w:rsidRPr="00581E1C" w:rsidRDefault="00493611" w:rsidP="0020133B">
            <w:pPr>
              <w:pStyle w:val="TAC"/>
              <w:rPr>
                <w:lang w:eastAsia="zh-CN"/>
              </w:rPr>
            </w:pPr>
            <w:r w:rsidRPr="00581E1C">
              <w:rPr>
                <w:lang w:eastAsia="zh-CN"/>
              </w:rPr>
              <w:t>15</w:t>
            </w:r>
          </w:p>
        </w:tc>
        <w:tc>
          <w:tcPr>
            <w:tcW w:w="1270" w:type="dxa"/>
            <w:shd w:val="clear" w:color="auto" w:fill="auto"/>
          </w:tcPr>
          <w:p w14:paraId="2E9A6C6B" w14:textId="77777777" w:rsidR="00493611" w:rsidRPr="00581E1C" w:rsidRDefault="00493611" w:rsidP="0020133B">
            <w:pPr>
              <w:pStyle w:val="TAC"/>
            </w:pPr>
            <w:r w:rsidRPr="00581E1C">
              <w:rPr>
                <w:rFonts w:cs="Arial"/>
                <w:szCs w:val="18"/>
              </w:rPr>
              <w:t>-99.5 +5 +TT</w:t>
            </w:r>
          </w:p>
        </w:tc>
        <w:tc>
          <w:tcPr>
            <w:tcW w:w="931" w:type="dxa"/>
            <w:vMerge w:val="restart"/>
            <w:shd w:val="clear" w:color="auto" w:fill="auto"/>
          </w:tcPr>
          <w:p w14:paraId="753E1C76" w14:textId="77777777" w:rsidR="00493611" w:rsidRPr="00581E1C" w:rsidRDefault="00493611" w:rsidP="0020133B">
            <w:pPr>
              <w:pStyle w:val="TAC"/>
            </w:pPr>
          </w:p>
        </w:tc>
        <w:tc>
          <w:tcPr>
            <w:tcW w:w="721" w:type="dxa"/>
            <w:vMerge w:val="restart"/>
            <w:shd w:val="clear" w:color="auto" w:fill="auto"/>
          </w:tcPr>
          <w:p w14:paraId="6AD6C1AB" w14:textId="77777777" w:rsidR="00493611" w:rsidRPr="00581E1C" w:rsidRDefault="00493611" w:rsidP="0020133B">
            <w:pPr>
              <w:pStyle w:val="TAC"/>
            </w:pPr>
          </w:p>
        </w:tc>
        <w:tc>
          <w:tcPr>
            <w:tcW w:w="1185" w:type="dxa"/>
            <w:vMerge w:val="restart"/>
            <w:shd w:val="clear" w:color="auto" w:fill="auto"/>
          </w:tcPr>
          <w:p w14:paraId="4BD09F0D" w14:textId="77777777" w:rsidR="00493611" w:rsidRPr="00581E1C" w:rsidRDefault="00493611" w:rsidP="0020133B">
            <w:pPr>
              <w:pStyle w:val="TAC"/>
            </w:pPr>
          </w:p>
        </w:tc>
        <w:tc>
          <w:tcPr>
            <w:tcW w:w="721" w:type="dxa"/>
            <w:vMerge w:val="restart"/>
            <w:shd w:val="clear" w:color="auto" w:fill="auto"/>
          </w:tcPr>
          <w:p w14:paraId="1D729F26" w14:textId="77777777" w:rsidR="00493611" w:rsidRPr="00581E1C" w:rsidRDefault="00493611" w:rsidP="0020133B">
            <w:pPr>
              <w:pStyle w:val="TAC"/>
            </w:pPr>
          </w:p>
        </w:tc>
        <w:tc>
          <w:tcPr>
            <w:tcW w:w="721" w:type="dxa"/>
            <w:vMerge w:val="restart"/>
            <w:shd w:val="clear" w:color="auto" w:fill="auto"/>
          </w:tcPr>
          <w:p w14:paraId="51503E15" w14:textId="77777777" w:rsidR="00493611" w:rsidRPr="00581E1C" w:rsidRDefault="00493611" w:rsidP="0020133B">
            <w:pPr>
              <w:pStyle w:val="TAC"/>
            </w:pPr>
          </w:p>
        </w:tc>
        <w:tc>
          <w:tcPr>
            <w:tcW w:w="721" w:type="dxa"/>
            <w:vMerge w:val="restart"/>
            <w:shd w:val="clear" w:color="auto" w:fill="auto"/>
          </w:tcPr>
          <w:p w14:paraId="0E6A9E33" w14:textId="77777777" w:rsidR="00493611" w:rsidRPr="00581E1C" w:rsidRDefault="00493611" w:rsidP="0020133B">
            <w:pPr>
              <w:pStyle w:val="TAC"/>
            </w:pPr>
          </w:p>
        </w:tc>
        <w:tc>
          <w:tcPr>
            <w:tcW w:w="721" w:type="dxa"/>
            <w:vMerge w:val="restart"/>
            <w:shd w:val="clear" w:color="auto" w:fill="auto"/>
          </w:tcPr>
          <w:p w14:paraId="2B43B397" w14:textId="77777777" w:rsidR="00493611" w:rsidRPr="00581E1C" w:rsidRDefault="00493611" w:rsidP="0020133B">
            <w:pPr>
              <w:pStyle w:val="TAC"/>
            </w:pPr>
          </w:p>
        </w:tc>
        <w:tc>
          <w:tcPr>
            <w:tcW w:w="721" w:type="dxa"/>
            <w:vMerge w:val="restart"/>
            <w:shd w:val="clear" w:color="auto" w:fill="auto"/>
          </w:tcPr>
          <w:p w14:paraId="5F4D7003" w14:textId="77777777" w:rsidR="00493611" w:rsidRPr="00581E1C" w:rsidRDefault="00493611" w:rsidP="0020133B">
            <w:pPr>
              <w:pStyle w:val="TAC"/>
            </w:pPr>
          </w:p>
        </w:tc>
        <w:tc>
          <w:tcPr>
            <w:tcW w:w="721" w:type="dxa"/>
            <w:vMerge w:val="restart"/>
            <w:shd w:val="clear" w:color="auto" w:fill="auto"/>
          </w:tcPr>
          <w:p w14:paraId="38CEF9DC" w14:textId="77777777" w:rsidR="00493611" w:rsidRPr="00581E1C" w:rsidRDefault="00493611" w:rsidP="0020133B">
            <w:pPr>
              <w:pStyle w:val="TAC"/>
            </w:pPr>
          </w:p>
        </w:tc>
        <w:tc>
          <w:tcPr>
            <w:tcW w:w="721" w:type="dxa"/>
            <w:vMerge w:val="restart"/>
            <w:shd w:val="clear" w:color="auto" w:fill="auto"/>
          </w:tcPr>
          <w:p w14:paraId="77542D6F" w14:textId="77777777" w:rsidR="00493611" w:rsidRPr="00581E1C" w:rsidRDefault="00493611" w:rsidP="0020133B">
            <w:pPr>
              <w:pStyle w:val="TAC"/>
            </w:pPr>
          </w:p>
        </w:tc>
        <w:tc>
          <w:tcPr>
            <w:tcW w:w="721" w:type="dxa"/>
            <w:vMerge w:val="restart"/>
            <w:shd w:val="clear" w:color="auto" w:fill="auto"/>
          </w:tcPr>
          <w:p w14:paraId="735FE439" w14:textId="77777777" w:rsidR="00493611" w:rsidRPr="00581E1C" w:rsidRDefault="00493611" w:rsidP="0020133B">
            <w:pPr>
              <w:pStyle w:val="TAC"/>
            </w:pPr>
          </w:p>
        </w:tc>
        <w:tc>
          <w:tcPr>
            <w:tcW w:w="1283" w:type="dxa"/>
            <w:vMerge w:val="restart"/>
            <w:shd w:val="clear" w:color="auto" w:fill="auto"/>
          </w:tcPr>
          <w:p w14:paraId="40C343EF" w14:textId="77777777" w:rsidR="00493611" w:rsidRPr="00581E1C" w:rsidRDefault="00493611" w:rsidP="0020133B">
            <w:pPr>
              <w:pStyle w:val="TAC"/>
            </w:pPr>
          </w:p>
        </w:tc>
      </w:tr>
      <w:tr w:rsidR="00493611" w:rsidRPr="00581E1C" w14:paraId="22379122" w14:textId="77777777" w:rsidTr="0020133B">
        <w:trPr>
          <w:trHeight w:val="161"/>
        </w:trPr>
        <w:tc>
          <w:tcPr>
            <w:tcW w:w="1334" w:type="dxa"/>
            <w:vMerge/>
            <w:tcBorders>
              <w:bottom w:val="nil"/>
            </w:tcBorders>
            <w:shd w:val="clear" w:color="auto" w:fill="auto"/>
          </w:tcPr>
          <w:p w14:paraId="36210E0C" w14:textId="77777777" w:rsidR="00493611" w:rsidRPr="00581E1C" w:rsidRDefault="00493611" w:rsidP="0020133B">
            <w:pPr>
              <w:pStyle w:val="TAC"/>
              <w:rPr>
                <w:bCs/>
              </w:rPr>
            </w:pPr>
          </w:p>
        </w:tc>
        <w:tc>
          <w:tcPr>
            <w:tcW w:w="576" w:type="dxa"/>
            <w:vMerge/>
            <w:shd w:val="clear" w:color="auto" w:fill="auto"/>
          </w:tcPr>
          <w:p w14:paraId="2D24BF0C" w14:textId="77777777" w:rsidR="00493611" w:rsidRPr="00581E1C" w:rsidRDefault="00493611" w:rsidP="0020133B">
            <w:pPr>
              <w:pStyle w:val="TAC"/>
              <w:rPr>
                <w:lang w:eastAsia="zh-CN"/>
              </w:rPr>
            </w:pPr>
          </w:p>
        </w:tc>
        <w:tc>
          <w:tcPr>
            <w:tcW w:w="634" w:type="dxa"/>
            <w:vMerge/>
            <w:shd w:val="clear" w:color="auto" w:fill="auto"/>
          </w:tcPr>
          <w:p w14:paraId="75C1FD48" w14:textId="77777777" w:rsidR="00493611" w:rsidRPr="00581E1C" w:rsidRDefault="00493611" w:rsidP="0020133B">
            <w:pPr>
              <w:pStyle w:val="TAC"/>
              <w:rPr>
                <w:rFonts w:eastAsia="Calibri" w:cs="Arial"/>
                <w:bCs/>
              </w:rPr>
            </w:pPr>
          </w:p>
        </w:tc>
        <w:tc>
          <w:tcPr>
            <w:tcW w:w="576" w:type="dxa"/>
            <w:vMerge/>
            <w:shd w:val="clear" w:color="auto" w:fill="auto"/>
          </w:tcPr>
          <w:p w14:paraId="2E1EAFC3" w14:textId="77777777" w:rsidR="00493611" w:rsidRPr="00581E1C" w:rsidRDefault="00493611" w:rsidP="0020133B">
            <w:pPr>
              <w:pStyle w:val="TAC"/>
              <w:rPr>
                <w:lang w:eastAsia="zh-CN"/>
              </w:rPr>
            </w:pPr>
          </w:p>
        </w:tc>
        <w:tc>
          <w:tcPr>
            <w:tcW w:w="1270" w:type="dxa"/>
            <w:shd w:val="clear" w:color="auto" w:fill="auto"/>
          </w:tcPr>
          <w:p w14:paraId="6A49A860" w14:textId="77777777" w:rsidR="00493611" w:rsidRPr="00581E1C" w:rsidRDefault="00493611" w:rsidP="0020133B">
            <w:pPr>
              <w:pStyle w:val="TAC"/>
              <w:rPr>
                <w:vertAlign w:val="superscript"/>
              </w:rPr>
            </w:pPr>
            <w:r w:rsidRPr="00581E1C">
              <w:rPr>
                <w:rFonts w:cs="Arial"/>
                <w:szCs w:val="18"/>
              </w:rPr>
              <w:t>-99.5 -2.7 +5 +TT</w:t>
            </w:r>
            <w:r w:rsidRPr="00581E1C">
              <w:rPr>
                <w:rFonts w:cs="Arial"/>
                <w:szCs w:val="18"/>
                <w:vertAlign w:val="superscript"/>
              </w:rPr>
              <w:t>4</w:t>
            </w:r>
          </w:p>
        </w:tc>
        <w:tc>
          <w:tcPr>
            <w:tcW w:w="931" w:type="dxa"/>
            <w:vMerge/>
            <w:shd w:val="clear" w:color="auto" w:fill="auto"/>
          </w:tcPr>
          <w:p w14:paraId="26CD513B" w14:textId="77777777" w:rsidR="00493611" w:rsidRPr="00581E1C" w:rsidRDefault="00493611" w:rsidP="0020133B">
            <w:pPr>
              <w:pStyle w:val="TAC"/>
            </w:pPr>
          </w:p>
        </w:tc>
        <w:tc>
          <w:tcPr>
            <w:tcW w:w="721" w:type="dxa"/>
            <w:vMerge/>
            <w:shd w:val="clear" w:color="auto" w:fill="auto"/>
          </w:tcPr>
          <w:p w14:paraId="2DB1FC8E" w14:textId="77777777" w:rsidR="00493611" w:rsidRPr="00581E1C" w:rsidRDefault="00493611" w:rsidP="0020133B">
            <w:pPr>
              <w:pStyle w:val="TAC"/>
            </w:pPr>
          </w:p>
        </w:tc>
        <w:tc>
          <w:tcPr>
            <w:tcW w:w="1185" w:type="dxa"/>
            <w:vMerge/>
            <w:shd w:val="clear" w:color="auto" w:fill="auto"/>
          </w:tcPr>
          <w:p w14:paraId="2032AF4D" w14:textId="77777777" w:rsidR="00493611" w:rsidRPr="00581E1C" w:rsidRDefault="00493611" w:rsidP="0020133B">
            <w:pPr>
              <w:pStyle w:val="TAC"/>
            </w:pPr>
          </w:p>
        </w:tc>
        <w:tc>
          <w:tcPr>
            <w:tcW w:w="721" w:type="dxa"/>
            <w:vMerge/>
            <w:shd w:val="clear" w:color="auto" w:fill="auto"/>
          </w:tcPr>
          <w:p w14:paraId="537BDD09" w14:textId="77777777" w:rsidR="00493611" w:rsidRPr="00581E1C" w:rsidRDefault="00493611" w:rsidP="0020133B">
            <w:pPr>
              <w:pStyle w:val="TAC"/>
            </w:pPr>
          </w:p>
        </w:tc>
        <w:tc>
          <w:tcPr>
            <w:tcW w:w="721" w:type="dxa"/>
            <w:vMerge/>
            <w:shd w:val="clear" w:color="auto" w:fill="auto"/>
          </w:tcPr>
          <w:p w14:paraId="51DB87B9" w14:textId="77777777" w:rsidR="00493611" w:rsidRPr="00581E1C" w:rsidRDefault="00493611" w:rsidP="0020133B">
            <w:pPr>
              <w:pStyle w:val="TAC"/>
            </w:pPr>
          </w:p>
        </w:tc>
        <w:tc>
          <w:tcPr>
            <w:tcW w:w="721" w:type="dxa"/>
            <w:vMerge/>
            <w:shd w:val="clear" w:color="auto" w:fill="auto"/>
          </w:tcPr>
          <w:p w14:paraId="6DF29BCC" w14:textId="77777777" w:rsidR="00493611" w:rsidRPr="00581E1C" w:rsidRDefault="00493611" w:rsidP="0020133B">
            <w:pPr>
              <w:pStyle w:val="TAC"/>
            </w:pPr>
          </w:p>
        </w:tc>
        <w:tc>
          <w:tcPr>
            <w:tcW w:w="721" w:type="dxa"/>
            <w:vMerge/>
            <w:shd w:val="clear" w:color="auto" w:fill="auto"/>
          </w:tcPr>
          <w:p w14:paraId="0F4FC7EA" w14:textId="77777777" w:rsidR="00493611" w:rsidRPr="00581E1C" w:rsidRDefault="00493611" w:rsidP="0020133B">
            <w:pPr>
              <w:pStyle w:val="TAC"/>
            </w:pPr>
          </w:p>
        </w:tc>
        <w:tc>
          <w:tcPr>
            <w:tcW w:w="721" w:type="dxa"/>
            <w:vMerge/>
            <w:shd w:val="clear" w:color="auto" w:fill="auto"/>
          </w:tcPr>
          <w:p w14:paraId="02B51794" w14:textId="77777777" w:rsidR="00493611" w:rsidRPr="00581E1C" w:rsidRDefault="00493611" w:rsidP="0020133B">
            <w:pPr>
              <w:pStyle w:val="TAC"/>
            </w:pPr>
          </w:p>
        </w:tc>
        <w:tc>
          <w:tcPr>
            <w:tcW w:w="721" w:type="dxa"/>
            <w:vMerge/>
            <w:shd w:val="clear" w:color="auto" w:fill="auto"/>
          </w:tcPr>
          <w:p w14:paraId="78564BC0" w14:textId="77777777" w:rsidR="00493611" w:rsidRPr="00581E1C" w:rsidRDefault="00493611" w:rsidP="0020133B">
            <w:pPr>
              <w:pStyle w:val="TAC"/>
            </w:pPr>
          </w:p>
        </w:tc>
        <w:tc>
          <w:tcPr>
            <w:tcW w:w="721" w:type="dxa"/>
            <w:vMerge/>
            <w:shd w:val="clear" w:color="auto" w:fill="auto"/>
          </w:tcPr>
          <w:p w14:paraId="21A4ED6E" w14:textId="77777777" w:rsidR="00493611" w:rsidRPr="00581E1C" w:rsidRDefault="00493611" w:rsidP="0020133B">
            <w:pPr>
              <w:pStyle w:val="TAC"/>
            </w:pPr>
          </w:p>
        </w:tc>
        <w:tc>
          <w:tcPr>
            <w:tcW w:w="721" w:type="dxa"/>
            <w:vMerge/>
            <w:shd w:val="clear" w:color="auto" w:fill="auto"/>
          </w:tcPr>
          <w:p w14:paraId="4F3555EC" w14:textId="77777777" w:rsidR="00493611" w:rsidRPr="00581E1C" w:rsidRDefault="00493611" w:rsidP="0020133B">
            <w:pPr>
              <w:pStyle w:val="TAC"/>
            </w:pPr>
          </w:p>
        </w:tc>
        <w:tc>
          <w:tcPr>
            <w:tcW w:w="1283" w:type="dxa"/>
            <w:vMerge/>
            <w:shd w:val="clear" w:color="auto" w:fill="auto"/>
          </w:tcPr>
          <w:p w14:paraId="4C2E2B15" w14:textId="77777777" w:rsidR="00493611" w:rsidRPr="00581E1C" w:rsidRDefault="00493611" w:rsidP="0020133B">
            <w:pPr>
              <w:pStyle w:val="TAC"/>
            </w:pPr>
          </w:p>
        </w:tc>
      </w:tr>
      <w:tr w:rsidR="00493611" w:rsidRPr="00581E1C" w14:paraId="1759E974" w14:textId="77777777" w:rsidTr="0020133B">
        <w:trPr>
          <w:trHeight w:val="424"/>
        </w:trPr>
        <w:tc>
          <w:tcPr>
            <w:tcW w:w="1334" w:type="dxa"/>
            <w:tcBorders>
              <w:top w:val="nil"/>
            </w:tcBorders>
            <w:shd w:val="clear" w:color="auto" w:fill="auto"/>
          </w:tcPr>
          <w:p w14:paraId="48C78A49" w14:textId="77777777" w:rsidR="00493611" w:rsidRPr="00581E1C" w:rsidRDefault="00493611" w:rsidP="0020133B">
            <w:pPr>
              <w:pStyle w:val="TAC"/>
            </w:pPr>
          </w:p>
        </w:tc>
        <w:tc>
          <w:tcPr>
            <w:tcW w:w="576" w:type="dxa"/>
            <w:shd w:val="clear" w:color="auto" w:fill="auto"/>
          </w:tcPr>
          <w:p w14:paraId="2A10F08E" w14:textId="77777777" w:rsidR="00493611" w:rsidRPr="00581E1C" w:rsidRDefault="00493611" w:rsidP="0020133B">
            <w:pPr>
              <w:pStyle w:val="TAC"/>
              <w:rPr>
                <w:lang w:eastAsia="zh-CN"/>
              </w:rPr>
            </w:pPr>
            <w:r w:rsidRPr="00581E1C">
              <w:rPr>
                <w:lang w:eastAsia="zh-CN"/>
              </w:rPr>
              <w:t>1</w:t>
            </w:r>
          </w:p>
        </w:tc>
        <w:tc>
          <w:tcPr>
            <w:tcW w:w="634" w:type="dxa"/>
            <w:shd w:val="clear" w:color="auto" w:fill="auto"/>
          </w:tcPr>
          <w:p w14:paraId="66E94FD9" w14:textId="77777777" w:rsidR="00493611" w:rsidRPr="00581E1C" w:rsidRDefault="00493611" w:rsidP="0020133B">
            <w:pPr>
              <w:pStyle w:val="TAC"/>
            </w:pPr>
            <w:r w:rsidRPr="00581E1C">
              <w:rPr>
                <w:rFonts w:eastAsia="Calibri" w:cs="Arial"/>
                <w:bCs/>
              </w:rPr>
              <w:t>n71</w:t>
            </w:r>
          </w:p>
        </w:tc>
        <w:tc>
          <w:tcPr>
            <w:tcW w:w="576" w:type="dxa"/>
            <w:shd w:val="clear" w:color="auto" w:fill="auto"/>
          </w:tcPr>
          <w:p w14:paraId="1FA936FD" w14:textId="77777777" w:rsidR="00493611" w:rsidRPr="00581E1C" w:rsidRDefault="00493611" w:rsidP="0020133B">
            <w:pPr>
              <w:pStyle w:val="TAC"/>
              <w:rPr>
                <w:lang w:eastAsia="zh-CN"/>
              </w:rPr>
            </w:pPr>
            <w:r w:rsidRPr="00581E1C">
              <w:rPr>
                <w:lang w:eastAsia="zh-CN"/>
              </w:rPr>
              <w:t>15</w:t>
            </w:r>
          </w:p>
        </w:tc>
        <w:tc>
          <w:tcPr>
            <w:tcW w:w="1270" w:type="dxa"/>
            <w:shd w:val="clear" w:color="auto" w:fill="auto"/>
          </w:tcPr>
          <w:p w14:paraId="39AF44C1" w14:textId="77777777" w:rsidR="00493611" w:rsidRPr="00581E1C" w:rsidRDefault="00493611" w:rsidP="0020133B">
            <w:pPr>
              <w:pStyle w:val="TAC"/>
            </w:pPr>
            <w:r w:rsidRPr="00581E1C">
              <w:t>-97.2 +TT</w:t>
            </w:r>
          </w:p>
        </w:tc>
        <w:tc>
          <w:tcPr>
            <w:tcW w:w="931" w:type="dxa"/>
            <w:shd w:val="clear" w:color="auto" w:fill="auto"/>
          </w:tcPr>
          <w:p w14:paraId="13ED6679" w14:textId="77777777" w:rsidR="00493611" w:rsidRPr="00581E1C" w:rsidRDefault="00493611" w:rsidP="0020133B">
            <w:pPr>
              <w:pStyle w:val="TAC"/>
            </w:pPr>
          </w:p>
        </w:tc>
        <w:tc>
          <w:tcPr>
            <w:tcW w:w="721" w:type="dxa"/>
            <w:shd w:val="clear" w:color="auto" w:fill="auto"/>
          </w:tcPr>
          <w:p w14:paraId="1580F8F1" w14:textId="77777777" w:rsidR="00493611" w:rsidRPr="00581E1C" w:rsidRDefault="00493611" w:rsidP="0020133B">
            <w:pPr>
              <w:pStyle w:val="TAC"/>
            </w:pPr>
          </w:p>
        </w:tc>
        <w:tc>
          <w:tcPr>
            <w:tcW w:w="1185" w:type="dxa"/>
            <w:shd w:val="clear" w:color="auto" w:fill="auto"/>
          </w:tcPr>
          <w:p w14:paraId="0FDAE5E2" w14:textId="77777777" w:rsidR="00493611" w:rsidRPr="00581E1C" w:rsidRDefault="00493611" w:rsidP="0020133B">
            <w:pPr>
              <w:pStyle w:val="TAC"/>
            </w:pPr>
          </w:p>
        </w:tc>
        <w:tc>
          <w:tcPr>
            <w:tcW w:w="721" w:type="dxa"/>
            <w:shd w:val="clear" w:color="auto" w:fill="auto"/>
          </w:tcPr>
          <w:p w14:paraId="5BB1C8A5" w14:textId="77777777" w:rsidR="00493611" w:rsidRPr="00581E1C" w:rsidRDefault="00493611" w:rsidP="0020133B">
            <w:pPr>
              <w:pStyle w:val="TAC"/>
            </w:pPr>
          </w:p>
        </w:tc>
        <w:tc>
          <w:tcPr>
            <w:tcW w:w="721" w:type="dxa"/>
            <w:shd w:val="clear" w:color="auto" w:fill="auto"/>
          </w:tcPr>
          <w:p w14:paraId="4E6B4EF6" w14:textId="77777777" w:rsidR="00493611" w:rsidRPr="00581E1C" w:rsidRDefault="00493611" w:rsidP="0020133B">
            <w:pPr>
              <w:pStyle w:val="TAC"/>
            </w:pPr>
          </w:p>
        </w:tc>
        <w:tc>
          <w:tcPr>
            <w:tcW w:w="721" w:type="dxa"/>
            <w:shd w:val="clear" w:color="auto" w:fill="auto"/>
          </w:tcPr>
          <w:p w14:paraId="05C11839" w14:textId="77777777" w:rsidR="00493611" w:rsidRPr="00581E1C" w:rsidRDefault="00493611" w:rsidP="0020133B">
            <w:pPr>
              <w:pStyle w:val="TAC"/>
            </w:pPr>
          </w:p>
        </w:tc>
        <w:tc>
          <w:tcPr>
            <w:tcW w:w="721" w:type="dxa"/>
            <w:shd w:val="clear" w:color="auto" w:fill="auto"/>
          </w:tcPr>
          <w:p w14:paraId="5BCB08EA" w14:textId="77777777" w:rsidR="00493611" w:rsidRPr="00581E1C" w:rsidRDefault="00493611" w:rsidP="0020133B">
            <w:pPr>
              <w:pStyle w:val="TAC"/>
            </w:pPr>
          </w:p>
        </w:tc>
        <w:tc>
          <w:tcPr>
            <w:tcW w:w="721" w:type="dxa"/>
            <w:shd w:val="clear" w:color="auto" w:fill="auto"/>
          </w:tcPr>
          <w:p w14:paraId="1721DA6B" w14:textId="77777777" w:rsidR="00493611" w:rsidRPr="00581E1C" w:rsidRDefault="00493611" w:rsidP="0020133B">
            <w:pPr>
              <w:pStyle w:val="TAC"/>
            </w:pPr>
          </w:p>
        </w:tc>
        <w:tc>
          <w:tcPr>
            <w:tcW w:w="721" w:type="dxa"/>
            <w:shd w:val="clear" w:color="auto" w:fill="auto"/>
          </w:tcPr>
          <w:p w14:paraId="08C4F372" w14:textId="77777777" w:rsidR="00493611" w:rsidRPr="00581E1C" w:rsidRDefault="00493611" w:rsidP="0020133B">
            <w:pPr>
              <w:pStyle w:val="TAC"/>
            </w:pPr>
          </w:p>
        </w:tc>
        <w:tc>
          <w:tcPr>
            <w:tcW w:w="721" w:type="dxa"/>
            <w:shd w:val="clear" w:color="auto" w:fill="auto"/>
          </w:tcPr>
          <w:p w14:paraId="06BC1537" w14:textId="77777777" w:rsidR="00493611" w:rsidRPr="00581E1C" w:rsidRDefault="00493611" w:rsidP="0020133B">
            <w:pPr>
              <w:pStyle w:val="TAC"/>
            </w:pPr>
          </w:p>
        </w:tc>
        <w:tc>
          <w:tcPr>
            <w:tcW w:w="721" w:type="dxa"/>
            <w:shd w:val="clear" w:color="auto" w:fill="auto"/>
          </w:tcPr>
          <w:p w14:paraId="78868651" w14:textId="77777777" w:rsidR="00493611" w:rsidRPr="00581E1C" w:rsidRDefault="00493611" w:rsidP="0020133B">
            <w:pPr>
              <w:pStyle w:val="TAC"/>
            </w:pPr>
          </w:p>
        </w:tc>
        <w:tc>
          <w:tcPr>
            <w:tcW w:w="1283" w:type="dxa"/>
            <w:shd w:val="clear" w:color="auto" w:fill="auto"/>
          </w:tcPr>
          <w:p w14:paraId="5BDBB920" w14:textId="77777777" w:rsidR="00493611" w:rsidRPr="00581E1C" w:rsidRDefault="00493611" w:rsidP="0020133B">
            <w:pPr>
              <w:pStyle w:val="TAC"/>
            </w:pPr>
          </w:p>
        </w:tc>
      </w:tr>
      <w:tr w:rsidR="00493611" w:rsidRPr="00581E1C" w14:paraId="62B5E6DA" w14:textId="77777777" w:rsidTr="0020133B">
        <w:tc>
          <w:tcPr>
            <w:tcW w:w="14278" w:type="dxa"/>
            <w:gridSpan w:val="17"/>
            <w:shd w:val="clear" w:color="auto" w:fill="auto"/>
          </w:tcPr>
          <w:p w14:paraId="6F5DBF09" w14:textId="77777777" w:rsidR="00493611" w:rsidRPr="00581E1C" w:rsidRDefault="00493611" w:rsidP="0020133B">
            <w:pPr>
              <w:pStyle w:val="TAN"/>
            </w:pPr>
            <w:r w:rsidRPr="00581E1C">
              <w:t>Note 1:</w:t>
            </w:r>
            <w:r w:rsidRPr="00581E1C">
              <w:tab/>
              <w:t>The transmitter shall be set to maximum output power level (Table 7.3A.3.5-2)</w:t>
            </w:r>
          </w:p>
          <w:p w14:paraId="7A76A970" w14:textId="77777777" w:rsidR="00493611" w:rsidRPr="00581E1C" w:rsidRDefault="00493611" w:rsidP="0020133B">
            <w:pPr>
              <w:pStyle w:val="TAN"/>
            </w:pPr>
            <w:r w:rsidRPr="00581E1C">
              <w:t>Note 2:</w:t>
            </w:r>
            <w:r w:rsidRPr="00581E1C">
              <w:tab/>
              <w:t>The reference measurement channel is specified in Annexe A2.2. Configurations of PDSCH and PDCCH before measurement are specified in Annex C.2.</w:t>
            </w:r>
          </w:p>
          <w:p w14:paraId="354F208E" w14:textId="77777777" w:rsidR="00493611" w:rsidRPr="00581E1C" w:rsidRDefault="00493611" w:rsidP="0020133B">
            <w:pPr>
              <w:pStyle w:val="TAN"/>
            </w:pPr>
            <w:r w:rsidRPr="00581E1C">
              <w:t>Note 3:</w:t>
            </w:r>
            <w:r w:rsidRPr="00581E1C">
              <w:tab/>
              <w:t>TT for each frequency and channel bandwidth is specified in Table 7.3.2.5-3.</w:t>
            </w:r>
          </w:p>
          <w:p w14:paraId="37A0AC99" w14:textId="77777777" w:rsidR="00493611" w:rsidRPr="00581E1C" w:rsidRDefault="00493611" w:rsidP="0020133B">
            <w:pPr>
              <w:pStyle w:val="TAN"/>
              <w:rPr>
                <w:lang w:eastAsia="en-GB"/>
              </w:rPr>
            </w:pPr>
            <w:r w:rsidRPr="00581E1C">
              <w:t>Note 4:</w:t>
            </w:r>
            <w:r w:rsidRPr="00581E1C">
              <w:tab/>
              <w:t>Applicable only if operation with 4 antenna ports is supported in the band with carrier aggregation configured.</w:t>
            </w:r>
          </w:p>
          <w:p w14:paraId="2A0A2839" w14:textId="77777777" w:rsidR="00493611" w:rsidRPr="00581E1C" w:rsidRDefault="00493611" w:rsidP="0020133B">
            <w:pPr>
              <w:pStyle w:val="TAN"/>
            </w:pPr>
            <w:r w:rsidRPr="00581E1C">
              <w:t>Note 5:</w:t>
            </w:r>
            <w:r w:rsidRPr="00581E1C">
              <w:tab/>
              <w:t>Values are modified by -0.5dB when carrier channel BW is between 865MHz and 894MHz.</w:t>
            </w:r>
          </w:p>
        </w:tc>
      </w:tr>
    </w:tbl>
    <w:p w14:paraId="7766125B" w14:textId="77777777" w:rsidR="00493611" w:rsidRPr="00581E1C" w:rsidRDefault="00493611" w:rsidP="00493611"/>
    <w:p w14:paraId="21DB331C" w14:textId="77777777" w:rsidR="00493611" w:rsidRPr="00581E1C" w:rsidRDefault="00493611" w:rsidP="00493611">
      <w:pPr>
        <w:pStyle w:val="TH"/>
      </w:pPr>
      <w:r w:rsidRPr="00581E1C">
        <w:t>Table 7.3A.1_1.5-2: Reference sensitivity requirement for intraband non-contiguous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493611" w:rsidRPr="00581E1C" w14:paraId="3F88B2BE" w14:textId="77777777" w:rsidTr="0020133B">
        <w:tc>
          <w:tcPr>
            <w:tcW w:w="1334" w:type="dxa"/>
            <w:vMerge w:val="restart"/>
            <w:shd w:val="clear" w:color="auto" w:fill="auto"/>
          </w:tcPr>
          <w:p w14:paraId="71446AFF" w14:textId="77777777" w:rsidR="00493611" w:rsidRPr="00581E1C" w:rsidRDefault="00493611" w:rsidP="0020133B">
            <w:pPr>
              <w:pStyle w:val="TAH"/>
              <w:rPr>
                <w:lang w:eastAsia="zh-CN"/>
              </w:rPr>
            </w:pPr>
            <w:r w:rsidRPr="00581E1C">
              <w:rPr>
                <w:lang w:eastAsia="zh-CN"/>
              </w:rPr>
              <w:t>CA configuration</w:t>
            </w:r>
          </w:p>
        </w:tc>
        <w:tc>
          <w:tcPr>
            <w:tcW w:w="576" w:type="dxa"/>
            <w:vMerge w:val="restart"/>
            <w:shd w:val="clear" w:color="auto" w:fill="auto"/>
          </w:tcPr>
          <w:p w14:paraId="68C9B0D2" w14:textId="77777777" w:rsidR="00493611" w:rsidRPr="00581E1C" w:rsidRDefault="00493611" w:rsidP="0020133B">
            <w:pPr>
              <w:pStyle w:val="TAH"/>
              <w:rPr>
                <w:lang w:eastAsia="zh-CN"/>
              </w:rPr>
            </w:pPr>
            <w:r w:rsidRPr="00581E1C">
              <w:rPr>
                <w:lang w:eastAsia="zh-CN"/>
              </w:rPr>
              <w:t>Test ID</w:t>
            </w:r>
          </w:p>
        </w:tc>
        <w:tc>
          <w:tcPr>
            <w:tcW w:w="634" w:type="dxa"/>
            <w:vMerge w:val="restart"/>
            <w:shd w:val="clear" w:color="auto" w:fill="auto"/>
          </w:tcPr>
          <w:p w14:paraId="1C914F9E" w14:textId="77777777" w:rsidR="00493611" w:rsidRPr="00581E1C" w:rsidRDefault="00493611" w:rsidP="0020133B">
            <w:pPr>
              <w:pStyle w:val="TAH"/>
              <w:rPr>
                <w:lang w:eastAsia="zh-CN"/>
              </w:rPr>
            </w:pPr>
            <w:r w:rsidRPr="00581E1C">
              <w:rPr>
                <w:lang w:eastAsia="zh-CN"/>
              </w:rPr>
              <w:t>NR band</w:t>
            </w:r>
          </w:p>
        </w:tc>
        <w:tc>
          <w:tcPr>
            <w:tcW w:w="576" w:type="dxa"/>
            <w:vMerge w:val="restart"/>
            <w:shd w:val="clear" w:color="auto" w:fill="auto"/>
          </w:tcPr>
          <w:p w14:paraId="0DA82663" w14:textId="77777777" w:rsidR="00493611" w:rsidRPr="00581E1C" w:rsidRDefault="00493611" w:rsidP="0020133B">
            <w:pPr>
              <w:pStyle w:val="TAH"/>
              <w:rPr>
                <w:lang w:eastAsia="zh-CN"/>
              </w:rPr>
            </w:pPr>
            <w:r w:rsidRPr="00581E1C">
              <w:rPr>
                <w:lang w:eastAsia="zh-CN"/>
              </w:rPr>
              <w:t>SCS kHz</w:t>
            </w:r>
          </w:p>
        </w:tc>
        <w:tc>
          <w:tcPr>
            <w:tcW w:w="11158" w:type="dxa"/>
            <w:gridSpan w:val="13"/>
            <w:shd w:val="clear" w:color="auto" w:fill="auto"/>
          </w:tcPr>
          <w:p w14:paraId="06D54A1B" w14:textId="77777777" w:rsidR="00493611" w:rsidRPr="00581E1C" w:rsidRDefault="00493611" w:rsidP="0020133B">
            <w:pPr>
              <w:pStyle w:val="TAH"/>
              <w:rPr>
                <w:lang w:eastAsia="zh-CN"/>
              </w:rPr>
            </w:pPr>
            <w:r w:rsidRPr="00581E1C">
              <w:rPr>
                <w:lang w:eastAsia="zh-CN"/>
              </w:rPr>
              <w:t>Channel Bandwidth</w:t>
            </w:r>
          </w:p>
        </w:tc>
      </w:tr>
      <w:tr w:rsidR="00493611" w:rsidRPr="00581E1C" w14:paraId="06C61730" w14:textId="77777777" w:rsidTr="0020133B">
        <w:tc>
          <w:tcPr>
            <w:tcW w:w="1334" w:type="dxa"/>
            <w:vMerge/>
            <w:tcBorders>
              <w:bottom w:val="single" w:sz="4" w:space="0" w:color="auto"/>
            </w:tcBorders>
            <w:shd w:val="clear" w:color="auto" w:fill="auto"/>
          </w:tcPr>
          <w:p w14:paraId="7A3E010E" w14:textId="77777777" w:rsidR="00493611" w:rsidRPr="00581E1C" w:rsidRDefault="00493611" w:rsidP="0020133B">
            <w:pPr>
              <w:pStyle w:val="TAH"/>
            </w:pPr>
          </w:p>
        </w:tc>
        <w:tc>
          <w:tcPr>
            <w:tcW w:w="576" w:type="dxa"/>
            <w:vMerge/>
            <w:shd w:val="clear" w:color="auto" w:fill="auto"/>
          </w:tcPr>
          <w:p w14:paraId="37BB74B7" w14:textId="77777777" w:rsidR="00493611" w:rsidRPr="00581E1C" w:rsidRDefault="00493611" w:rsidP="0020133B">
            <w:pPr>
              <w:pStyle w:val="TAH"/>
            </w:pPr>
          </w:p>
        </w:tc>
        <w:tc>
          <w:tcPr>
            <w:tcW w:w="634" w:type="dxa"/>
            <w:vMerge/>
            <w:shd w:val="clear" w:color="auto" w:fill="auto"/>
          </w:tcPr>
          <w:p w14:paraId="2D79696C" w14:textId="77777777" w:rsidR="00493611" w:rsidRPr="00581E1C" w:rsidRDefault="00493611" w:rsidP="0020133B">
            <w:pPr>
              <w:pStyle w:val="TAH"/>
            </w:pPr>
          </w:p>
        </w:tc>
        <w:tc>
          <w:tcPr>
            <w:tcW w:w="576" w:type="dxa"/>
            <w:vMerge/>
            <w:shd w:val="clear" w:color="auto" w:fill="auto"/>
          </w:tcPr>
          <w:p w14:paraId="25CE1F04" w14:textId="77777777" w:rsidR="00493611" w:rsidRPr="00581E1C" w:rsidRDefault="00493611" w:rsidP="0020133B">
            <w:pPr>
              <w:pStyle w:val="TAH"/>
            </w:pPr>
          </w:p>
        </w:tc>
        <w:tc>
          <w:tcPr>
            <w:tcW w:w="1270" w:type="dxa"/>
            <w:shd w:val="clear" w:color="auto" w:fill="auto"/>
          </w:tcPr>
          <w:p w14:paraId="6F889A91" w14:textId="77777777" w:rsidR="00493611" w:rsidRPr="00581E1C" w:rsidRDefault="00493611" w:rsidP="0020133B">
            <w:pPr>
              <w:pStyle w:val="TAH"/>
              <w:rPr>
                <w:lang w:eastAsia="zh-CN"/>
              </w:rPr>
            </w:pPr>
            <w:r w:rsidRPr="00581E1C">
              <w:rPr>
                <w:lang w:eastAsia="zh-CN"/>
              </w:rPr>
              <w:t>5 MHz (dBm)</w:t>
            </w:r>
          </w:p>
        </w:tc>
        <w:tc>
          <w:tcPr>
            <w:tcW w:w="931" w:type="dxa"/>
            <w:shd w:val="clear" w:color="auto" w:fill="auto"/>
          </w:tcPr>
          <w:p w14:paraId="669E9CC4" w14:textId="77777777" w:rsidR="00493611" w:rsidRPr="00581E1C" w:rsidRDefault="00493611" w:rsidP="0020133B">
            <w:pPr>
              <w:pStyle w:val="TAH"/>
            </w:pPr>
            <w:r w:rsidRPr="00581E1C">
              <w:rPr>
                <w:lang w:eastAsia="zh-CN"/>
              </w:rPr>
              <w:t>10 MHz (dBm)</w:t>
            </w:r>
          </w:p>
        </w:tc>
        <w:tc>
          <w:tcPr>
            <w:tcW w:w="721" w:type="dxa"/>
            <w:shd w:val="clear" w:color="auto" w:fill="auto"/>
          </w:tcPr>
          <w:p w14:paraId="6DF10136" w14:textId="77777777" w:rsidR="00493611" w:rsidRPr="00581E1C" w:rsidRDefault="00493611" w:rsidP="0020133B">
            <w:pPr>
              <w:pStyle w:val="TAH"/>
              <w:rPr>
                <w:lang w:eastAsia="zh-CN"/>
              </w:rPr>
            </w:pPr>
            <w:r w:rsidRPr="00581E1C">
              <w:rPr>
                <w:lang w:eastAsia="zh-CN"/>
              </w:rPr>
              <w:t>15 MHz (dBm)</w:t>
            </w:r>
          </w:p>
        </w:tc>
        <w:tc>
          <w:tcPr>
            <w:tcW w:w="1185" w:type="dxa"/>
            <w:shd w:val="clear" w:color="auto" w:fill="auto"/>
          </w:tcPr>
          <w:p w14:paraId="51C8780A" w14:textId="77777777" w:rsidR="00493611" w:rsidRPr="00581E1C" w:rsidRDefault="00493611" w:rsidP="0020133B">
            <w:pPr>
              <w:pStyle w:val="TAH"/>
              <w:rPr>
                <w:lang w:eastAsia="zh-CN"/>
              </w:rPr>
            </w:pPr>
            <w:r w:rsidRPr="00581E1C">
              <w:rPr>
                <w:lang w:eastAsia="zh-CN"/>
              </w:rPr>
              <w:t>20 MHz (dBm)</w:t>
            </w:r>
          </w:p>
        </w:tc>
        <w:tc>
          <w:tcPr>
            <w:tcW w:w="721" w:type="dxa"/>
            <w:shd w:val="clear" w:color="auto" w:fill="auto"/>
          </w:tcPr>
          <w:p w14:paraId="12B2088E" w14:textId="77777777" w:rsidR="00493611" w:rsidRPr="00581E1C" w:rsidRDefault="00493611" w:rsidP="0020133B">
            <w:pPr>
              <w:pStyle w:val="TAH"/>
              <w:rPr>
                <w:lang w:eastAsia="zh-CN"/>
              </w:rPr>
            </w:pPr>
            <w:r w:rsidRPr="00581E1C">
              <w:rPr>
                <w:lang w:eastAsia="zh-CN"/>
              </w:rPr>
              <w:t>25 MHz (dBm)</w:t>
            </w:r>
          </w:p>
        </w:tc>
        <w:tc>
          <w:tcPr>
            <w:tcW w:w="721" w:type="dxa"/>
            <w:shd w:val="clear" w:color="auto" w:fill="auto"/>
          </w:tcPr>
          <w:p w14:paraId="52FED8CC" w14:textId="77777777" w:rsidR="00493611" w:rsidRPr="00581E1C" w:rsidRDefault="00493611" w:rsidP="0020133B">
            <w:pPr>
              <w:pStyle w:val="TAH"/>
              <w:rPr>
                <w:lang w:eastAsia="zh-CN"/>
              </w:rPr>
            </w:pPr>
            <w:r w:rsidRPr="00581E1C">
              <w:rPr>
                <w:lang w:eastAsia="zh-CN"/>
              </w:rPr>
              <w:t>30 MHz (dBm)</w:t>
            </w:r>
          </w:p>
        </w:tc>
        <w:tc>
          <w:tcPr>
            <w:tcW w:w="721" w:type="dxa"/>
            <w:shd w:val="clear" w:color="auto" w:fill="auto"/>
          </w:tcPr>
          <w:p w14:paraId="15CFE034" w14:textId="77777777" w:rsidR="00493611" w:rsidRPr="00581E1C" w:rsidRDefault="00493611" w:rsidP="0020133B">
            <w:pPr>
              <w:pStyle w:val="TAH"/>
              <w:rPr>
                <w:lang w:eastAsia="zh-CN"/>
              </w:rPr>
            </w:pPr>
            <w:r w:rsidRPr="00581E1C">
              <w:rPr>
                <w:lang w:eastAsia="zh-CN"/>
              </w:rPr>
              <w:t>40 MHz (dBm)</w:t>
            </w:r>
          </w:p>
        </w:tc>
        <w:tc>
          <w:tcPr>
            <w:tcW w:w="721" w:type="dxa"/>
            <w:shd w:val="clear" w:color="auto" w:fill="auto"/>
          </w:tcPr>
          <w:p w14:paraId="62D8F96A" w14:textId="77777777" w:rsidR="00493611" w:rsidRPr="00581E1C" w:rsidRDefault="00493611" w:rsidP="0020133B">
            <w:pPr>
              <w:pStyle w:val="TAH"/>
              <w:rPr>
                <w:lang w:eastAsia="zh-CN"/>
              </w:rPr>
            </w:pPr>
            <w:r w:rsidRPr="00581E1C">
              <w:rPr>
                <w:lang w:eastAsia="zh-CN"/>
              </w:rPr>
              <w:t>50 MHz (dBm)</w:t>
            </w:r>
          </w:p>
        </w:tc>
        <w:tc>
          <w:tcPr>
            <w:tcW w:w="721" w:type="dxa"/>
            <w:shd w:val="clear" w:color="auto" w:fill="auto"/>
          </w:tcPr>
          <w:p w14:paraId="38E53F22" w14:textId="77777777" w:rsidR="00493611" w:rsidRPr="00581E1C" w:rsidRDefault="00493611" w:rsidP="0020133B">
            <w:pPr>
              <w:pStyle w:val="TAH"/>
              <w:rPr>
                <w:lang w:eastAsia="zh-CN"/>
              </w:rPr>
            </w:pPr>
            <w:r w:rsidRPr="00581E1C">
              <w:rPr>
                <w:lang w:eastAsia="zh-CN"/>
              </w:rPr>
              <w:t>60 MHz (dBm)</w:t>
            </w:r>
          </w:p>
        </w:tc>
        <w:tc>
          <w:tcPr>
            <w:tcW w:w="721" w:type="dxa"/>
            <w:shd w:val="clear" w:color="auto" w:fill="auto"/>
          </w:tcPr>
          <w:p w14:paraId="4DB3DD35" w14:textId="77777777" w:rsidR="00493611" w:rsidRPr="00581E1C" w:rsidRDefault="00493611" w:rsidP="0020133B">
            <w:pPr>
              <w:pStyle w:val="TAH"/>
              <w:rPr>
                <w:lang w:eastAsia="zh-CN"/>
              </w:rPr>
            </w:pPr>
            <w:r w:rsidRPr="00581E1C">
              <w:rPr>
                <w:lang w:eastAsia="zh-CN"/>
              </w:rPr>
              <w:t>70 MHz (dBm)</w:t>
            </w:r>
          </w:p>
        </w:tc>
        <w:tc>
          <w:tcPr>
            <w:tcW w:w="721" w:type="dxa"/>
            <w:shd w:val="clear" w:color="auto" w:fill="auto"/>
          </w:tcPr>
          <w:p w14:paraId="083A1CA3" w14:textId="77777777" w:rsidR="00493611" w:rsidRPr="00581E1C" w:rsidRDefault="00493611" w:rsidP="0020133B">
            <w:pPr>
              <w:pStyle w:val="TAH"/>
              <w:rPr>
                <w:lang w:eastAsia="zh-CN"/>
              </w:rPr>
            </w:pPr>
            <w:r w:rsidRPr="00581E1C">
              <w:rPr>
                <w:lang w:eastAsia="zh-CN"/>
              </w:rPr>
              <w:t>80 MHz (dBm)</w:t>
            </w:r>
          </w:p>
        </w:tc>
        <w:tc>
          <w:tcPr>
            <w:tcW w:w="721" w:type="dxa"/>
            <w:shd w:val="clear" w:color="auto" w:fill="auto"/>
          </w:tcPr>
          <w:p w14:paraId="38695FA6" w14:textId="77777777" w:rsidR="00493611" w:rsidRPr="00581E1C" w:rsidRDefault="00493611" w:rsidP="0020133B">
            <w:pPr>
              <w:pStyle w:val="TAH"/>
              <w:rPr>
                <w:lang w:eastAsia="zh-CN"/>
              </w:rPr>
            </w:pPr>
            <w:r w:rsidRPr="00581E1C">
              <w:rPr>
                <w:lang w:eastAsia="zh-CN"/>
              </w:rPr>
              <w:t>90 MHz (dBm)</w:t>
            </w:r>
          </w:p>
        </w:tc>
        <w:tc>
          <w:tcPr>
            <w:tcW w:w="1283" w:type="dxa"/>
            <w:shd w:val="clear" w:color="auto" w:fill="auto"/>
          </w:tcPr>
          <w:p w14:paraId="3D873341" w14:textId="77777777" w:rsidR="00493611" w:rsidRPr="00581E1C" w:rsidRDefault="00493611" w:rsidP="0020133B">
            <w:pPr>
              <w:pStyle w:val="TAH"/>
              <w:rPr>
                <w:lang w:eastAsia="zh-CN"/>
              </w:rPr>
            </w:pPr>
            <w:r w:rsidRPr="00581E1C">
              <w:rPr>
                <w:lang w:eastAsia="zh-CN"/>
              </w:rPr>
              <w:t>100 MHz (dBm)</w:t>
            </w:r>
          </w:p>
        </w:tc>
      </w:tr>
      <w:tr w:rsidR="00493611" w:rsidRPr="00581E1C" w14:paraId="06C1532E" w14:textId="77777777" w:rsidTr="0020133B">
        <w:trPr>
          <w:trHeight w:val="915"/>
        </w:trPr>
        <w:tc>
          <w:tcPr>
            <w:tcW w:w="1334" w:type="dxa"/>
            <w:vMerge w:val="restart"/>
            <w:shd w:val="clear" w:color="auto" w:fill="auto"/>
          </w:tcPr>
          <w:p w14:paraId="7874465B" w14:textId="77777777" w:rsidR="00493611" w:rsidRPr="00581E1C" w:rsidRDefault="00493611" w:rsidP="0020133B">
            <w:pPr>
              <w:pStyle w:val="TAC"/>
              <w:rPr>
                <w:lang w:eastAsia="zh-CN"/>
              </w:rPr>
            </w:pPr>
            <w:r w:rsidRPr="00581E1C">
              <w:rPr>
                <w:lang w:eastAsia="zh-CN"/>
              </w:rPr>
              <w:t>CA_n71(2A)</w:t>
            </w:r>
          </w:p>
        </w:tc>
        <w:tc>
          <w:tcPr>
            <w:tcW w:w="576" w:type="dxa"/>
            <w:shd w:val="clear" w:color="auto" w:fill="auto"/>
          </w:tcPr>
          <w:p w14:paraId="1FBBFA8F" w14:textId="77777777" w:rsidR="00493611" w:rsidRPr="00581E1C" w:rsidRDefault="00493611" w:rsidP="0020133B">
            <w:pPr>
              <w:pStyle w:val="TAC"/>
              <w:rPr>
                <w:lang w:eastAsia="zh-CN"/>
              </w:rPr>
            </w:pPr>
            <w:r w:rsidRPr="00581E1C">
              <w:rPr>
                <w:lang w:eastAsia="zh-CN"/>
              </w:rPr>
              <w:t>1</w:t>
            </w:r>
          </w:p>
        </w:tc>
        <w:tc>
          <w:tcPr>
            <w:tcW w:w="634" w:type="dxa"/>
            <w:shd w:val="clear" w:color="auto" w:fill="auto"/>
          </w:tcPr>
          <w:p w14:paraId="09881033" w14:textId="77777777" w:rsidR="00493611" w:rsidRPr="00581E1C" w:rsidRDefault="00493611" w:rsidP="0020133B">
            <w:pPr>
              <w:pStyle w:val="TAC"/>
              <w:rPr>
                <w:lang w:eastAsia="zh-CN"/>
              </w:rPr>
            </w:pPr>
            <w:r w:rsidRPr="00581E1C">
              <w:rPr>
                <w:lang w:eastAsia="zh-CN"/>
              </w:rPr>
              <w:t>n71</w:t>
            </w:r>
          </w:p>
        </w:tc>
        <w:tc>
          <w:tcPr>
            <w:tcW w:w="576" w:type="dxa"/>
            <w:shd w:val="clear" w:color="auto" w:fill="auto"/>
          </w:tcPr>
          <w:p w14:paraId="43E23C9C" w14:textId="77777777" w:rsidR="00493611" w:rsidRPr="00581E1C" w:rsidRDefault="00493611" w:rsidP="0020133B">
            <w:pPr>
              <w:pStyle w:val="TAC"/>
              <w:rPr>
                <w:lang w:eastAsia="zh-CN"/>
              </w:rPr>
            </w:pPr>
            <w:r w:rsidRPr="00581E1C">
              <w:rPr>
                <w:lang w:eastAsia="zh-CN"/>
              </w:rPr>
              <w:t>15</w:t>
            </w:r>
          </w:p>
        </w:tc>
        <w:tc>
          <w:tcPr>
            <w:tcW w:w="1270" w:type="dxa"/>
            <w:shd w:val="clear" w:color="auto" w:fill="auto"/>
          </w:tcPr>
          <w:p w14:paraId="593BFC78" w14:textId="77777777" w:rsidR="00493611" w:rsidRPr="00581E1C" w:rsidRDefault="00493611" w:rsidP="0020133B">
            <w:pPr>
              <w:pStyle w:val="TAC"/>
            </w:pPr>
            <w:r w:rsidRPr="00581E1C">
              <w:t>-97.2 +TT for PCC</w:t>
            </w:r>
          </w:p>
          <w:p w14:paraId="6D517297" w14:textId="77777777" w:rsidR="00493611" w:rsidRPr="00581E1C" w:rsidRDefault="00493611" w:rsidP="0020133B">
            <w:pPr>
              <w:pStyle w:val="TAC"/>
            </w:pPr>
          </w:p>
          <w:p w14:paraId="68A5F361" w14:textId="77777777" w:rsidR="00493611" w:rsidRPr="00581E1C" w:rsidRDefault="00493611" w:rsidP="0020133B">
            <w:pPr>
              <w:pStyle w:val="TAC"/>
            </w:pPr>
            <w:r w:rsidRPr="00581E1C">
              <w:t>-97.2 + 4.0 +TT for SCC</w:t>
            </w:r>
          </w:p>
          <w:p w14:paraId="4176B910" w14:textId="77777777" w:rsidR="00493611" w:rsidRPr="00581E1C" w:rsidRDefault="00493611" w:rsidP="0020133B">
            <w:pPr>
              <w:pStyle w:val="TAC"/>
            </w:pPr>
          </w:p>
        </w:tc>
        <w:tc>
          <w:tcPr>
            <w:tcW w:w="931" w:type="dxa"/>
            <w:shd w:val="clear" w:color="auto" w:fill="auto"/>
          </w:tcPr>
          <w:p w14:paraId="02A67914" w14:textId="77777777" w:rsidR="00493611" w:rsidRPr="00581E1C" w:rsidRDefault="00493611" w:rsidP="0020133B">
            <w:pPr>
              <w:pStyle w:val="TAC"/>
            </w:pPr>
          </w:p>
        </w:tc>
        <w:tc>
          <w:tcPr>
            <w:tcW w:w="721" w:type="dxa"/>
            <w:shd w:val="clear" w:color="auto" w:fill="auto"/>
          </w:tcPr>
          <w:p w14:paraId="477F94B6" w14:textId="77777777" w:rsidR="00493611" w:rsidRPr="00581E1C" w:rsidRDefault="00493611" w:rsidP="0020133B">
            <w:pPr>
              <w:pStyle w:val="TAC"/>
            </w:pPr>
          </w:p>
        </w:tc>
        <w:tc>
          <w:tcPr>
            <w:tcW w:w="1185" w:type="dxa"/>
            <w:shd w:val="clear" w:color="auto" w:fill="auto"/>
            <w:vAlign w:val="center"/>
          </w:tcPr>
          <w:p w14:paraId="0478D68D" w14:textId="77777777" w:rsidR="00493611" w:rsidRPr="00581E1C" w:rsidRDefault="00493611" w:rsidP="0020133B">
            <w:pPr>
              <w:pStyle w:val="TAC"/>
            </w:pPr>
          </w:p>
        </w:tc>
        <w:tc>
          <w:tcPr>
            <w:tcW w:w="721" w:type="dxa"/>
            <w:shd w:val="clear" w:color="auto" w:fill="auto"/>
          </w:tcPr>
          <w:p w14:paraId="2ACB8DD4" w14:textId="77777777" w:rsidR="00493611" w:rsidRPr="00581E1C" w:rsidRDefault="00493611" w:rsidP="0020133B">
            <w:pPr>
              <w:pStyle w:val="TAC"/>
            </w:pPr>
          </w:p>
        </w:tc>
        <w:tc>
          <w:tcPr>
            <w:tcW w:w="721" w:type="dxa"/>
            <w:shd w:val="clear" w:color="auto" w:fill="auto"/>
          </w:tcPr>
          <w:p w14:paraId="5E0CD71B" w14:textId="77777777" w:rsidR="00493611" w:rsidRPr="00581E1C" w:rsidRDefault="00493611" w:rsidP="0020133B">
            <w:pPr>
              <w:pStyle w:val="TAC"/>
            </w:pPr>
          </w:p>
        </w:tc>
        <w:tc>
          <w:tcPr>
            <w:tcW w:w="721" w:type="dxa"/>
            <w:shd w:val="clear" w:color="auto" w:fill="auto"/>
          </w:tcPr>
          <w:p w14:paraId="2DA4FF86" w14:textId="77777777" w:rsidR="00493611" w:rsidRPr="00581E1C" w:rsidRDefault="00493611" w:rsidP="0020133B">
            <w:pPr>
              <w:pStyle w:val="TAC"/>
            </w:pPr>
          </w:p>
        </w:tc>
        <w:tc>
          <w:tcPr>
            <w:tcW w:w="721" w:type="dxa"/>
            <w:shd w:val="clear" w:color="auto" w:fill="auto"/>
          </w:tcPr>
          <w:p w14:paraId="2DEB93EB" w14:textId="77777777" w:rsidR="00493611" w:rsidRPr="00581E1C" w:rsidRDefault="00493611" w:rsidP="0020133B">
            <w:pPr>
              <w:pStyle w:val="TAC"/>
            </w:pPr>
          </w:p>
        </w:tc>
        <w:tc>
          <w:tcPr>
            <w:tcW w:w="721" w:type="dxa"/>
            <w:shd w:val="clear" w:color="auto" w:fill="auto"/>
          </w:tcPr>
          <w:p w14:paraId="419668DA" w14:textId="77777777" w:rsidR="00493611" w:rsidRPr="00581E1C" w:rsidRDefault="00493611" w:rsidP="0020133B">
            <w:pPr>
              <w:pStyle w:val="TAC"/>
            </w:pPr>
          </w:p>
        </w:tc>
        <w:tc>
          <w:tcPr>
            <w:tcW w:w="721" w:type="dxa"/>
            <w:shd w:val="clear" w:color="auto" w:fill="auto"/>
          </w:tcPr>
          <w:p w14:paraId="42413BCD" w14:textId="77777777" w:rsidR="00493611" w:rsidRPr="00581E1C" w:rsidRDefault="00493611" w:rsidP="0020133B">
            <w:pPr>
              <w:pStyle w:val="TAC"/>
            </w:pPr>
          </w:p>
        </w:tc>
        <w:tc>
          <w:tcPr>
            <w:tcW w:w="721" w:type="dxa"/>
            <w:shd w:val="clear" w:color="auto" w:fill="auto"/>
          </w:tcPr>
          <w:p w14:paraId="5BA001AF" w14:textId="77777777" w:rsidR="00493611" w:rsidRPr="00581E1C" w:rsidRDefault="00493611" w:rsidP="0020133B">
            <w:pPr>
              <w:pStyle w:val="TAC"/>
            </w:pPr>
          </w:p>
        </w:tc>
        <w:tc>
          <w:tcPr>
            <w:tcW w:w="721" w:type="dxa"/>
            <w:shd w:val="clear" w:color="auto" w:fill="auto"/>
          </w:tcPr>
          <w:p w14:paraId="246D8B17" w14:textId="77777777" w:rsidR="00493611" w:rsidRPr="00581E1C" w:rsidRDefault="00493611" w:rsidP="0020133B">
            <w:pPr>
              <w:pStyle w:val="TAC"/>
            </w:pPr>
          </w:p>
        </w:tc>
        <w:tc>
          <w:tcPr>
            <w:tcW w:w="1283" w:type="dxa"/>
            <w:shd w:val="clear" w:color="auto" w:fill="auto"/>
          </w:tcPr>
          <w:p w14:paraId="197DB624" w14:textId="77777777" w:rsidR="00493611" w:rsidRPr="00581E1C" w:rsidRDefault="00493611" w:rsidP="0020133B">
            <w:pPr>
              <w:pStyle w:val="TAC"/>
            </w:pPr>
          </w:p>
        </w:tc>
      </w:tr>
      <w:tr w:rsidR="00493611" w:rsidRPr="00581E1C" w14:paraId="64D7E906" w14:textId="77777777" w:rsidTr="0020133B">
        <w:trPr>
          <w:trHeight w:val="690"/>
        </w:trPr>
        <w:tc>
          <w:tcPr>
            <w:tcW w:w="1334" w:type="dxa"/>
            <w:vMerge/>
            <w:shd w:val="clear" w:color="auto" w:fill="auto"/>
          </w:tcPr>
          <w:p w14:paraId="41A0C5DB" w14:textId="77777777" w:rsidR="00493611" w:rsidRPr="00581E1C" w:rsidRDefault="00493611" w:rsidP="0020133B">
            <w:pPr>
              <w:pStyle w:val="TAC"/>
              <w:rPr>
                <w:lang w:eastAsia="zh-CN"/>
              </w:rPr>
            </w:pPr>
          </w:p>
        </w:tc>
        <w:tc>
          <w:tcPr>
            <w:tcW w:w="576" w:type="dxa"/>
            <w:shd w:val="clear" w:color="auto" w:fill="auto"/>
          </w:tcPr>
          <w:p w14:paraId="4FD33A99" w14:textId="77777777" w:rsidR="00493611" w:rsidRPr="00581E1C" w:rsidRDefault="00493611" w:rsidP="0020133B">
            <w:pPr>
              <w:pStyle w:val="TAC"/>
            </w:pPr>
            <w:r w:rsidRPr="00581E1C">
              <w:rPr>
                <w:lang w:eastAsia="zh-CN"/>
              </w:rPr>
              <w:t>2</w:t>
            </w:r>
          </w:p>
        </w:tc>
        <w:tc>
          <w:tcPr>
            <w:tcW w:w="634" w:type="dxa"/>
            <w:shd w:val="clear" w:color="auto" w:fill="auto"/>
          </w:tcPr>
          <w:p w14:paraId="757BE9D4" w14:textId="77777777" w:rsidR="00493611" w:rsidRPr="00581E1C" w:rsidRDefault="00493611" w:rsidP="0020133B">
            <w:pPr>
              <w:pStyle w:val="TAC"/>
            </w:pPr>
            <w:r w:rsidRPr="00581E1C">
              <w:rPr>
                <w:lang w:eastAsia="zh-CN"/>
              </w:rPr>
              <w:t>n71</w:t>
            </w:r>
          </w:p>
        </w:tc>
        <w:tc>
          <w:tcPr>
            <w:tcW w:w="576" w:type="dxa"/>
            <w:shd w:val="clear" w:color="auto" w:fill="auto"/>
          </w:tcPr>
          <w:p w14:paraId="2DC65996" w14:textId="77777777" w:rsidR="00493611" w:rsidRPr="00581E1C" w:rsidRDefault="00493611" w:rsidP="0020133B">
            <w:pPr>
              <w:pStyle w:val="TAC"/>
            </w:pPr>
            <w:r w:rsidRPr="00581E1C">
              <w:rPr>
                <w:lang w:eastAsia="zh-CN"/>
              </w:rPr>
              <w:t>15</w:t>
            </w:r>
          </w:p>
        </w:tc>
        <w:tc>
          <w:tcPr>
            <w:tcW w:w="1270" w:type="dxa"/>
            <w:shd w:val="clear" w:color="auto" w:fill="auto"/>
          </w:tcPr>
          <w:p w14:paraId="2D6794CD" w14:textId="77777777" w:rsidR="00493611" w:rsidRPr="00581E1C" w:rsidRDefault="00493611" w:rsidP="0020133B">
            <w:pPr>
              <w:pStyle w:val="TAC"/>
            </w:pPr>
          </w:p>
        </w:tc>
        <w:tc>
          <w:tcPr>
            <w:tcW w:w="931" w:type="dxa"/>
            <w:shd w:val="clear" w:color="auto" w:fill="auto"/>
          </w:tcPr>
          <w:p w14:paraId="79C456FC" w14:textId="77777777" w:rsidR="00493611" w:rsidRPr="00581E1C" w:rsidRDefault="00493611" w:rsidP="0020133B">
            <w:pPr>
              <w:pStyle w:val="TAC"/>
            </w:pPr>
            <w:r w:rsidRPr="00581E1C">
              <w:rPr>
                <w:lang w:eastAsia="zh-CN"/>
              </w:rPr>
              <w:t>-94.0 +22.2 +TT</w:t>
            </w:r>
            <w:r w:rsidRPr="00581E1C">
              <w:t xml:space="preserve"> </w:t>
            </w:r>
          </w:p>
        </w:tc>
        <w:tc>
          <w:tcPr>
            <w:tcW w:w="721" w:type="dxa"/>
            <w:shd w:val="clear" w:color="auto" w:fill="auto"/>
          </w:tcPr>
          <w:p w14:paraId="7C49EB91" w14:textId="77777777" w:rsidR="00493611" w:rsidRPr="00581E1C" w:rsidRDefault="00493611" w:rsidP="0020133B">
            <w:pPr>
              <w:pStyle w:val="TAC"/>
            </w:pPr>
            <w:r w:rsidRPr="00581E1C">
              <w:rPr>
                <w:lang w:eastAsia="zh-CN"/>
              </w:rPr>
              <w:t>-91.6 +TT</w:t>
            </w:r>
            <w:r w:rsidRPr="00581E1C">
              <w:t xml:space="preserve"> </w:t>
            </w:r>
          </w:p>
        </w:tc>
        <w:tc>
          <w:tcPr>
            <w:tcW w:w="1185" w:type="dxa"/>
            <w:shd w:val="clear" w:color="auto" w:fill="auto"/>
          </w:tcPr>
          <w:p w14:paraId="3ADF1AC7" w14:textId="77777777" w:rsidR="00493611" w:rsidRPr="00581E1C" w:rsidRDefault="00493611" w:rsidP="0020133B">
            <w:pPr>
              <w:pStyle w:val="TAC"/>
              <w:rPr>
                <w:vertAlign w:val="superscript"/>
                <w:lang w:eastAsia="zh-CN"/>
              </w:rPr>
            </w:pPr>
          </w:p>
        </w:tc>
        <w:tc>
          <w:tcPr>
            <w:tcW w:w="721" w:type="dxa"/>
            <w:shd w:val="clear" w:color="auto" w:fill="auto"/>
          </w:tcPr>
          <w:p w14:paraId="1C131CF0" w14:textId="77777777" w:rsidR="00493611" w:rsidRPr="00581E1C" w:rsidRDefault="00493611" w:rsidP="0020133B">
            <w:pPr>
              <w:pStyle w:val="TAC"/>
            </w:pPr>
          </w:p>
        </w:tc>
        <w:tc>
          <w:tcPr>
            <w:tcW w:w="721" w:type="dxa"/>
            <w:shd w:val="clear" w:color="auto" w:fill="auto"/>
          </w:tcPr>
          <w:p w14:paraId="2449D218" w14:textId="77777777" w:rsidR="00493611" w:rsidRPr="00581E1C" w:rsidRDefault="00493611" w:rsidP="0020133B">
            <w:pPr>
              <w:pStyle w:val="TAC"/>
            </w:pPr>
          </w:p>
        </w:tc>
        <w:tc>
          <w:tcPr>
            <w:tcW w:w="721" w:type="dxa"/>
            <w:shd w:val="clear" w:color="auto" w:fill="auto"/>
          </w:tcPr>
          <w:p w14:paraId="3F0DB152" w14:textId="77777777" w:rsidR="00493611" w:rsidRPr="00581E1C" w:rsidRDefault="00493611" w:rsidP="0020133B">
            <w:pPr>
              <w:pStyle w:val="TAC"/>
            </w:pPr>
          </w:p>
        </w:tc>
        <w:tc>
          <w:tcPr>
            <w:tcW w:w="721" w:type="dxa"/>
            <w:shd w:val="clear" w:color="auto" w:fill="auto"/>
          </w:tcPr>
          <w:p w14:paraId="0B585F06" w14:textId="77777777" w:rsidR="00493611" w:rsidRPr="00581E1C" w:rsidRDefault="00493611" w:rsidP="0020133B">
            <w:pPr>
              <w:pStyle w:val="TAC"/>
            </w:pPr>
          </w:p>
        </w:tc>
        <w:tc>
          <w:tcPr>
            <w:tcW w:w="721" w:type="dxa"/>
            <w:shd w:val="clear" w:color="auto" w:fill="auto"/>
          </w:tcPr>
          <w:p w14:paraId="5842208D" w14:textId="77777777" w:rsidR="00493611" w:rsidRPr="00581E1C" w:rsidRDefault="00493611" w:rsidP="0020133B">
            <w:pPr>
              <w:pStyle w:val="TAC"/>
            </w:pPr>
          </w:p>
        </w:tc>
        <w:tc>
          <w:tcPr>
            <w:tcW w:w="721" w:type="dxa"/>
            <w:shd w:val="clear" w:color="auto" w:fill="auto"/>
          </w:tcPr>
          <w:p w14:paraId="7BE7A3FA" w14:textId="77777777" w:rsidR="00493611" w:rsidRPr="00581E1C" w:rsidRDefault="00493611" w:rsidP="0020133B">
            <w:pPr>
              <w:pStyle w:val="TAC"/>
            </w:pPr>
          </w:p>
        </w:tc>
        <w:tc>
          <w:tcPr>
            <w:tcW w:w="721" w:type="dxa"/>
            <w:shd w:val="clear" w:color="auto" w:fill="auto"/>
          </w:tcPr>
          <w:p w14:paraId="008A9719" w14:textId="77777777" w:rsidR="00493611" w:rsidRPr="00581E1C" w:rsidRDefault="00493611" w:rsidP="0020133B">
            <w:pPr>
              <w:pStyle w:val="TAC"/>
            </w:pPr>
          </w:p>
        </w:tc>
        <w:tc>
          <w:tcPr>
            <w:tcW w:w="721" w:type="dxa"/>
            <w:shd w:val="clear" w:color="auto" w:fill="auto"/>
          </w:tcPr>
          <w:p w14:paraId="5FD35580" w14:textId="77777777" w:rsidR="00493611" w:rsidRPr="00581E1C" w:rsidRDefault="00493611" w:rsidP="0020133B">
            <w:pPr>
              <w:pStyle w:val="TAC"/>
            </w:pPr>
          </w:p>
        </w:tc>
        <w:tc>
          <w:tcPr>
            <w:tcW w:w="1283" w:type="dxa"/>
            <w:shd w:val="clear" w:color="auto" w:fill="auto"/>
          </w:tcPr>
          <w:p w14:paraId="4983EAEA" w14:textId="77777777" w:rsidR="00493611" w:rsidRPr="00581E1C" w:rsidRDefault="00493611" w:rsidP="0020133B">
            <w:pPr>
              <w:pStyle w:val="TAC"/>
            </w:pPr>
          </w:p>
        </w:tc>
      </w:tr>
      <w:tr w:rsidR="00493611" w:rsidRPr="00581E1C" w14:paraId="43297521" w14:textId="77777777" w:rsidTr="0020133B">
        <w:trPr>
          <w:trHeight w:val="690"/>
        </w:trPr>
        <w:tc>
          <w:tcPr>
            <w:tcW w:w="1334" w:type="dxa"/>
            <w:vMerge/>
            <w:shd w:val="clear" w:color="auto" w:fill="auto"/>
          </w:tcPr>
          <w:p w14:paraId="4A137919" w14:textId="77777777" w:rsidR="00493611" w:rsidRPr="00581E1C" w:rsidRDefault="00493611" w:rsidP="0020133B">
            <w:pPr>
              <w:pStyle w:val="TAC"/>
            </w:pPr>
          </w:p>
        </w:tc>
        <w:tc>
          <w:tcPr>
            <w:tcW w:w="576" w:type="dxa"/>
            <w:shd w:val="clear" w:color="auto" w:fill="auto"/>
          </w:tcPr>
          <w:p w14:paraId="68199FD4" w14:textId="77777777" w:rsidR="00493611" w:rsidRPr="00581E1C" w:rsidRDefault="00493611" w:rsidP="0020133B">
            <w:pPr>
              <w:pStyle w:val="TAC"/>
              <w:rPr>
                <w:lang w:eastAsia="zh-CN"/>
              </w:rPr>
            </w:pPr>
            <w:r w:rsidRPr="00581E1C">
              <w:rPr>
                <w:lang w:eastAsia="zh-CN"/>
              </w:rPr>
              <w:t>3</w:t>
            </w:r>
          </w:p>
        </w:tc>
        <w:tc>
          <w:tcPr>
            <w:tcW w:w="634" w:type="dxa"/>
            <w:shd w:val="clear" w:color="auto" w:fill="auto"/>
          </w:tcPr>
          <w:p w14:paraId="3A15697F" w14:textId="77777777" w:rsidR="00493611" w:rsidRPr="00581E1C" w:rsidRDefault="00493611" w:rsidP="0020133B">
            <w:pPr>
              <w:pStyle w:val="TAC"/>
              <w:rPr>
                <w:lang w:eastAsia="zh-CN"/>
              </w:rPr>
            </w:pPr>
            <w:r w:rsidRPr="00581E1C">
              <w:rPr>
                <w:lang w:eastAsia="zh-CN"/>
              </w:rPr>
              <w:t>n71</w:t>
            </w:r>
          </w:p>
        </w:tc>
        <w:tc>
          <w:tcPr>
            <w:tcW w:w="576" w:type="dxa"/>
            <w:shd w:val="clear" w:color="auto" w:fill="auto"/>
          </w:tcPr>
          <w:p w14:paraId="627D130A" w14:textId="77777777" w:rsidR="00493611" w:rsidRPr="00581E1C" w:rsidRDefault="00493611" w:rsidP="0020133B">
            <w:pPr>
              <w:pStyle w:val="TAC"/>
              <w:rPr>
                <w:lang w:eastAsia="zh-CN"/>
              </w:rPr>
            </w:pPr>
            <w:r w:rsidRPr="00581E1C">
              <w:rPr>
                <w:lang w:eastAsia="zh-CN"/>
              </w:rPr>
              <w:t>15</w:t>
            </w:r>
          </w:p>
        </w:tc>
        <w:tc>
          <w:tcPr>
            <w:tcW w:w="1270" w:type="dxa"/>
            <w:shd w:val="clear" w:color="auto" w:fill="auto"/>
          </w:tcPr>
          <w:p w14:paraId="735041AB" w14:textId="77777777" w:rsidR="00493611" w:rsidRPr="00581E1C" w:rsidRDefault="00493611" w:rsidP="0020133B">
            <w:pPr>
              <w:pStyle w:val="TAC"/>
            </w:pPr>
          </w:p>
        </w:tc>
        <w:tc>
          <w:tcPr>
            <w:tcW w:w="931" w:type="dxa"/>
            <w:shd w:val="clear" w:color="auto" w:fill="auto"/>
          </w:tcPr>
          <w:p w14:paraId="68F4318F" w14:textId="77777777" w:rsidR="00493611" w:rsidRPr="00581E1C" w:rsidRDefault="00493611" w:rsidP="0020133B">
            <w:pPr>
              <w:pStyle w:val="TAC"/>
            </w:pPr>
            <w:r w:rsidRPr="00581E1C">
              <w:t xml:space="preserve">-94.0 +5.2 +TT </w:t>
            </w:r>
          </w:p>
        </w:tc>
        <w:tc>
          <w:tcPr>
            <w:tcW w:w="721" w:type="dxa"/>
            <w:shd w:val="clear" w:color="auto" w:fill="auto"/>
          </w:tcPr>
          <w:p w14:paraId="7B1E1F46" w14:textId="77777777" w:rsidR="00493611" w:rsidRPr="00581E1C" w:rsidRDefault="00493611" w:rsidP="0020133B">
            <w:pPr>
              <w:pStyle w:val="TAC"/>
            </w:pPr>
            <w:r w:rsidRPr="00581E1C">
              <w:t xml:space="preserve">-91.6 +TT </w:t>
            </w:r>
          </w:p>
        </w:tc>
        <w:tc>
          <w:tcPr>
            <w:tcW w:w="1185" w:type="dxa"/>
            <w:shd w:val="clear" w:color="auto" w:fill="auto"/>
          </w:tcPr>
          <w:p w14:paraId="4DA2C8F3" w14:textId="77777777" w:rsidR="00493611" w:rsidRPr="00581E1C" w:rsidRDefault="00493611" w:rsidP="0020133B">
            <w:pPr>
              <w:pStyle w:val="TAC"/>
            </w:pPr>
          </w:p>
        </w:tc>
        <w:tc>
          <w:tcPr>
            <w:tcW w:w="721" w:type="dxa"/>
            <w:shd w:val="clear" w:color="auto" w:fill="auto"/>
          </w:tcPr>
          <w:p w14:paraId="7903EA51" w14:textId="77777777" w:rsidR="00493611" w:rsidRPr="00581E1C" w:rsidRDefault="00493611" w:rsidP="0020133B">
            <w:pPr>
              <w:pStyle w:val="TAC"/>
            </w:pPr>
          </w:p>
        </w:tc>
        <w:tc>
          <w:tcPr>
            <w:tcW w:w="721" w:type="dxa"/>
            <w:shd w:val="clear" w:color="auto" w:fill="auto"/>
          </w:tcPr>
          <w:p w14:paraId="26410FAD" w14:textId="77777777" w:rsidR="00493611" w:rsidRPr="00581E1C" w:rsidRDefault="00493611" w:rsidP="0020133B">
            <w:pPr>
              <w:pStyle w:val="TAC"/>
            </w:pPr>
          </w:p>
        </w:tc>
        <w:tc>
          <w:tcPr>
            <w:tcW w:w="721" w:type="dxa"/>
            <w:shd w:val="clear" w:color="auto" w:fill="auto"/>
          </w:tcPr>
          <w:p w14:paraId="29032934" w14:textId="77777777" w:rsidR="00493611" w:rsidRPr="00581E1C" w:rsidRDefault="00493611" w:rsidP="0020133B">
            <w:pPr>
              <w:pStyle w:val="TAC"/>
            </w:pPr>
          </w:p>
        </w:tc>
        <w:tc>
          <w:tcPr>
            <w:tcW w:w="721" w:type="dxa"/>
            <w:shd w:val="clear" w:color="auto" w:fill="auto"/>
          </w:tcPr>
          <w:p w14:paraId="7950830F" w14:textId="77777777" w:rsidR="00493611" w:rsidRPr="00581E1C" w:rsidRDefault="00493611" w:rsidP="0020133B">
            <w:pPr>
              <w:pStyle w:val="TAC"/>
            </w:pPr>
          </w:p>
        </w:tc>
        <w:tc>
          <w:tcPr>
            <w:tcW w:w="721" w:type="dxa"/>
            <w:shd w:val="clear" w:color="auto" w:fill="auto"/>
          </w:tcPr>
          <w:p w14:paraId="20C0C81E" w14:textId="77777777" w:rsidR="00493611" w:rsidRPr="00581E1C" w:rsidRDefault="00493611" w:rsidP="0020133B">
            <w:pPr>
              <w:pStyle w:val="TAC"/>
            </w:pPr>
          </w:p>
        </w:tc>
        <w:tc>
          <w:tcPr>
            <w:tcW w:w="721" w:type="dxa"/>
            <w:shd w:val="clear" w:color="auto" w:fill="auto"/>
          </w:tcPr>
          <w:p w14:paraId="1EC9EF82" w14:textId="77777777" w:rsidR="00493611" w:rsidRPr="00581E1C" w:rsidRDefault="00493611" w:rsidP="0020133B">
            <w:pPr>
              <w:pStyle w:val="TAC"/>
            </w:pPr>
          </w:p>
        </w:tc>
        <w:tc>
          <w:tcPr>
            <w:tcW w:w="721" w:type="dxa"/>
            <w:shd w:val="clear" w:color="auto" w:fill="auto"/>
          </w:tcPr>
          <w:p w14:paraId="43F60214" w14:textId="77777777" w:rsidR="00493611" w:rsidRPr="00581E1C" w:rsidRDefault="00493611" w:rsidP="0020133B">
            <w:pPr>
              <w:pStyle w:val="TAC"/>
            </w:pPr>
          </w:p>
        </w:tc>
        <w:tc>
          <w:tcPr>
            <w:tcW w:w="721" w:type="dxa"/>
            <w:shd w:val="clear" w:color="auto" w:fill="auto"/>
          </w:tcPr>
          <w:p w14:paraId="4FBA876A" w14:textId="77777777" w:rsidR="00493611" w:rsidRPr="00581E1C" w:rsidRDefault="00493611" w:rsidP="0020133B">
            <w:pPr>
              <w:pStyle w:val="TAC"/>
            </w:pPr>
          </w:p>
        </w:tc>
        <w:tc>
          <w:tcPr>
            <w:tcW w:w="1283" w:type="dxa"/>
            <w:shd w:val="clear" w:color="auto" w:fill="auto"/>
          </w:tcPr>
          <w:p w14:paraId="41E9D8A8" w14:textId="77777777" w:rsidR="00493611" w:rsidRPr="00581E1C" w:rsidRDefault="00493611" w:rsidP="0020133B">
            <w:pPr>
              <w:pStyle w:val="TAC"/>
              <w:rPr>
                <w:lang w:eastAsia="zh-CN"/>
              </w:rPr>
            </w:pPr>
          </w:p>
        </w:tc>
      </w:tr>
      <w:tr w:rsidR="00493611" w:rsidRPr="00581E1C" w14:paraId="7CF33DC9" w14:textId="77777777" w:rsidTr="0020133B">
        <w:tc>
          <w:tcPr>
            <w:tcW w:w="14278" w:type="dxa"/>
            <w:gridSpan w:val="17"/>
            <w:shd w:val="clear" w:color="auto" w:fill="auto"/>
          </w:tcPr>
          <w:p w14:paraId="287F537F" w14:textId="77777777" w:rsidR="00493611" w:rsidRPr="00581E1C" w:rsidRDefault="00493611" w:rsidP="0020133B">
            <w:pPr>
              <w:pStyle w:val="TAN"/>
            </w:pPr>
            <w:r w:rsidRPr="00581E1C">
              <w:t>Note 1:</w:t>
            </w:r>
            <w:r w:rsidRPr="00581E1C">
              <w:tab/>
              <w:t>The transmitter shall be set to maximum output power level (Table 7.3A.3.5-2)</w:t>
            </w:r>
          </w:p>
          <w:p w14:paraId="37B3072E" w14:textId="77777777" w:rsidR="00493611" w:rsidRPr="00581E1C" w:rsidRDefault="00493611" w:rsidP="0020133B">
            <w:pPr>
              <w:pStyle w:val="TAN"/>
            </w:pPr>
            <w:r w:rsidRPr="00581E1C">
              <w:t>Note 2:</w:t>
            </w:r>
            <w:r w:rsidRPr="00581E1C">
              <w:tab/>
              <w:t>The reference measurement channel is specified in Annexe A2.2. Configurations of PDSCH and PDCCH before measurement are specified in Annex C.2.</w:t>
            </w:r>
          </w:p>
          <w:p w14:paraId="6A273398" w14:textId="77777777" w:rsidR="00493611" w:rsidRPr="00581E1C" w:rsidRDefault="00493611" w:rsidP="0020133B">
            <w:pPr>
              <w:pStyle w:val="TAN"/>
            </w:pPr>
            <w:r w:rsidRPr="00581E1C">
              <w:t>Note 3:</w:t>
            </w:r>
            <w:r w:rsidRPr="00581E1C">
              <w:tab/>
              <w:t>TT for each frequency and channel bandwidth is specified in Table 7.3.2.5-3.</w:t>
            </w:r>
          </w:p>
        </w:tc>
      </w:tr>
    </w:tbl>
    <w:p w14:paraId="1A96339F" w14:textId="77777777" w:rsidR="00493611" w:rsidRPr="00581E1C" w:rsidRDefault="00493611" w:rsidP="00493611"/>
    <w:p w14:paraId="0F4707F2" w14:textId="77777777" w:rsidR="00493611" w:rsidRPr="00581E1C" w:rsidRDefault="00493611" w:rsidP="00493611">
      <w:pPr>
        <w:spacing w:after="0"/>
        <w:rPr>
          <w:rFonts w:ascii="Arial" w:hAnsi="Arial"/>
          <w:b/>
        </w:rPr>
        <w:sectPr w:rsidR="00493611" w:rsidRPr="00581E1C" w:rsidSect="00581E1C">
          <w:footnotePr>
            <w:numRestart w:val="eachSect"/>
          </w:footnotePr>
          <w:pgSz w:w="16840" w:h="11907" w:orient="landscape"/>
          <w:pgMar w:top="1134" w:right="1134" w:bottom="1134" w:left="1418" w:header="680" w:footer="567" w:gutter="0"/>
          <w:cols w:space="720"/>
          <w:docGrid w:linePitch="272"/>
        </w:sectPr>
      </w:pPr>
    </w:p>
    <w:p w14:paraId="11CF877E" w14:textId="77777777" w:rsidR="004226F9" w:rsidRPr="00493611" w:rsidRDefault="004226F9">
      <w:pPr>
        <w:rPr>
          <w:noProof/>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89" w:name="OLE_LINK33"/>
      <w:bookmarkStart w:id="90" w:name="OLE_LINK34"/>
      <w:r w:rsidRPr="006A6DC8">
        <w:rPr>
          <w:noProof/>
          <w:color w:val="FF0000"/>
        </w:rPr>
        <w:t>&lt;</w:t>
      </w:r>
      <w:r>
        <w:rPr>
          <w:noProof/>
          <w:color w:val="FF0000"/>
        </w:rPr>
        <w:t>End of Changes</w:t>
      </w:r>
      <w:r w:rsidRPr="006A6DC8">
        <w:rPr>
          <w:noProof/>
          <w:color w:val="FF0000"/>
        </w:rPr>
        <w:t>&gt;</w:t>
      </w:r>
    </w:p>
    <w:bookmarkEnd w:id="89"/>
    <w:bookmarkEnd w:id="90"/>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231C9C" w14:textId="77777777" w:rsidR="00983DB8" w:rsidRDefault="00983DB8">
      <w:r>
        <w:separator/>
      </w:r>
    </w:p>
  </w:endnote>
  <w:endnote w:type="continuationSeparator" w:id="0">
    <w:p w14:paraId="6CE5B873" w14:textId="77777777" w:rsidR="00983DB8" w:rsidRDefault="00983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6DDFFB" w14:textId="77777777" w:rsidR="00983DB8" w:rsidRDefault="00983DB8">
      <w:r>
        <w:separator/>
      </w:r>
    </w:p>
  </w:footnote>
  <w:footnote w:type="continuationSeparator" w:id="0">
    <w:p w14:paraId="53ABD610" w14:textId="77777777" w:rsidR="00983DB8" w:rsidRDefault="00983D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C222D2"/>
    <w:multiLevelType w:val="hybridMultilevel"/>
    <w:tmpl w:val="6B2E30A8"/>
    <w:lvl w:ilvl="0" w:tplc="BED43D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3"/>
  </w:num>
  <w:num w:numId="5">
    <w:abstractNumId w:val="10"/>
  </w:num>
  <w:num w:numId="6">
    <w:abstractNumId w:val="21"/>
  </w:num>
  <w:num w:numId="7">
    <w:abstractNumId w:val="24"/>
  </w:num>
  <w:num w:numId="8">
    <w:abstractNumId w:val="25"/>
  </w:num>
  <w:num w:numId="9">
    <w:abstractNumId w:val="7"/>
  </w:num>
  <w:num w:numId="10">
    <w:abstractNumId w:val="4"/>
  </w:num>
  <w:num w:numId="11">
    <w:abstractNumId w:val="11"/>
  </w:num>
  <w:num w:numId="12">
    <w:abstractNumId w:val="12"/>
  </w:num>
  <w:num w:numId="13">
    <w:abstractNumId w:val="8"/>
  </w:num>
  <w:num w:numId="14">
    <w:abstractNumId w:val="19"/>
  </w:num>
  <w:num w:numId="15">
    <w:abstractNumId w:val="0"/>
  </w:num>
  <w:num w:numId="16">
    <w:abstractNumId w:val="1"/>
  </w:num>
  <w:num w:numId="17">
    <w:abstractNumId w:val="14"/>
  </w:num>
  <w:num w:numId="18">
    <w:abstractNumId w:val="17"/>
  </w:num>
  <w:num w:numId="19">
    <w:abstractNumId w:val="22"/>
  </w:num>
  <w:num w:numId="20">
    <w:abstractNumId w:val="5"/>
  </w:num>
  <w:num w:numId="21">
    <w:abstractNumId w:val="16"/>
  </w:num>
  <w:num w:numId="22">
    <w:abstractNumId w:val="15"/>
  </w:num>
  <w:num w:numId="23">
    <w:abstractNumId w:val="18"/>
  </w:num>
  <w:num w:numId="24">
    <w:abstractNumId w:val="2"/>
  </w:num>
  <w:num w:numId="25">
    <w:abstractNumId w:val="20"/>
  </w:num>
  <w:num w:numId="26">
    <w:abstractNumId w:val="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2AB7"/>
    <w:rsid w:val="000D44B3"/>
    <w:rsid w:val="00145D43"/>
    <w:rsid w:val="00192C46"/>
    <w:rsid w:val="001A08B3"/>
    <w:rsid w:val="001A7B60"/>
    <w:rsid w:val="001B52F0"/>
    <w:rsid w:val="001B7A65"/>
    <w:rsid w:val="001C0A0A"/>
    <w:rsid w:val="001C104C"/>
    <w:rsid w:val="001E41F3"/>
    <w:rsid w:val="00201F7D"/>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C7EB3"/>
    <w:rsid w:val="003D3AB0"/>
    <w:rsid w:val="003E1A36"/>
    <w:rsid w:val="003E215A"/>
    <w:rsid w:val="003E6B28"/>
    <w:rsid w:val="00403A78"/>
    <w:rsid w:val="00410371"/>
    <w:rsid w:val="00414694"/>
    <w:rsid w:val="004226F9"/>
    <w:rsid w:val="004242F1"/>
    <w:rsid w:val="00431D37"/>
    <w:rsid w:val="00493611"/>
    <w:rsid w:val="004B75B7"/>
    <w:rsid w:val="004E6CE8"/>
    <w:rsid w:val="0051580D"/>
    <w:rsid w:val="00517AED"/>
    <w:rsid w:val="00517D20"/>
    <w:rsid w:val="00547111"/>
    <w:rsid w:val="005547D5"/>
    <w:rsid w:val="005924E6"/>
    <w:rsid w:val="00592D74"/>
    <w:rsid w:val="005E2C44"/>
    <w:rsid w:val="005F277A"/>
    <w:rsid w:val="00606072"/>
    <w:rsid w:val="006127B3"/>
    <w:rsid w:val="00621188"/>
    <w:rsid w:val="006257ED"/>
    <w:rsid w:val="00636682"/>
    <w:rsid w:val="00644FC9"/>
    <w:rsid w:val="00665C47"/>
    <w:rsid w:val="00674E18"/>
    <w:rsid w:val="00676EA8"/>
    <w:rsid w:val="00695808"/>
    <w:rsid w:val="006B0071"/>
    <w:rsid w:val="006B46FB"/>
    <w:rsid w:val="006D58A9"/>
    <w:rsid w:val="006E21FB"/>
    <w:rsid w:val="006F2694"/>
    <w:rsid w:val="00732B5A"/>
    <w:rsid w:val="00734C1E"/>
    <w:rsid w:val="00740A79"/>
    <w:rsid w:val="007703B2"/>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B03E0"/>
    <w:rsid w:val="008D7E77"/>
    <w:rsid w:val="008E0320"/>
    <w:rsid w:val="008F3789"/>
    <w:rsid w:val="008F64F3"/>
    <w:rsid w:val="008F686C"/>
    <w:rsid w:val="009148DE"/>
    <w:rsid w:val="00941E30"/>
    <w:rsid w:val="009777D9"/>
    <w:rsid w:val="00983DB8"/>
    <w:rsid w:val="00991B88"/>
    <w:rsid w:val="009A5753"/>
    <w:rsid w:val="009A579D"/>
    <w:rsid w:val="009E3297"/>
    <w:rsid w:val="009F734F"/>
    <w:rsid w:val="00A246B6"/>
    <w:rsid w:val="00A370EA"/>
    <w:rsid w:val="00A47E70"/>
    <w:rsid w:val="00A50CF0"/>
    <w:rsid w:val="00A7671C"/>
    <w:rsid w:val="00AA2CBC"/>
    <w:rsid w:val="00AC5820"/>
    <w:rsid w:val="00AD0398"/>
    <w:rsid w:val="00AD1CD8"/>
    <w:rsid w:val="00B051F7"/>
    <w:rsid w:val="00B23CF8"/>
    <w:rsid w:val="00B258BB"/>
    <w:rsid w:val="00B331D0"/>
    <w:rsid w:val="00B67B97"/>
    <w:rsid w:val="00B85D3C"/>
    <w:rsid w:val="00B968C8"/>
    <w:rsid w:val="00BA3EC5"/>
    <w:rsid w:val="00BA51D9"/>
    <w:rsid w:val="00BB5DFC"/>
    <w:rsid w:val="00BD279D"/>
    <w:rsid w:val="00BD6BB8"/>
    <w:rsid w:val="00BF7E98"/>
    <w:rsid w:val="00C01DF7"/>
    <w:rsid w:val="00C329AF"/>
    <w:rsid w:val="00C4003F"/>
    <w:rsid w:val="00C66BA2"/>
    <w:rsid w:val="00C723DF"/>
    <w:rsid w:val="00C759C5"/>
    <w:rsid w:val="00C90DF9"/>
    <w:rsid w:val="00C95985"/>
    <w:rsid w:val="00CA694C"/>
    <w:rsid w:val="00CC5026"/>
    <w:rsid w:val="00CC580C"/>
    <w:rsid w:val="00CC68D0"/>
    <w:rsid w:val="00CD1E49"/>
    <w:rsid w:val="00D03F9A"/>
    <w:rsid w:val="00D0541F"/>
    <w:rsid w:val="00D06D51"/>
    <w:rsid w:val="00D24991"/>
    <w:rsid w:val="00D50255"/>
    <w:rsid w:val="00D61C87"/>
    <w:rsid w:val="00D63F8B"/>
    <w:rsid w:val="00D66520"/>
    <w:rsid w:val="00D97E4A"/>
    <w:rsid w:val="00DB139E"/>
    <w:rsid w:val="00DC3498"/>
    <w:rsid w:val="00DC6637"/>
    <w:rsid w:val="00DE34CF"/>
    <w:rsid w:val="00E13F3D"/>
    <w:rsid w:val="00E17F80"/>
    <w:rsid w:val="00E34898"/>
    <w:rsid w:val="00EA6AD9"/>
    <w:rsid w:val="00EB09B7"/>
    <w:rsid w:val="00ED4A08"/>
    <w:rsid w:val="00EE7D7C"/>
    <w:rsid w:val="00EF2792"/>
    <w:rsid w:val="00F25D98"/>
    <w:rsid w:val="00F300FB"/>
    <w:rsid w:val="00F419A4"/>
    <w:rsid w:val="00F61DFE"/>
    <w:rsid w:val="00FA4B31"/>
    <w:rsid w:val="00FB6386"/>
    <w:rsid w:val="00FD75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99"/>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99"/>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qFormat/>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semiHidden/>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semiHidden/>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2">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qFormat/>
    <w:rsid w:val="006127B3"/>
    <w:pPr>
      <w:ind w:left="851" w:hanging="284"/>
    </w:pPr>
  </w:style>
  <w:style w:type="paragraph" w:customStyle="1" w:styleId="affff">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qFormat/>
    <w:rsid w:val="006127B3"/>
    <w:pPr>
      <w:tabs>
        <w:tab w:val="clear" w:pos="644"/>
        <w:tab w:val="num" w:pos="1494"/>
      </w:tabs>
      <w:ind w:left="851" w:hanging="284"/>
    </w:pPr>
  </w:style>
  <w:style w:type="paragraph" w:customStyle="1" w:styleId="3c">
    <w:name w:val="箇条書き 3"/>
    <w:basedOn w:val="2f0"/>
    <w:qFormat/>
    <w:rsid w:val="006127B3"/>
    <w:pPr>
      <w:ind w:left="1135"/>
    </w:pPr>
  </w:style>
  <w:style w:type="paragraph" w:customStyle="1" w:styleId="2f1">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0">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6127B3"/>
    <w:rPr>
      <w:b/>
      <w:bCs/>
    </w:rPr>
  </w:style>
  <w:style w:type="paragraph" w:customStyle="1" w:styleId="affff2">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qFormat/>
    <w:rsid w:val="006127B3"/>
    <w:pPr>
      <w:ind w:left="851" w:hanging="284"/>
    </w:pPr>
  </w:style>
  <w:style w:type="paragraph" w:customStyle="1" w:styleId="1f3">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4">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qFormat/>
    <w:rsid w:val="006127B3"/>
    <w:rPr>
      <w:b/>
      <w:bCs/>
    </w:rPr>
  </w:style>
  <w:style w:type="paragraph" w:customStyle="1" w:styleId="1f6">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qFormat/>
    <w:rsid w:val="006127B3"/>
    <w:pPr>
      <w:ind w:left="851" w:hanging="284"/>
    </w:pPr>
  </w:style>
  <w:style w:type="paragraph" w:customStyle="1" w:styleId="2fa">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b">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6127B3"/>
    <w:rPr>
      <w:b/>
      <w:bCs/>
    </w:rPr>
  </w:style>
  <w:style w:type="paragraph" w:customStyle="1" w:styleId="2fd">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60">
    <w:name w:val="批注主题 Char6"/>
    <w:qFormat/>
    <w:rsid w:val="00493611"/>
    <w:rPr>
      <w:rFonts w:eastAsia="MS Mincho"/>
      <w:b/>
      <w:bCs/>
      <w:lang w:val="x-none" w:eastAsia="en-US"/>
    </w:rPr>
  </w:style>
  <w:style w:type="character" w:customStyle="1" w:styleId="Heading1Char">
    <w:name w:val="Heading 1 Char"/>
    <w:rsid w:val="00493611"/>
    <w:rPr>
      <w:rFonts w:ascii="Arial" w:hAnsi="Arial"/>
      <w:sz w:val="36"/>
      <w:lang w:val="en-GB" w:eastAsia="en-US" w:bidi="ar-SA"/>
    </w:rPr>
  </w:style>
  <w:style w:type="paragraph" w:customStyle="1" w:styleId="LightShading-Accent51">
    <w:name w:val="Light Shading - Accent 51"/>
    <w:hidden/>
    <w:uiPriority w:val="99"/>
    <w:semiHidden/>
    <w:qFormat/>
    <w:rsid w:val="00493611"/>
    <w:rPr>
      <w:rFonts w:ascii="Times New Roman" w:eastAsia="宋体" w:hAnsi="Times New Roman"/>
      <w:lang w:val="en-GB" w:eastAsia="en-US"/>
    </w:rPr>
  </w:style>
  <w:style w:type="paragraph" w:customStyle="1" w:styleId="LightList-Accent51">
    <w:name w:val="Light List - Accent 51"/>
    <w:basedOn w:val="a1"/>
    <w:uiPriority w:val="34"/>
    <w:qFormat/>
    <w:rsid w:val="00493611"/>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493611"/>
    <w:rPr>
      <w:rFonts w:ascii="Times New Roman" w:eastAsia="宋体" w:hAnsi="Times New Roman"/>
      <w:lang w:val="en-GB" w:eastAsia="en-US"/>
    </w:rPr>
  </w:style>
  <w:style w:type="paragraph" w:customStyle="1" w:styleId="LightList-Accent32">
    <w:name w:val="Light List - Accent 32"/>
    <w:hidden/>
    <w:uiPriority w:val="99"/>
    <w:semiHidden/>
    <w:qFormat/>
    <w:rsid w:val="00493611"/>
    <w:rPr>
      <w:rFonts w:ascii="Times New Roman" w:eastAsia="宋体" w:hAnsi="Times New Roman"/>
      <w:lang w:val="en-GB" w:eastAsia="en-US"/>
    </w:rPr>
  </w:style>
  <w:style w:type="paragraph" w:customStyle="1" w:styleId="ColorfulShading-Accent11">
    <w:name w:val="Colorful Shading - Accent 11"/>
    <w:hidden/>
    <w:unhideWhenUsed/>
    <w:qFormat/>
    <w:rsid w:val="00493611"/>
    <w:rPr>
      <w:rFonts w:ascii="Times New Roman" w:eastAsia="宋体" w:hAnsi="Times New Roman"/>
      <w:lang w:val="en-GB" w:eastAsia="en-US"/>
    </w:rPr>
  </w:style>
  <w:style w:type="character" w:customStyle="1" w:styleId="UnresolvedMention4">
    <w:name w:val="Unresolved Mention4"/>
    <w:uiPriority w:val="99"/>
    <w:semiHidden/>
    <w:unhideWhenUsed/>
    <w:rsid w:val="00493611"/>
    <w:rPr>
      <w:color w:val="808080"/>
      <w:shd w:val="clear" w:color="auto" w:fill="E6E6E6"/>
    </w:rPr>
  </w:style>
  <w:style w:type="character" w:customStyle="1" w:styleId="MediumShading1-Accent1Char">
    <w:name w:val="Medium Shading 1 - Accent 1 Char"/>
    <w:link w:val="1-1"/>
    <w:uiPriority w:val="1"/>
    <w:rsid w:val="00493611"/>
    <w:rPr>
      <w:rFonts w:ascii="Arial" w:eastAsia="PMingLiU" w:hAnsi="Arial"/>
      <w:lang w:val="x-none" w:eastAsia="x-none"/>
    </w:rPr>
  </w:style>
  <w:style w:type="character" w:customStyle="1" w:styleId="MediumGrid2-Accent2Char">
    <w:name w:val="Medium Grid 2 - Accent 2 Char"/>
    <w:link w:val="2-2"/>
    <w:uiPriority w:val="29"/>
    <w:rsid w:val="00493611"/>
    <w:rPr>
      <w:rFonts w:ascii="Arial" w:eastAsia="PMingLiU" w:hAnsi="Arial"/>
      <w:i/>
      <w:iCs/>
      <w:color w:val="000000"/>
      <w:lang w:val="en-GB" w:eastAsia="en-GB"/>
    </w:rPr>
  </w:style>
  <w:style w:type="character" w:customStyle="1" w:styleId="MediumGrid3-Accent2Char">
    <w:name w:val="Medium Grid 3 - Accent 2 Char"/>
    <w:link w:val="3-2"/>
    <w:uiPriority w:val="30"/>
    <w:rsid w:val="00493611"/>
    <w:rPr>
      <w:rFonts w:ascii="Arial" w:eastAsia="PMingLiU" w:hAnsi="Arial"/>
      <w:b/>
      <w:bCs/>
      <w:i/>
      <w:iCs/>
      <w:color w:val="4F81BD"/>
      <w:lang w:val="en-GB" w:eastAsia="en-GB"/>
    </w:rPr>
  </w:style>
  <w:style w:type="table" w:styleId="1-3">
    <w:name w:val="Medium Shading 1 Accent 3"/>
    <w:basedOn w:val="a3"/>
    <w:uiPriority w:val="29"/>
    <w:unhideWhenUsed/>
    <w:rsid w:val="004936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936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936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936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936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40">
    <w:name w:val="批注主题 Char4"/>
    <w:rsid w:val="00493611"/>
    <w:rPr>
      <w:rFonts w:eastAsia="MS Mincho"/>
      <w:b/>
      <w:bCs/>
      <w:lang w:val="x-none" w:eastAsia="en-US"/>
    </w:rPr>
  </w:style>
  <w:style w:type="paragraph" w:customStyle="1" w:styleId="85">
    <w:name w:val="无间隔8"/>
    <w:qFormat/>
    <w:rsid w:val="00493611"/>
    <w:rPr>
      <w:rFonts w:ascii="Times New Roman" w:eastAsia="宋体" w:hAnsi="Times New Roman"/>
      <w:lang w:val="en-GB" w:eastAsia="en-US"/>
    </w:rPr>
  </w:style>
  <w:style w:type="character" w:customStyle="1" w:styleId="Char1f2">
    <w:name w:val="标题 Char1"/>
    <w:aliases w:val="Section Header Char1"/>
    <w:rsid w:val="0049361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4936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93611"/>
    <w:rPr>
      <w:i/>
      <w:iCs/>
      <w:color w:val="808080"/>
    </w:rPr>
  </w:style>
  <w:style w:type="character" w:customStyle="1" w:styleId="PlainTable45">
    <w:name w:val="Plain Table 45"/>
    <w:uiPriority w:val="21"/>
    <w:qFormat/>
    <w:rsid w:val="00493611"/>
    <w:rPr>
      <w:b/>
      <w:bCs/>
      <w:i/>
      <w:iCs/>
      <w:color w:val="4F81BD"/>
    </w:rPr>
  </w:style>
  <w:style w:type="character" w:customStyle="1" w:styleId="PlainTable55">
    <w:name w:val="Plain Table 55"/>
    <w:uiPriority w:val="31"/>
    <w:qFormat/>
    <w:rsid w:val="00493611"/>
    <w:rPr>
      <w:smallCaps/>
      <w:color w:val="C0504D"/>
      <w:u w:val="single"/>
    </w:rPr>
  </w:style>
  <w:style w:type="character" w:customStyle="1" w:styleId="TableGridLight5">
    <w:name w:val="Table Grid Light5"/>
    <w:uiPriority w:val="32"/>
    <w:qFormat/>
    <w:rsid w:val="00493611"/>
    <w:rPr>
      <w:b/>
      <w:bCs/>
      <w:smallCaps/>
      <w:color w:val="C0504D"/>
      <w:spacing w:val="5"/>
      <w:u w:val="single"/>
    </w:rPr>
  </w:style>
  <w:style w:type="character" w:customStyle="1" w:styleId="GridTable1Light5">
    <w:name w:val="Grid Table 1 Light5"/>
    <w:uiPriority w:val="33"/>
    <w:qFormat/>
    <w:rsid w:val="00493611"/>
    <w:rPr>
      <w:b/>
      <w:bCs/>
      <w:smallCaps/>
      <w:spacing w:val="5"/>
    </w:rPr>
  </w:style>
  <w:style w:type="table" w:customStyle="1" w:styleId="MediumShading1-Accent11">
    <w:name w:val="Medium Shading 1 - Accent 11"/>
    <w:basedOn w:val="a3"/>
    <w:uiPriority w:val="1"/>
    <w:qFormat/>
    <w:rsid w:val="004936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93611"/>
  </w:style>
  <w:style w:type="numbering" w:customStyle="1" w:styleId="170">
    <w:name w:val="无列表17"/>
    <w:next w:val="a4"/>
    <w:semiHidden/>
    <w:rsid w:val="00493611"/>
  </w:style>
  <w:style w:type="numbering" w:customStyle="1" w:styleId="171">
    <w:name w:val="リストなし17"/>
    <w:next w:val="a4"/>
    <w:uiPriority w:val="99"/>
    <w:semiHidden/>
    <w:unhideWhenUsed/>
    <w:rsid w:val="00493611"/>
  </w:style>
  <w:style w:type="numbering" w:customStyle="1" w:styleId="NoList119">
    <w:name w:val="No List119"/>
    <w:next w:val="a4"/>
    <w:semiHidden/>
    <w:rsid w:val="00493611"/>
  </w:style>
  <w:style w:type="numbering" w:customStyle="1" w:styleId="NoList211">
    <w:name w:val="No List211"/>
    <w:next w:val="a4"/>
    <w:uiPriority w:val="99"/>
    <w:semiHidden/>
    <w:rsid w:val="00493611"/>
  </w:style>
  <w:style w:type="numbering" w:customStyle="1" w:styleId="NoList36">
    <w:name w:val="No List36"/>
    <w:next w:val="a4"/>
    <w:semiHidden/>
    <w:rsid w:val="00493611"/>
  </w:style>
  <w:style w:type="numbering" w:customStyle="1" w:styleId="NoList46">
    <w:name w:val="No List46"/>
    <w:next w:val="a4"/>
    <w:semiHidden/>
    <w:rsid w:val="00493611"/>
  </w:style>
  <w:style w:type="numbering" w:customStyle="1" w:styleId="NoList52">
    <w:name w:val="No List52"/>
    <w:next w:val="a4"/>
    <w:uiPriority w:val="99"/>
    <w:semiHidden/>
    <w:rsid w:val="00493611"/>
  </w:style>
  <w:style w:type="numbering" w:customStyle="1" w:styleId="NoList61">
    <w:name w:val="No List61"/>
    <w:next w:val="a4"/>
    <w:uiPriority w:val="99"/>
    <w:semiHidden/>
    <w:rsid w:val="00493611"/>
  </w:style>
  <w:style w:type="numbering" w:customStyle="1" w:styleId="NoList71">
    <w:name w:val="No List71"/>
    <w:next w:val="a4"/>
    <w:uiPriority w:val="99"/>
    <w:semiHidden/>
    <w:rsid w:val="00493611"/>
  </w:style>
  <w:style w:type="numbering" w:customStyle="1" w:styleId="NoList1110">
    <w:name w:val="No List1110"/>
    <w:next w:val="a4"/>
    <w:semiHidden/>
    <w:rsid w:val="00493611"/>
  </w:style>
  <w:style w:type="numbering" w:customStyle="1" w:styleId="NoList212">
    <w:name w:val="No List212"/>
    <w:next w:val="a4"/>
    <w:uiPriority w:val="99"/>
    <w:semiHidden/>
    <w:rsid w:val="00493611"/>
  </w:style>
  <w:style w:type="numbering" w:customStyle="1" w:styleId="NoList81">
    <w:name w:val="No List81"/>
    <w:next w:val="a4"/>
    <w:uiPriority w:val="99"/>
    <w:semiHidden/>
    <w:rsid w:val="00493611"/>
  </w:style>
  <w:style w:type="numbering" w:customStyle="1" w:styleId="NoList125">
    <w:name w:val="No List125"/>
    <w:next w:val="a4"/>
    <w:semiHidden/>
    <w:rsid w:val="00493611"/>
  </w:style>
  <w:style w:type="numbering" w:customStyle="1" w:styleId="NoList221">
    <w:name w:val="No List221"/>
    <w:next w:val="a4"/>
    <w:uiPriority w:val="99"/>
    <w:semiHidden/>
    <w:rsid w:val="00493611"/>
  </w:style>
  <w:style w:type="numbering" w:customStyle="1" w:styleId="NoList91">
    <w:name w:val="No List91"/>
    <w:next w:val="a4"/>
    <w:uiPriority w:val="99"/>
    <w:semiHidden/>
    <w:rsid w:val="00493611"/>
  </w:style>
  <w:style w:type="numbering" w:customStyle="1" w:styleId="NoList131">
    <w:name w:val="No List131"/>
    <w:next w:val="a4"/>
    <w:semiHidden/>
    <w:rsid w:val="00493611"/>
  </w:style>
  <w:style w:type="numbering" w:customStyle="1" w:styleId="NoList231">
    <w:name w:val="No List231"/>
    <w:next w:val="a4"/>
    <w:semiHidden/>
    <w:rsid w:val="00493611"/>
  </w:style>
  <w:style w:type="numbering" w:customStyle="1" w:styleId="NoList101">
    <w:name w:val="No List101"/>
    <w:next w:val="a4"/>
    <w:uiPriority w:val="99"/>
    <w:semiHidden/>
    <w:rsid w:val="00493611"/>
  </w:style>
  <w:style w:type="numbering" w:customStyle="1" w:styleId="NoList141">
    <w:name w:val="No List141"/>
    <w:next w:val="a4"/>
    <w:semiHidden/>
    <w:rsid w:val="00493611"/>
  </w:style>
  <w:style w:type="numbering" w:customStyle="1" w:styleId="NoList241">
    <w:name w:val="No List241"/>
    <w:next w:val="a4"/>
    <w:semiHidden/>
    <w:rsid w:val="00493611"/>
  </w:style>
  <w:style w:type="numbering" w:customStyle="1" w:styleId="NoList311">
    <w:name w:val="No List311"/>
    <w:next w:val="a4"/>
    <w:uiPriority w:val="99"/>
    <w:semiHidden/>
    <w:rsid w:val="00493611"/>
  </w:style>
  <w:style w:type="numbering" w:customStyle="1" w:styleId="NoList411">
    <w:name w:val="No List411"/>
    <w:next w:val="a4"/>
    <w:uiPriority w:val="99"/>
    <w:semiHidden/>
    <w:rsid w:val="00493611"/>
  </w:style>
  <w:style w:type="numbering" w:customStyle="1" w:styleId="NoList511">
    <w:name w:val="No List511"/>
    <w:next w:val="a4"/>
    <w:uiPriority w:val="99"/>
    <w:semiHidden/>
    <w:rsid w:val="00493611"/>
  </w:style>
  <w:style w:type="numbering" w:customStyle="1" w:styleId="NoList151">
    <w:name w:val="No List151"/>
    <w:next w:val="a4"/>
    <w:semiHidden/>
    <w:rsid w:val="00493611"/>
  </w:style>
  <w:style w:type="numbering" w:customStyle="1" w:styleId="NoList161">
    <w:name w:val="No List161"/>
    <w:next w:val="a4"/>
    <w:semiHidden/>
    <w:rsid w:val="00493611"/>
  </w:style>
  <w:style w:type="numbering" w:customStyle="1" w:styleId="116">
    <w:name w:val="无列表116"/>
    <w:next w:val="a4"/>
    <w:semiHidden/>
    <w:rsid w:val="00493611"/>
  </w:style>
  <w:style w:type="numbering" w:customStyle="1" w:styleId="117">
    <w:name w:val="목록 없음11"/>
    <w:next w:val="a4"/>
    <w:semiHidden/>
    <w:unhideWhenUsed/>
    <w:rsid w:val="00493611"/>
  </w:style>
  <w:style w:type="numbering" w:customStyle="1" w:styleId="217">
    <w:name w:val="목록 없음21"/>
    <w:next w:val="a4"/>
    <w:semiHidden/>
    <w:rsid w:val="00493611"/>
  </w:style>
  <w:style w:type="numbering" w:customStyle="1" w:styleId="NoList1111">
    <w:name w:val="No List1111"/>
    <w:next w:val="a4"/>
    <w:uiPriority w:val="99"/>
    <w:semiHidden/>
    <w:rsid w:val="00493611"/>
  </w:style>
  <w:style w:type="numbering" w:customStyle="1" w:styleId="NoList171">
    <w:name w:val="No List171"/>
    <w:next w:val="a4"/>
    <w:uiPriority w:val="99"/>
    <w:semiHidden/>
    <w:unhideWhenUsed/>
    <w:rsid w:val="00493611"/>
  </w:style>
  <w:style w:type="numbering" w:customStyle="1" w:styleId="125">
    <w:name w:val="无列表125"/>
    <w:next w:val="a4"/>
    <w:semiHidden/>
    <w:rsid w:val="00493611"/>
  </w:style>
  <w:style w:type="numbering" w:customStyle="1" w:styleId="NoList181">
    <w:name w:val="No List181"/>
    <w:next w:val="a4"/>
    <w:semiHidden/>
    <w:rsid w:val="00493611"/>
  </w:style>
  <w:style w:type="numbering" w:customStyle="1" w:styleId="NoList37">
    <w:name w:val="No List37"/>
    <w:next w:val="a4"/>
    <w:uiPriority w:val="99"/>
    <w:semiHidden/>
    <w:unhideWhenUsed/>
    <w:rsid w:val="00493611"/>
  </w:style>
  <w:style w:type="numbering" w:customStyle="1" w:styleId="180">
    <w:name w:val="无列表18"/>
    <w:next w:val="a4"/>
    <w:semiHidden/>
    <w:rsid w:val="00493611"/>
  </w:style>
  <w:style w:type="numbering" w:customStyle="1" w:styleId="181">
    <w:name w:val="リストなし18"/>
    <w:next w:val="a4"/>
    <w:uiPriority w:val="99"/>
    <w:semiHidden/>
    <w:unhideWhenUsed/>
    <w:rsid w:val="00493611"/>
  </w:style>
  <w:style w:type="numbering" w:customStyle="1" w:styleId="NoList120">
    <w:name w:val="No List120"/>
    <w:next w:val="a4"/>
    <w:semiHidden/>
    <w:rsid w:val="00493611"/>
  </w:style>
  <w:style w:type="numbering" w:customStyle="1" w:styleId="NoList213">
    <w:name w:val="No List213"/>
    <w:next w:val="a4"/>
    <w:uiPriority w:val="99"/>
    <w:semiHidden/>
    <w:rsid w:val="00493611"/>
  </w:style>
  <w:style w:type="numbering" w:customStyle="1" w:styleId="NoList38">
    <w:name w:val="No List38"/>
    <w:next w:val="a4"/>
    <w:semiHidden/>
    <w:rsid w:val="00493611"/>
  </w:style>
  <w:style w:type="numbering" w:customStyle="1" w:styleId="NoList47">
    <w:name w:val="No List47"/>
    <w:next w:val="a4"/>
    <w:semiHidden/>
    <w:rsid w:val="00493611"/>
  </w:style>
  <w:style w:type="numbering" w:customStyle="1" w:styleId="NoList53">
    <w:name w:val="No List53"/>
    <w:next w:val="a4"/>
    <w:uiPriority w:val="99"/>
    <w:semiHidden/>
    <w:rsid w:val="00493611"/>
  </w:style>
  <w:style w:type="numbering" w:customStyle="1" w:styleId="NoList62">
    <w:name w:val="No List62"/>
    <w:next w:val="a4"/>
    <w:uiPriority w:val="99"/>
    <w:semiHidden/>
    <w:rsid w:val="00493611"/>
  </w:style>
  <w:style w:type="numbering" w:customStyle="1" w:styleId="NoList72">
    <w:name w:val="No List72"/>
    <w:next w:val="a4"/>
    <w:uiPriority w:val="99"/>
    <w:semiHidden/>
    <w:rsid w:val="00493611"/>
  </w:style>
  <w:style w:type="numbering" w:customStyle="1" w:styleId="NoList1112">
    <w:name w:val="No List1112"/>
    <w:next w:val="a4"/>
    <w:uiPriority w:val="99"/>
    <w:semiHidden/>
    <w:rsid w:val="00493611"/>
  </w:style>
  <w:style w:type="numbering" w:customStyle="1" w:styleId="NoList214">
    <w:name w:val="No List214"/>
    <w:next w:val="a4"/>
    <w:uiPriority w:val="99"/>
    <w:semiHidden/>
    <w:rsid w:val="00493611"/>
  </w:style>
  <w:style w:type="numbering" w:customStyle="1" w:styleId="NoList82">
    <w:name w:val="No List82"/>
    <w:next w:val="a4"/>
    <w:uiPriority w:val="99"/>
    <w:semiHidden/>
    <w:rsid w:val="00493611"/>
  </w:style>
  <w:style w:type="numbering" w:customStyle="1" w:styleId="NoList126">
    <w:name w:val="No List126"/>
    <w:next w:val="a4"/>
    <w:semiHidden/>
    <w:rsid w:val="00493611"/>
  </w:style>
  <w:style w:type="numbering" w:customStyle="1" w:styleId="NoList222">
    <w:name w:val="No List222"/>
    <w:next w:val="a4"/>
    <w:uiPriority w:val="99"/>
    <w:semiHidden/>
    <w:rsid w:val="00493611"/>
  </w:style>
  <w:style w:type="numbering" w:customStyle="1" w:styleId="NoList92">
    <w:name w:val="No List92"/>
    <w:next w:val="a4"/>
    <w:uiPriority w:val="99"/>
    <w:semiHidden/>
    <w:rsid w:val="00493611"/>
  </w:style>
  <w:style w:type="numbering" w:customStyle="1" w:styleId="NoList132">
    <w:name w:val="No List132"/>
    <w:next w:val="a4"/>
    <w:semiHidden/>
    <w:rsid w:val="00493611"/>
  </w:style>
  <w:style w:type="numbering" w:customStyle="1" w:styleId="NoList232">
    <w:name w:val="No List232"/>
    <w:next w:val="a4"/>
    <w:semiHidden/>
    <w:rsid w:val="00493611"/>
  </w:style>
  <w:style w:type="numbering" w:customStyle="1" w:styleId="NoList102">
    <w:name w:val="No List102"/>
    <w:next w:val="a4"/>
    <w:uiPriority w:val="99"/>
    <w:semiHidden/>
    <w:rsid w:val="00493611"/>
  </w:style>
  <w:style w:type="numbering" w:customStyle="1" w:styleId="NoList142">
    <w:name w:val="No List142"/>
    <w:next w:val="a4"/>
    <w:semiHidden/>
    <w:rsid w:val="00493611"/>
  </w:style>
  <w:style w:type="numbering" w:customStyle="1" w:styleId="NoList242">
    <w:name w:val="No List242"/>
    <w:next w:val="a4"/>
    <w:semiHidden/>
    <w:rsid w:val="00493611"/>
  </w:style>
  <w:style w:type="numbering" w:customStyle="1" w:styleId="NoList312">
    <w:name w:val="No List312"/>
    <w:next w:val="a4"/>
    <w:uiPriority w:val="99"/>
    <w:semiHidden/>
    <w:rsid w:val="00493611"/>
  </w:style>
  <w:style w:type="numbering" w:customStyle="1" w:styleId="NoList412">
    <w:name w:val="No List412"/>
    <w:next w:val="a4"/>
    <w:uiPriority w:val="99"/>
    <w:semiHidden/>
    <w:rsid w:val="00493611"/>
  </w:style>
  <w:style w:type="numbering" w:customStyle="1" w:styleId="NoList512">
    <w:name w:val="No List512"/>
    <w:next w:val="a4"/>
    <w:uiPriority w:val="99"/>
    <w:semiHidden/>
    <w:rsid w:val="00493611"/>
  </w:style>
  <w:style w:type="numbering" w:customStyle="1" w:styleId="NoList152">
    <w:name w:val="No List152"/>
    <w:next w:val="a4"/>
    <w:semiHidden/>
    <w:rsid w:val="00493611"/>
  </w:style>
  <w:style w:type="numbering" w:customStyle="1" w:styleId="NoList162">
    <w:name w:val="No List162"/>
    <w:next w:val="a4"/>
    <w:semiHidden/>
    <w:rsid w:val="00493611"/>
  </w:style>
  <w:style w:type="numbering" w:customStyle="1" w:styleId="1170">
    <w:name w:val="无列表117"/>
    <w:next w:val="a4"/>
    <w:semiHidden/>
    <w:rsid w:val="00493611"/>
  </w:style>
  <w:style w:type="numbering" w:customStyle="1" w:styleId="126">
    <w:name w:val="목록 없음12"/>
    <w:next w:val="a4"/>
    <w:semiHidden/>
    <w:unhideWhenUsed/>
    <w:rsid w:val="00493611"/>
  </w:style>
  <w:style w:type="numbering" w:customStyle="1" w:styleId="226">
    <w:name w:val="목록 없음22"/>
    <w:next w:val="a4"/>
    <w:semiHidden/>
    <w:rsid w:val="00493611"/>
  </w:style>
  <w:style w:type="numbering" w:customStyle="1" w:styleId="NoList1113">
    <w:name w:val="No List1113"/>
    <w:next w:val="a4"/>
    <w:uiPriority w:val="99"/>
    <w:semiHidden/>
    <w:rsid w:val="00493611"/>
  </w:style>
  <w:style w:type="numbering" w:customStyle="1" w:styleId="NoList172">
    <w:name w:val="No List172"/>
    <w:next w:val="a4"/>
    <w:uiPriority w:val="99"/>
    <w:semiHidden/>
    <w:unhideWhenUsed/>
    <w:rsid w:val="00493611"/>
  </w:style>
  <w:style w:type="numbering" w:customStyle="1" w:styleId="1260">
    <w:name w:val="无列表126"/>
    <w:next w:val="a4"/>
    <w:semiHidden/>
    <w:rsid w:val="00493611"/>
  </w:style>
  <w:style w:type="numbering" w:customStyle="1" w:styleId="NoList182">
    <w:name w:val="No List182"/>
    <w:next w:val="a4"/>
    <w:semiHidden/>
    <w:rsid w:val="00493611"/>
  </w:style>
  <w:style w:type="paragraph" w:customStyle="1" w:styleId="LightShading-Accent52">
    <w:name w:val="Light Shading - Accent 52"/>
    <w:uiPriority w:val="99"/>
    <w:semiHidden/>
    <w:qFormat/>
    <w:rsid w:val="0049361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9361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9361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9361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93611"/>
    <w:pPr>
      <w:autoSpaceDN w:val="0"/>
    </w:pPr>
    <w:rPr>
      <w:rFonts w:ascii="Times New Roman" w:eastAsia="宋体" w:hAnsi="Times New Roman"/>
      <w:lang w:val="en-GB" w:eastAsia="en-US"/>
    </w:rPr>
  </w:style>
  <w:style w:type="character" w:customStyle="1" w:styleId="2ff3">
    <w:name w:val="未处理的提及2"/>
    <w:uiPriority w:val="52"/>
    <w:rsid w:val="00493611"/>
    <w:rPr>
      <w:color w:val="808080"/>
      <w:shd w:val="clear" w:color="auto" w:fill="E6E6E6"/>
    </w:rPr>
  </w:style>
  <w:style w:type="character" w:customStyle="1" w:styleId="1ffa">
    <w:name w:val="未处理的提及1"/>
    <w:uiPriority w:val="52"/>
    <w:rsid w:val="00493611"/>
    <w:rPr>
      <w:color w:val="808080"/>
      <w:shd w:val="clear" w:color="auto" w:fill="E6E6E6"/>
    </w:rPr>
  </w:style>
  <w:style w:type="character" w:customStyle="1" w:styleId="tlid-translation">
    <w:name w:val="tlid-translation"/>
    <w:rsid w:val="00493611"/>
  </w:style>
  <w:style w:type="paragraph" w:customStyle="1" w:styleId="100">
    <w:name w:val="修订10"/>
    <w:hidden/>
    <w:semiHidden/>
    <w:qFormat/>
    <w:rsid w:val="00493611"/>
    <w:rPr>
      <w:rFonts w:ascii="Times New Roman" w:eastAsia="Batang" w:hAnsi="Times New Roman"/>
      <w:lang w:val="en-GB" w:eastAsia="en-US"/>
    </w:rPr>
  </w:style>
  <w:style w:type="paragraph" w:customStyle="1" w:styleId="95">
    <w:name w:val="无间隔9"/>
    <w:qFormat/>
    <w:rsid w:val="00493611"/>
    <w:rPr>
      <w:rFonts w:ascii="Times New Roman" w:eastAsia="宋体" w:hAnsi="Times New Roman"/>
      <w:lang w:val="en-GB" w:eastAsia="en-US"/>
    </w:rPr>
  </w:style>
  <w:style w:type="paragraph" w:customStyle="1" w:styleId="LightShading-Accent53">
    <w:name w:val="Light Shading - Accent 53"/>
    <w:hidden/>
    <w:uiPriority w:val="99"/>
    <w:semiHidden/>
    <w:qFormat/>
    <w:rsid w:val="00493611"/>
    <w:rPr>
      <w:rFonts w:ascii="Times New Roman" w:eastAsia="宋体" w:hAnsi="Times New Roman"/>
      <w:lang w:val="en-GB" w:eastAsia="en-US"/>
    </w:rPr>
  </w:style>
  <w:style w:type="paragraph" w:customStyle="1" w:styleId="LightList-Accent53">
    <w:name w:val="Light List - Accent 53"/>
    <w:basedOn w:val="a1"/>
    <w:uiPriority w:val="34"/>
    <w:qFormat/>
    <w:rsid w:val="00493611"/>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93611"/>
    <w:rPr>
      <w:rFonts w:ascii="Times New Roman" w:eastAsia="宋体" w:hAnsi="Times New Roman"/>
      <w:lang w:val="en-GB" w:eastAsia="en-US"/>
    </w:rPr>
  </w:style>
  <w:style w:type="character" w:customStyle="1" w:styleId="3fe">
    <w:name w:val="未处理的提及3"/>
    <w:uiPriority w:val="52"/>
    <w:rsid w:val="00493611"/>
    <w:rPr>
      <w:color w:val="808080"/>
      <w:shd w:val="clear" w:color="auto" w:fill="E6E6E6"/>
    </w:rPr>
  </w:style>
  <w:style w:type="paragraph" w:customStyle="1" w:styleId="LightList-Accent34">
    <w:name w:val="Light List - Accent 34"/>
    <w:hidden/>
    <w:uiPriority w:val="99"/>
    <w:semiHidden/>
    <w:qFormat/>
    <w:rsid w:val="0049361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93611"/>
    <w:rPr>
      <w:rFonts w:ascii="Times New Roman" w:eastAsia="宋体" w:hAnsi="Times New Roman"/>
      <w:lang w:val="en-GB" w:eastAsia="en-US"/>
    </w:rPr>
  </w:style>
  <w:style w:type="numbering" w:customStyle="1" w:styleId="NoList39">
    <w:name w:val="No List39"/>
    <w:next w:val="a4"/>
    <w:uiPriority w:val="99"/>
    <w:semiHidden/>
    <w:unhideWhenUsed/>
    <w:rsid w:val="00493611"/>
  </w:style>
  <w:style w:type="table" w:customStyle="1" w:styleId="LightShading-Accent22">
    <w:name w:val="Light Shading - Accent 22"/>
    <w:basedOn w:val="a3"/>
    <w:next w:val="-2"/>
    <w:uiPriority w:val="30"/>
    <w:unhideWhenUsed/>
    <w:rsid w:val="004936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4"/>
    <w:rsid w:val="0049361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49361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49361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93611"/>
  </w:style>
  <w:style w:type="table" w:customStyle="1" w:styleId="333">
    <w:name w:val="网格型33"/>
    <w:basedOn w:val="a3"/>
    <w:next w:val="aff4"/>
    <w:rsid w:val="0049361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49361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93611"/>
  </w:style>
  <w:style w:type="table" w:customStyle="1" w:styleId="TableClassic23">
    <w:name w:val="Table Classic 23"/>
    <w:basedOn w:val="a3"/>
    <w:next w:val="2c"/>
    <w:rsid w:val="0049361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493611"/>
  </w:style>
  <w:style w:type="table" w:customStyle="1" w:styleId="TableGrid43">
    <w:name w:val="Table Grid43"/>
    <w:basedOn w:val="a3"/>
    <w:next w:val="aff4"/>
    <w:qFormat/>
    <w:rsid w:val="0049361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4"/>
    <w:uiPriority w:val="39"/>
    <w:qFormat/>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4"/>
    <w:rsid w:val="0049361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49361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493611"/>
  </w:style>
  <w:style w:type="table" w:customStyle="1" w:styleId="3120">
    <w:name w:val="网格型312"/>
    <w:basedOn w:val="a3"/>
    <w:next w:val="aff4"/>
    <w:rsid w:val="0049361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49361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93611"/>
  </w:style>
  <w:style w:type="table" w:customStyle="1" w:styleId="TableClassic212">
    <w:name w:val="Table Classic 212"/>
    <w:basedOn w:val="a3"/>
    <w:next w:val="2c"/>
    <w:rsid w:val="0049361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4"/>
    <w:semiHidden/>
    <w:unhideWhenUsed/>
    <w:rsid w:val="00493611"/>
  </w:style>
  <w:style w:type="numbering" w:customStyle="1" w:styleId="NoList310">
    <w:name w:val="No List310"/>
    <w:next w:val="a4"/>
    <w:semiHidden/>
    <w:unhideWhenUsed/>
    <w:rsid w:val="00493611"/>
  </w:style>
  <w:style w:type="numbering" w:customStyle="1" w:styleId="NoList1114">
    <w:name w:val="No List1114"/>
    <w:next w:val="a4"/>
    <w:uiPriority w:val="99"/>
    <w:semiHidden/>
    <w:unhideWhenUsed/>
    <w:rsid w:val="00493611"/>
  </w:style>
  <w:style w:type="numbering" w:customStyle="1" w:styleId="NoList48">
    <w:name w:val="No List48"/>
    <w:next w:val="a4"/>
    <w:semiHidden/>
    <w:unhideWhenUsed/>
    <w:rsid w:val="00493611"/>
  </w:style>
  <w:style w:type="numbering" w:customStyle="1" w:styleId="NoList54">
    <w:name w:val="No List54"/>
    <w:next w:val="a4"/>
    <w:uiPriority w:val="99"/>
    <w:semiHidden/>
    <w:unhideWhenUsed/>
    <w:rsid w:val="00493611"/>
  </w:style>
  <w:style w:type="numbering" w:customStyle="1" w:styleId="NoList1115">
    <w:name w:val="No List1115"/>
    <w:next w:val="a4"/>
    <w:semiHidden/>
    <w:unhideWhenUsed/>
    <w:rsid w:val="00493611"/>
  </w:style>
  <w:style w:type="numbering" w:customStyle="1" w:styleId="NoList216">
    <w:name w:val="No List216"/>
    <w:next w:val="a4"/>
    <w:semiHidden/>
    <w:unhideWhenUsed/>
    <w:rsid w:val="00493611"/>
  </w:style>
  <w:style w:type="numbering" w:customStyle="1" w:styleId="NoList313">
    <w:name w:val="No List313"/>
    <w:next w:val="a4"/>
    <w:uiPriority w:val="99"/>
    <w:semiHidden/>
    <w:unhideWhenUsed/>
    <w:rsid w:val="00493611"/>
  </w:style>
  <w:style w:type="numbering" w:customStyle="1" w:styleId="NoList413">
    <w:name w:val="No List413"/>
    <w:next w:val="a4"/>
    <w:uiPriority w:val="99"/>
    <w:semiHidden/>
    <w:unhideWhenUsed/>
    <w:rsid w:val="00493611"/>
  </w:style>
  <w:style w:type="numbering" w:customStyle="1" w:styleId="NoList63">
    <w:name w:val="No List63"/>
    <w:next w:val="a4"/>
    <w:uiPriority w:val="99"/>
    <w:semiHidden/>
    <w:unhideWhenUsed/>
    <w:rsid w:val="00493611"/>
  </w:style>
  <w:style w:type="numbering" w:customStyle="1" w:styleId="NoList73">
    <w:name w:val="No List73"/>
    <w:next w:val="a4"/>
    <w:uiPriority w:val="99"/>
    <w:semiHidden/>
    <w:unhideWhenUsed/>
    <w:rsid w:val="00493611"/>
  </w:style>
  <w:style w:type="table" w:customStyle="1" w:styleId="TableGrid121">
    <w:name w:val="Table Grid121"/>
    <w:basedOn w:val="a3"/>
    <w:next w:val="aff4"/>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493611"/>
  </w:style>
  <w:style w:type="table" w:customStyle="1" w:styleId="TableGrid1111">
    <w:name w:val="Table Grid1111"/>
    <w:basedOn w:val="a3"/>
    <w:next w:val="aff4"/>
    <w:rsid w:val="004936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493611"/>
  </w:style>
  <w:style w:type="numbering" w:customStyle="1" w:styleId="NoList321">
    <w:name w:val="No List321"/>
    <w:next w:val="a4"/>
    <w:uiPriority w:val="99"/>
    <w:semiHidden/>
    <w:unhideWhenUsed/>
    <w:rsid w:val="00493611"/>
  </w:style>
  <w:style w:type="table" w:customStyle="1" w:styleId="TableStyle13">
    <w:name w:val="Table Style13"/>
    <w:basedOn w:val="a3"/>
    <w:rsid w:val="00493611"/>
    <w:rPr>
      <w:rFonts w:ascii="Times New Roman" w:eastAsia="PMingLiU" w:hAnsi="Times New Roman"/>
      <w:lang w:val="en-GB" w:eastAsia="en-GB"/>
    </w:rPr>
    <w:tblPr/>
  </w:style>
  <w:style w:type="numbering" w:customStyle="1" w:styleId="NoList83">
    <w:name w:val="No List83"/>
    <w:next w:val="a4"/>
    <w:uiPriority w:val="99"/>
    <w:semiHidden/>
    <w:rsid w:val="00493611"/>
  </w:style>
  <w:style w:type="numbering" w:customStyle="1" w:styleId="NoList93">
    <w:name w:val="No List93"/>
    <w:next w:val="a4"/>
    <w:uiPriority w:val="99"/>
    <w:semiHidden/>
    <w:rsid w:val="00493611"/>
  </w:style>
  <w:style w:type="numbering" w:customStyle="1" w:styleId="NoList133">
    <w:name w:val="No List133"/>
    <w:next w:val="a4"/>
    <w:semiHidden/>
    <w:rsid w:val="00493611"/>
  </w:style>
  <w:style w:type="numbering" w:customStyle="1" w:styleId="NoList233">
    <w:name w:val="No List233"/>
    <w:next w:val="a4"/>
    <w:semiHidden/>
    <w:rsid w:val="00493611"/>
  </w:style>
  <w:style w:type="numbering" w:customStyle="1" w:styleId="NoList103">
    <w:name w:val="No List103"/>
    <w:next w:val="a4"/>
    <w:semiHidden/>
    <w:rsid w:val="00493611"/>
  </w:style>
  <w:style w:type="numbering" w:customStyle="1" w:styleId="NoList143">
    <w:name w:val="No List143"/>
    <w:next w:val="a4"/>
    <w:semiHidden/>
    <w:rsid w:val="00493611"/>
  </w:style>
  <w:style w:type="numbering" w:customStyle="1" w:styleId="NoList243">
    <w:name w:val="No List243"/>
    <w:next w:val="a4"/>
    <w:semiHidden/>
    <w:rsid w:val="00493611"/>
  </w:style>
  <w:style w:type="numbering" w:customStyle="1" w:styleId="NoList513">
    <w:name w:val="No List513"/>
    <w:next w:val="a4"/>
    <w:uiPriority w:val="99"/>
    <w:semiHidden/>
    <w:rsid w:val="00493611"/>
  </w:style>
  <w:style w:type="numbering" w:customStyle="1" w:styleId="NoList153">
    <w:name w:val="No List153"/>
    <w:next w:val="a4"/>
    <w:semiHidden/>
    <w:rsid w:val="00493611"/>
  </w:style>
  <w:style w:type="numbering" w:customStyle="1" w:styleId="NoList163">
    <w:name w:val="No List163"/>
    <w:next w:val="a4"/>
    <w:semiHidden/>
    <w:rsid w:val="00493611"/>
  </w:style>
  <w:style w:type="numbering" w:customStyle="1" w:styleId="135">
    <w:name w:val="목록 없음13"/>
    <w:next w:val="a4"/>
    <w:semiHidden/>
    <w:unhideWhenUsed/>
    <w:rsid w:val="00493611"/>
  </w:style>
  <w:style w:type="numbering" w:customStyle="1" w:styleId="235">
    <w:name w:val="목록 없음23"/>
    <w:next w:val="a4"/>
    <w:semiHidden/>
    <w:rsid w:val="00493611"/>
  </w:style>
  <w:style w:type="table" w:customStyle="1" w:styleId="TableGrid55">
    <w:name w:val="Table Grid55"/>
    <w:basedOn w:val="a3"/>
    <w:next w:val="aff4"/>
    <w:rsid w:val="0049361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93611"/>
    <w:rPr>
      <w:rFonts w:ascii="Times New Roman" w:eastAsia="宋体" w:hAnsi="Times New Roman"/>
      <w:lang w:val="en-GB" w:eastAsia="en-GB"/>
    </w:rPr>
    <w:tblPr/>
  </w:style>
  <w:style w:type="table" w:customStyle="1" w:styleId="TableGrid415">
    <w:name w:val="Table Grid415"/>
    <w:basedOn w:val="a3"/>
    <w:next w:val="aff4"/>
    <w:rsid w:val="004936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4936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93611"/>
    <w:pPr>
      <w:numPr>
        <w:numId w:val="15"/>
      </w:numPr>
    </w:pPr>
  </w:style>
  <w:style w:type="table" w:customStyle="1" w:styleId="SGSTableBasic22">
    <w:name w:val="SGS Table Basic 22"/>
    <w:basedOn w:val="a3"/>
    <w:uiPriority w:val="99"/>
    <w:qFormat/>
    <w:rsid w:val="004936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93611"/>
    <w:pPr>
      <w:numPr>
        <w:numId w:val="24"/>
      </w:numPr>
    </w:pPr>
  </w:style>
  <w:style w:type="table" w:customStyle="1" w:styleId="TableColorful11">
    <w:name w:val="Table Colorful 11"/>
    <w:basedOn w:val="a3"/>
    <w:next w:val="1ff3"/>
    <w:rsid w:val="004936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936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936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936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493611"/>
  </w:style>
  <w:style w:type="table" w:customStyle="1" w:styleId="ColorfulGrid-Accent111">
    <w:name w:val="Colorful Grid - Accent 111"/>
    <w:basedOn w:val="a3"/>
    <w:next w:val="-1"/>
    <w:uiPriority w:val="29"/>
    <w:rsid w:val="0049361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9361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49361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49361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49361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49361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936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93611"/>
    <w:rPr>
      <w:rFonts w:ascii="Times New Roman" w:eastAsia="PMingLiU" w:hAnsi="Times New Roman"/>
      <w:lang w:val="en-GB" w:eastAsia="en-GB"/>
    </w:rPr>
    <w:tblPr>
      <w:tblInd w:w="0" w:type="nil"/>
    </w:tblPr>
  </w:style>
  <w:style w:type="table" w:customStyle="1" w:styleId="TableGrid2111">
    <w:name w:val="Table Grid2111"/>
    <w:basedOn w:val="a3"/>
    <w:rsid w:val="0049361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936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9361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9361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93611"/>
    <w:pPr>
      <w:numPr>
        <w:numId w:val="11"/>
      </w:numPr>
    </w:pPr>
  </w:style>
  <w:style w:type="numbering" w:customStyle="1" w:styleId="Style111">
    <w:name w:val="Style111"/>
    <w:uiPriority w:val="99"/>
    <w:rsid w:val="00493611"/>
    <w:pPr>
      <w:numPr>
        <w:numId w:val="12"/>
      </w:numPr>
    </w:pPr>
  </w:style>
  <w:style w:type="numbering" w:customStyle="1" w:styleId="NoList191">
    <w:name w:val="No List191"/>
    <w:next w:val="a4"/>
    <w:uiPriority w:val="99"/>
    <w:semiHidden/>
    <w:unhideWhenUsed/>
    <w:rsid w:val="00493611"/>
  </w:style>
  <w:style w:type="numbering" w:customStyle="1" w:styleId="127">
    <w:name w:val="无列表127"/>
    <w:next w:val="a4"/>
    <w:semiHidden/>
    <w:rsid w:val="00493611"/>
  </w:style>
  <w:style w:type="numbering" w:customStyle="1" w:styleId="NoList183">
    <w:name w:val="No List183"/>
    <w:next w:val="a4"/>
    <w:semiHidden/>
    <w:rsid w:val="00493611"/>
  </w:style>
  <w:style w:type="numbering" w:customStyle="1" w:styleId="NoList1101">
    <w:name w:val="No List1101"/>
    <w:next w:val="a4"/>
    <w:uiPriority w:val="99"/>
    <w:semiHidden/>
    <w:rsid w:val="00493611"/>
  </w:style>
  <w:style w:type="numbering" w:customStyle="1" w:styleId="1350">
    <w:name w:val="无列表135"/>
    <w:next w:val="a4"/>
    <w:semiHidden/>
    <w:rsid w:val="00493611"/>
  </w:style>
  <w:style w:type="numbering" w:customStyle="1" w:styleId="1250">
    <w:name w:val="リストなし125"/>
    <w:next w:val="a4"/>
    <w:uiPriority w:val="99"/>
    <w:semiHidden/>
    <w:unhideWhenUsed/>
    <w:rsid w:val="00493611"/>
  </w:style>
  <w:style w:type="numbering" w:customStyle="1" w:styleId="NoList251">
    <w:name w:val="No List251"/>
    <w:next w:val="a4"/>
    <w:uiPriority w:val="99"/>
    <w:semiHidden/>
    <w:rsid w:val="00493611"/>
  </w:style>
  <w:style w:type="numbering" w:customStyle="1" w:styleId="1115">
    <w:name w:val="无列表1115"/>
    <w:next w:val="a4"/>
    <w:semiHidden/>
    <w:rsid w:val="00493611"/>
  </w:style>
  <w:style w:type="numbering" w:customStyle="1" w:styleId="11150">
    <w:name w:val="リストなし1115"/>
    <w:next w:val="a4"/>
    <w:uiPriority w:val="99"/>
    <w:semiHidden/>
    <w:unhideWhenUsed/>
    <w:rsid w:val="00493611"/>
  </w:style>
  <w:style w:type="table" w:customStyle="1" w:styleId="TableGrid511">
    <w:name w:val="Table Grid511"/>
    <w:basedOn w:val="a3"/>
    <w:next w:val="aff4"/>
    <w:rsid w:val="004936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493611"/>
  </w:style>
  <w:style w:type="numbering" w:customStyle="1" w:styleId="12111">
    <w:name w:val="リストなし1211"/>
    <w:next w:val="a4"/>
    <w:uiPriority w:val="99"/>
    <w:semiHidden/>
    <w:unhideWhenUsed/>
    <w:rsid w:val="00493611"/>
  </w:style>
  <w:style w:type="numbering" w:customStyle="1" w:styleId="NoList1121">
    <w:name w:val="No List1121"/>
    <w:next w:val="a4"/>
    <w:uiPriority w:val="99"/>
    <w:semiHidden/>
    <w:unhideWhenUsed/>
    <w:rsid w:val="00493611"/>
  </w:style>
  <w:style w:type="table" w:customStyle="1" w:styleId="TableGrid4111">
    <w:name w:val="Table Grid4111"/>
    <w:basedOn w:val="a3"/>
    <w:next w:val="aff4"/>
    <w:rsid w:val="004936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493611"/>
  </w:style>
  <w:style w:type="numbering" w:customStyle="1" w:styleId="111111">
    <w:name w:val="リストなし11111"/>
    <w:next w:val="a4"/>
    <w:uiPriority w:val="99"/>
    <w:semiHidden/>
    <w:unhideWhenUsed/>
    <w:rsid w:val="00493611"/>
  </w:style>
  <w:style w:type="numbering" w:customStyle="1" w:styleId="NoList421">
    <w:name w:val="No List421"/>
    <w:next w:val="a4"/>
    <w:uiPriority w:val="99"/>
    <w:semiHidden/>
    <w:unhideWhenUsed/>
    <w:rsid w:val="00493611"/>
  </w:style>
  <w:style w:type="table" w:customStyle="1" w:styleId="TableGrid141">
    <w:name w:val="Table Grid14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93611"/>
  </w:style>
  <w:style w:type="table" w:customStyle="1" w:styleId="3210">
    <w:name w:val="网格型321"/>
    <w:basedOn w:val="a3"/>
    <w:next w:val="aff4"/>
    <w:rsid w:val="0049361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49361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493611"/>
  </w:style>
  <w:style w:type="table" w:customStyle="1" w:styleId="TableClassic221">
    <w:name w:val="Table Classic 221"/>
    <w:basedOn w:val="a3"/>
    <w:next w:val="2c"/>
    <w:rsid w:val="0049361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493611"/>
  </w:style>
  <w:style w:type="table" w:customStyle="1" w:styleId="TableGrid421">
    <w:name w:val="Table Grid421"/>
    <w:basedOn w:val="a3"/>
    <w:next w:val="aff4"/>
    <w:rsid w:val="004936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93611"/>
  </w:style>
  <w:style w:type="table" w:customStyle="1" w:styleId="3111">
    <w:name w:val="网格型3111"/>
    <w:basedOn w:val="a3"/>
    <w:next w:val="aff4"/>
    <w:rsid w:val="0049361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49361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493611"/>
  </w:style>
  <w:style w:type="table" w:customStyle="1" w:styleId="TableClassic2111">
    <w:name w:val="Table Classic 2111"/>
    <w:basedOn w:val="a3"/>
    <w:next w:val="2c"/>
    <w:rsid w:val="0049361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493611"/>
  </w:style>
  <w:style w:type="numbering" w:customStyle="1" w:styleId="NoList1131">
    <w:name w:val="No List1131"/>
    <w:next w:val="a4"/>
    <w:uiPriority w:val="99"/>
    <w:semiHidden/>
    <w:rsid w:val="00493611"/>
  </w:style>
  <w:style w:type="numbering" w:customStyle="1" w:styleId="1410">
    <w:name w:val="无列表141"/>
    <w:next w:val="a4"/>
    <w:semiHidden/>
    <w:rsid w:val="00493611"/>
  </w:style>
  <w:style w:type="numbering" w:customStyle="1" w:styleId="1411">
    <w:name w:val="リストなし141"/>
    <w:next w:val="a4"/>
    <w:uiPriority w:val="99"/>
    <w:semiHidden/>
    <w:unhideWhenUsed/>
    <w:rsid w:val="00493611"/>
  </w:style>
  <w:style w:type="numbering" w:customStyle="1" w:styleId="NoList261">
    <w:name w:val="No List261"/>
    <w:next w:val="a4"/>
    <w:uiPriority w:val="99"/>
    <w:semiHidden/>
    <w:rsid w:val="00493611"/>
  </w:style>
  <w:style w:type="numbering" w:customStyle="1" w:styleId="11310">
    <w:name w:val="无列表1131"/>
    <w:next w:val="a4"/>
    <w:semiHidden/>
    <w:rsid w:val="00493611"/>
  </w:style>
  <w:style w:type="numbering" w:customStyle="1" w:styleId="11311">
    <w:name w:val="リストなし1131"/>
    <w:next w:val="a4"/>
    <w:uiPriority w:val="99"/>
    <w:semiHidden/>
    <w:unhideWhenUsed/>
    <w:rsid w:val="00493611"/>
  </w:style>
  <w:style w:type="numbering" w:customStyle="1" w:styleId="NoList331">
    <w:name w:val="No List331"/>
    <w:next w:val="a4"/>
    <w:uiPriority w:val="99"/>
    <w:semiHidden/>
    <w:unhideWhenUsed/>
    <w:rsid w:val="00493611"/>
  </w:style>
  <w:style w:type="table" w:customStyle="1" w:styleId="TableGrid521">
    <w:name w:val="Table Grid521"/>
    <w:basedOn w:val="a3"/>
    <w:next w:val="aff4"/>
    <w:rsid w:val="004936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93611"/>
  </w:style>
  <w:style w:type="numbering" w:customStyle="1" w:styleId="12211">
    <w:name w:val="リストなし1221"/>
    <w:next w:val="a4"/>
    <w:uiPriority w:val="99"/>
    <w:semiHidden/>
    <w:unhideWhenUsed/>
    <w:rsid w:val="00493611"/>
  </w:style>
  <w:style w:type="numbering" w:customStyle="1" w:styleId="NoList1141">
    <w:name w:val="No List1141"/>
    <w:next w:val="a4"/>
    <w:uiPriority w:val="99"/>
    <w:semiHidden/>
    <w:unhideWhenUsed/>
    <w:rsid w:val="00493611"/>
  </w:style>
  <w:style w:type="table" w:customStyle="1" w:styleId="TableGrid4121">
    <w:name w:val="Table Grid4121"/>
    <w:basedOn w:val="a3"/>
    <w:next w:val="aff4"/>
    <w:rsid w:val="004936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93611"/>
  </w:style>
  <w:style w:type="numbering" w:customStyle="1" w:styleId="111210">
    <w:name w:val="リストなし11121"/>
    <w:next w:val="a4"/>
    <w:uiPriority w:val="99"/>
    <w:semiHidden/>
    <w:unhideWhenUsed/>
    <w:rsid w:val="00493611"/>
  </w:style>
  <w:style w:type="numbering" w:customStyle="1" w:styleId="NoList431">
    <w:name w:val="No List431"/>
    <w:next w:val="a4"/>
    <w:uiPriority w:val="99"/>
    <w:semiHidden/>
    <w:unhideWhenUsed/>
    <w:rsid w:val="00493611"/>
  </w:style>
  <w:style w:type="table" w:customStyle="1" w:styleId="TableGrid621">
    <w:name w:val="Table Grid621"/>
    <w:basedOn w:val="a3"/>
    <w:next w:val="aff4"/>
    <w:rsid w:val="004936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93611"/>
  </w:style>
  <w:style w:type="numbering" w:customStyle="1" w:styleId="13110">
    <w:name w:val="リストなし1311"/>
    <w:next w:val="a4"/>
    <w:uiPriority w:val="99"/>
    <w:semiHidden/>
    <w:unhideWhenUsed/>
    <w:rsid w:val="00493611"/>
  </w:style>
  <w:style w:type="numbering" w:customStyle="1" w:styleId="NoList1221">
    <w:name w:val="No List1221"/>
    <w:next w:val="a4"/>
    <w:uiPriority w:val="99"/>
    <w:semiHidden/>
    <w:unhideWhenUsed/>
    <w:rsid w:val="00493611"/>
  </w:style>
  <w:style w:type="numbering" w:customStyle="1" w:styleId="112110">
    <w:name w:val="无列表11211"/>
    <w:next w:val="a4"/>
    <w:semiHidden/>
    <w:rsid w:val="00493611"/>
  </w:style>
  <w:style w:type="numbering" w:customStyle="1" w:styleId="112111">
    <w:name w:val="リストなし11211"/>
    <w:next w:val="a4"/>
    <w:uiPriority w:val="99"/>
    <w:semiHidden/>
    <w:unhideWhenUsed/>
    <w:rsid w:val="00493611"/>
  </w:style>
  <w:style w:type="numbering" w:customStyle="1" w:styleId="NoList271">
    <w:name w:val="No List271"/>
    <w:next w:val="a4"/>
    <w:uiPriority w:val="99"/>
    <w:semiHidden/>
    <w:unhideWhenUsed/>
    <w:rsid w:val="00493611"/>
  </w:style>
  <w:style w:type="numbering" w:customStyle="1" w:styleId="NoList1151">
    <w:name w:val="No List1151"/>
    <w:next w:val="a4"/>
    <w:uiPriority w:val="99"/>
    <w:semiHidden/>
    <w:rsid w:val="00493611"/>
  </w:style>
  <w:style w:type="numbering" w:customStyle="1" w:styleId="1510">
    <w:name w:val="无列表151"/>
    <w:next w:val="a4"/>
    <w:semiHidden/>
    <w:rsid w:val="00493611"/>
  </w:style>
  <w:style w:type="numbering" w:customStyle="1" w:styleId="1511">
    <w:name w:val="リストなし151"/>
    <w:next w:val="a4"/>
    <w:uiPriority w:val="99"/>
    <w:semiHidden/>
    <w:unhideWhenUsed/>
    <w:rsid w:val="00493611"/>
  </w:style>
  <w:style w:type="numbering" w:customStyle="1" w:styleId="NoList281">
    <w:name w:val="No List281"/>
    <w:next w:val="a4"/>
    <w:uiPriority w:val="99"/>
    <w:semiHidden/>
    <w:rsid w:val="00493611"/>
  </w:style>
  <w:style w:type="numbering" w:customStyle="1" w:styleId="1141">
    <w:name w:val="无列表1141"/>
    <w:next w:val="a4"/>
    <w:semiHidden/>
    <w:rsid w:val="00493611"/>
  </w:style>
  <w:style w:type="numbering" w:customStyle="1" w:styleId="11410">
    <w:name w:val="リストなし1141"/>
    <w:next w:val="a4"/>
    <w:uiPriority w:val="99"/>
    <w:semiHidden/>
    <w:unhideWhenUsed/>
    <w:rsid w:val="00493611"/>
  </w:style>
  <w:style w:type="numbering" w:customStyle="1" w:styleId="NoList341">
    <w:name w:val="No List341"/>
    <w:next w:val="a4"/>
    <w:uiPriority w:val="99"/>
    <w:semiHidden/>
    <w:unhideWhenUsed/>
    <w:rsid w:val="00493611"/>
  </w:style>
  <w:style w:type="table" w:customStyle="1" w:styleId="TableGrid531">
    <w:name w:val="Table Grid531"/>
    <w:basedOn w:val="a3"/>
    <w:next w:val="aff4"/>
    <w:rsid w:val="004936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93611"/>
  </w:style>
  <w:style w:type="numbering" w:customStyle="1" w:styleId="12311">
    <w:name w:val="リストなし1231"/>
    <w:next w:val="a4"/>
    <w:uiPriority w:val="99"/>
    <w:semiHidden/>
    <w:unhideWhenUsed/>
    <w:rsid w:val="00493611"/>
  </w:style>
  <w:style w:type="numbering" w:customStyle="1" w:styleId="NoList1161">
    <w:name w:val="No List1161"/>
    <w:next w:val="a4"/>
    <w:uiPriority w:val="99"/>
    <w:semiHidden/>
    <w:unhideWhenUsed/>
    <w:rsid w:val="00493611"/>
  </w:style>
  <w:style w:type="table" w:customStyle="1" w:styleId="TableGrid4131">
    <w:name w:val="Table Grid4131"/>
    <w:basedOn w:val="a3"/>
    <w:next w:val="aff4"/>
    <w:rsid w:val="004936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93611"/>
  </w:style>
  <w:style w:type="numbering" w:customStyle="1" w:styleId="111310">
    <w:name w:val="リストなし11131"/>
    <w:next w:val="a4"/>
    <w:uiPriority w:val="99"/>
    <w:semiHidden/>
    <w:unhideWhenUsed/>
    <w:rsid w:val="00493611"/>
  </w:style>
  <w:style w:type="numbering" w:customStyle="1" w:styleId="NoList441">
    <w:name w:val="No List441"/>
    <w:next w:val="a4"/>
    <w:uiPriority w:val="99"/>
    <w:semiHidden/>
    <w:unhideWhenUsed/>
    <w:rsid w:val="00493611"/>
  </w:style>
  <w:style w:type="table" w:customStyle="1" w:styleId="TableGrid631">
    <w:name w:val="Table Grid631"/>
    <w:basedOn w:val="a3"/>
    <w:next w:val="aff4"/>
    <w:rsid w:val="004936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93611"/>
  </w:style>
  <w:style w:type="numbering" w:customStyle="1" w:styleId="13211">
    <w:name w:val="リストなし1321"/>
    <w:next w:val="a4"/>
    <w:uiPriority w:val="99"/>
    <w:semiHidden/>
    <w:unhideWhenUsed/>
    <w:rsid w:val="00493611"/>
  </w:style>
  <w:style w:type="numbering" w:customStyle="1" w:styleId="NoList1231">
    <w:name w:val="No List1231"/>
    <w:next w:val="a4"/>
    <w:uiPriority w:val="99"/>
    <w:semiHidden/>
    <w:unhideWhenUsed/>
    <w:rsid w:val="00493611"/>
  </w:style>
  <w:style w:type="numbering" w:customStyle="1" w:styleId="11221">
    <w:name w:val="无列表11221"/>
    <w:next w:val="a4"/>
    <w:semiHidden/>
    <w:rsid w:val="00493611"/>
  </w:style>
  <w:style w:type="numbering" w:customStyle="1" w:styleId="112210">
    <w:name w:val="リストなし11221"/>
    <w:next w:val="a4"/>
    <w:uiPriority w:val="99"/>
    <w:semiHidden/>
    <w:unhideWhenUsed/>
    <w:rsid w:val="00493611"/>
  </w:style>
  <w:style w:type="numbering" w:customStyle="1" w:styleId="NoList291">
    <w:name w:val="No List291"/>
    <w:next w:val="a4"/>
    <w:uiPriority w:val="99"/>
    <w:semiHidden/>
    <w:unhideWhenUsed/>
    <w:rsid w:val="00493611"/>
  </w:style>
  <w:style w:type="numbering" w:customStyle="1" w:styleId="NoList1171">
    <w:name w:val="No List1171"/>
    <w:next w:val="a4"/>
    <w:uiPriority w:val="99"/>
    <w:semiHidden/>
    <w:rsid w:val="00493611"/>
  </w:style>
  <w:style w:type="numbering" w:customStyle="1" w:styleId="1610">
    <w:name w:val="无列表161"/>
    <w:next w:val="a4"/>
    <w:semiHidden/>
    <w:rsid w:val="00493611"/>
  </w:style>
  <w:style w:type="numbering" w:customStyle="1" w:styleId="1611">
    <w:name w:val="リストなし161"/>
    <w:next w:val="a4"/>
    <w:uiPriority w:val="99"/>
    <w:semiHidden/>
    <w:unhideWhenUsed/>
    <w:rsid w:val="00493611"/>
  </w:style>
  <w:style w:type="numbering" w:customStyle="1" w:styleId="NoList2101">
    <w:name w:val="No List2101"/>
    <w:next w:val="a4"/>
    <w:uiPriority w:val="99"/>
    <w:semiHidden/>
    <w:rsid w:val="00493611"/>
  </w:style>
  <w:style w:type="numbering" w:customStyle="1" w:styleId="1151">
    <w:name w:val="无列表1151"/>
    <w:next w:val="a4"/>
    <w:semiHidden/>
    <w:rsid w:val="00493611"/>
  </w:style>
  <w:style w:type="numbering" w:customStyle="1" w:styleId="11510">
    <w:name w:val="リストなし1151"/>
    <w:next w:val="a4"/>
    <w:uiPriority w:val="99"/>
    <w:semiHidden/>
    <w:unhideWhenUsed/>
    <w:rsid w:val="00493611"/>
  </w:style>
  <w:style w:type="numbering" w:customStyle="1" w:styleId="NoList351">
    <w:name w:val="No List351"/>
    <w:next w:val="a4"/>
    <w:uiPriority w:val="99"/>
    <w:semiHidden/>
    <w:unhideWhenUsed/>
    <w:rsid w:val="00493611"/>
  </w:style>
  <w:style w:type="table" w:customStyle="1" w:styleId="TableGrid541">
    <w:name w:val="Table Grid541"/>
    <w:basedOn w:val="a3"/>
    <w:next w:val="aff4"/>
    <w:rsid w:val="004936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93611"/>
  </w:style>
  <w:style w:type="numbering" w:customStyle="1" w:styleId="12410">
    <w:name w:val="リストなし1241"/>
    <w:next w:val="a4"/>
    <w:uiPriority w:val="99"/>
    <w:semiHidden/>
    <w:unhideWhenUsed/>
    <w:rsid w:val="00493611"/>
  </w:style>
  <w:style w:type="numbering" w:customStyle="1" w:styleId="NoList1181">
    <w:name w:val="No List1181"/>
    <w:next w:val="a4"/>
    <w:uiPriority w:val="99"/>
    <w:semiHidden/>
    <w:unhideWhenUsed/>
    <w:rsid w:val="00493611"/>
  </w:style>
  <w:style w:type="table" w:customStyle="1" w:styleId="TableGrid4141">
    <w:name w:val="Table Grid4141"/>
    <w:basedOn w:val="a3"/>
    <w:next w:val="aff4"/>
    <w:rsid w:val="004936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93611"/>
  </w:style>
  <w:style w:type="numbering" w:customStyle="1" w:styleId="111410">
    <w:name w:val="リストなし11141"/>
    <w:next w:val="a4"/>
    <w:uiPriority w:val="99"/>
    <w:semiHidden/>
    <w:unhideWhenUsed/>
    <w:rsid w:val="00493611"/>
  </w:style>
  <w:style w:type="numbering" w:customStyle="1" w:styleId="NoList451">
    <w:name w:val="No List451"/>
    <w:next w:val="a4"/>
    <w:uiPriority w:val="99"/>
    <w:semiHidden/>
    <w:unhideWhenUsed/>
    <w:rsid w:val="00493611"/>
  </w:style>
  <w:style w:type="table" w:customStyle="1" w:styleId="TableGrid641">
    <w:name w:val="Table Grid641"/>
    <w:basedOn w:val="a3"/>
    <w:next w:val="aff4"/>
    <w:rsid w:val="0049361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93611"/>
  </w:style>
  <w:style w:type="numbering" w:customStyle="1" w:styleId="13310">
    <w:name w:val="リストなし1331"/>
    <w:next w:val="a4"/>
    <w:uiPriority w:val="99"/>
    <w:semiHidden/>
    <w:unhideWhenUsed/>
    <w:rsid w:val="00493611"/>
  </w:style>
  <w:style w:type="numbering" w:customStyle="1" w:styleId="NoList1241">
    <w:name w:val="No List1241"/>
    <w:next w:val="a4"/>
    <w:uiPriority w:val="99"/>
    <w:semiHidden/>
    <w:unhideWhenUsed/>
    <w:rsid w:val="00493611"/>
  </w:style>
  <w:style w:type="numbering" w:customStyle="1" w:styleId="11231">
    <w:name w:val="无列表11231"/>
    <w:next w:val="a4"/>
    <w:semiHidden/>
    <w:rsid w:val="00493611"/>
  </w:style>
  <w:style w:type="numbering" w:customStyle="1" w:styleId="112310">
    <w:name w:val="リストなし11231"/>
    <w:next w:val="a4"/>
    <w:uiPriority w:val="99"/>
    <w:semiHidden/>
    <w:unhideWhenUsed/>
    <w:rsid w:val="00493611"/>
  </w:style>
  <w:style w:type="character" w:customStyle="1" w:styleId="Char50">
    <w:name w:val="批注主题 Char5"/>
    <w:rsid w:val="00493611"/>
    <w:rPr>
      <w:rFonts w:eastAsia="MS Mincho"/>
      <w:b/>
      <w:bCs/>
      <w:lang w:val="x-none" w:eastAsia="en-US"/>
    </w:rPr>
  </w:style>
  <w:style w:type="table" w:customStyle="1" w:styleId="MediumShading1-Accent31">
    <w:name w:val="Medium Shading 1 - Accent 31"/>
    <w:basedOn w:val="a3"/>
    <w:next w:val="1-3"/>
    <w:uiPriority w:val="29"/>
    <w:unhideWhenUsed/>
    <w:rsid w:val="004936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rsid w:val="004936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936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936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936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4936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93611"/>
  </w:style>
  <w:style w:type="numbering" w:customStyle="1" w:styleId="1710">
    <w:name w:val="无列表171"/>
    <w:next w:val="a4"/>
    <w:semiHidden/>
    <w:rsid w:val="00493611"/>
  </w:style>
  <w:style w:type="numbering" w:customStyle="1" w:styleId="1711">
    <w:name w:val="リストなし171"/>
    <w:next w:val="a4"/>
    <w:uiPriority w:val="99"/>
    <w:semiHidden/>
    <w:unhideWhenUsed/>
    <w:rsid w:val="00493611"/>
  </w:style>
  <w:style w:type="numbering" w:customStyle="1" w:styleId="NoList1191">
    <w:name w:val="No List1191"/>
    <w:next w:val="a4"/>
    <w:semiHidden/>
    <w:rsid w:val="00493611"/>
  </w:style>
  <w:style w:type="numbering" w:customStyle="1" w:styleId="NoList2111">
    <w:name w:val="No List2111"/>
    <w:next w:val="a4"/>
    <w:uiPriority w:val="99"/>
    <w:semiHidden/>
    <w:rsid w:val="00493611"/>
  </w:style>
  <w:style w:type="numbering" w:customStyle="1" w:styleId="NoList361">
    <w:name w:val="No List361"/>
    <w:next w:val="a4"/>
    <w:semiHidden/>
    <w:rsid w:val="00493611"/>
  </w:style>
  <w:style w:type="numbering" w:customStyle="1" w:styleId="NoList461">
    <w:name w:val="No List461"/>
    <w:next w:val="a4"/>
    <w:semiHidden/>
    <w:rsid w:val="00493611"/>
  </w:style>
  <w:style w:type="numbering" w:customStyle="1" w:styleId="NoList521">
    <w:name w:val="No List521"/>
    <w:next w:val="a4"/>
    <w:semiHidden/>
    <w:rsid w:val="00493611"/>
  </w:style>
  <w:style w:type="numbering" w:customStyle="1" w:styleId="NoList611">
    <w:name w:val="No List611"/>
    <w:next w:val="a4"/>
    <w:uiPriority w:val="99"/>
    <w:semiHidden/>
    <w:rsid w:val="00493611"/>
  </w:style>
  <w:style w:type="numbering" w:customStyle="1" w:styleId="NoList711">
    <w:name w:val="No List711"/>
    <w:next w:val="a4"/>
    <w:uiPriority w:val="99"/>
    <w:semiHidden/>
    <w:rsid w:val="00493611"/>
  </w:style>
  <w:style w:type="numbering" w:customStyle="1" w:styleId="NoList11101">
    <w:name w:val="No List11101"/>
    <w:next w:val="a4"/>
    <w:semiHidden/>
    <w:rsid w:val="00493611"/>
  </w:style>
  <w:style w:type="numbering" w:customStyle="1" w:styleId="NoList2121">
    <w:name w:val="No List2121"/>
    <w:next w:val="a4"/>
    <w:semiHidden/>
    <w:rsid w:val="00493611"/>
  </w:style>
  <w:style w:type="numbering" w:customStyle="1" w:styleId="NoList811">
    <w:name w:val="No List811"/>
    <w:next w:val="a4"/>
    <w:uiPriority w:val="99"/>
    <w:semiHidden/>
    <w:rsid w:val="00493611"/>
  </w:style>
  <w:style w:type="numbering" w:customStyle="1" w:styleId="NoList1251">
    <w:name w:val="No List1251"/>
    <w:next w:val="a4"/>
    <w:semiHidden/>
    <w:rsid w:val="00493611"/>
  </w:style>
  <w:style w:type="numbering" w:customStyle="1" w:styleId="NoList2211">
    <w:name w:val="No List2211"/>
    <w:next w:val="a4"/>
    <w:uiPriority w:val="99"/>
    <w:semiHidden/>
    <w:rsid w:val="00493611"/>
  </w:style>
  <w:style w:type="numbering" w:customStyle="1" w:styleId="NoList911">
    <w:name w:val="No List911"/>
    <w:next w:val="a4"/>
    <w:uiPriority w:val="99"/>
    <w:semiHidden/>
    <w:rsid w:val="00493611"/>
  </w:style>
  <w:style w:type="numbering" w:customStyle="1" w:styleId="NoList1311">
    <w:name w:val="No List1311"/>
    <w:next w:val="a4"/>
    <w:semiHidden/>
    <w:rsid w:val="00493611"/>
  </w:style>
  <w:style w:type="numbering" w:customStyle="1" w:styleId="NoList2311">
    <w:name w:val="No List2311"/>
    <w:next w:val="a4"/>
    <w:semiHidden/>
    <w:rsid w:val="00493611"/>
  </w:style>
  <w:style w:type="numbering" w:customStyle="1" w:styleId="NoList1011">
    <w:name w:val="No List1011"/>
    <w:next w:val="a4"/>
    <w:semiHidden/>
    <w:rsid w:val="00493611"/>
  </w:style>
  <w:style w:type="numbering" w:customStyle="1" w:styleId="NoList1411">
    <w:name w:val="No List1411"/>
    <w:next w:val="a4"/>
    <w:semiHidden/>
    <w:rsid w:val="00493611"/>
  </w:style>
  <w:style w:type="numbering" w:customStyle="1" w:styleId="NoList2411">
    <w:name w:val="No List2411"/>
    <w:next w:val="a4"/>
    <w:semiHidden/>
    <w:rsid w:val="00493611"/>
  </w:style>
  <w:style w:type="numbering" w:customStyle="1" w:styleId="NoList3111">
    <w:name w:val="No List3111"/>
    <w:next w:val="a4"/>
    <w:uiPriority w:val="99"/>
    <w:semiHidden/>
    <w:rsid w:val="00493611"/>
  </w:style>
  <w:style w:type="numbering" w:customStyle="1" w:styleId="NoList4111">
    <w:name w:val="No List4111"/>
    <w:next w:val="a4"/>
    <w:uiPriority w:val="99"/>
    <w:semiHidden/>
    <w:rsid w:val="00493611"/>
  </w:style>
  <w:style w:type="numbering" w:customStyle="1" w:styleId="NoList5111">
    <w:name w:val="No List5111"/>
    <w:next w:val="a4"/>
    <w:semiHidden/>
    <w:rsid w:val="00493611"/>
  </w:style>
  <w:style w:type="numbering" w:customStyle="1" w:styleId="NoList1511">
    <w:name w:val="No List1511"/>
    <w:next w:val="a4"/>
    <w:semiHidden/>
    <w:rsid w:val="00493611"/>
  </w:style>
  <w:style w:type="numbering" w:customStyle="1" w:styleId="NoList1611">
    <w:name w:val="No List1611"/>
    <w:next w:val="a4"/>
    <w:semiHidden/>
    <w:rsid w:val="00493611"/>
  </w:style>
  <w:style w:type="numbering" w:customStyle="1" w:styleId="1161">
    <w:name w:val="无列表1161"/>
    <w:next w:val="a4"/>
    <w:semiHidden/>
    <w:rsid w:val="00493611"/>
  </w:style>
  <w:style w:type="numbering" w:customStyle="1" w:styleId="1116">
    <w:name w:val="목록 없음111"/>
    <w:next w:val="a4"/>
    <w:semiHidden/>
    <w:unhideWhenUsed/>
    <w:rsid w:val="00493611"/>
  </w:style>
  <w:style w:type="numbering" w:customStyle="1" w:styleId="2110">
    <w:name w:val="목록 없음211"/>
    <w:next w:val="a4"/>
    <w:semiHidden/>
    <w:rsid w:val="00493611"/>
  </w:style>
  <w:style w:type="numbering" w:customStyle="1" w:styleId="NoList11111">
    <w:name w:val="No List11111"/>
    <w:next w:val="a4"/>
    <w:uiPriority w:val="99"/>
    <w:semiHidden/>
    <w:rsid w:val="00493611"/>
  </w:style>
  <w:style w:type="numbering" w:customStyle="1" w:styleId="NoList1711">
    <w:name w:val="No List1711"/>
    <w:next w:val="a4"/>
    <w:uiPriority w:val="99"/>
    <w:semiHidden/>
    <w:unhideWhenUsed/>
    <w:rsid w:val="00493611"/>
  </w:style>
  <w:style w:type="numbering" w:customStyle="1" w:styleId="1251">
    <w:name w:val="无列表1251"/>
    <w:next w:val="a4"/>
    <w:semiHidden/>
    <w:rsid w:val="00493611"/>
  </w:style>
  <w:style w:type="numbering" w:customStyle="1" w:styleId="NoList1811">
    <w:name w:val="No List1811"/>
    <w:next w:val="a4"/>
    <w:semiHidden/>
    <w:rsid w:val="00493611"/>
  </w:style>
  <w:style w:type="numbering" w:customStyle="1" w:styleId="NoList371">
    <w:name w:val="No List371"/>
    <w:next w:val="a4"/>
    <w:uiPriority w:val="99"/>
    <w:semiHidden/>
    <w:unhideWhenUsed/>
    <w:rsid w:val="00493611"/>
  </w:style>
  <w:style w:type="numbering" w:customStyle="1" w:styleId="1810">
    <w:name w:val="无列表181"/>
    <w:next w:val="a4"/>
    <w:semiHidden/>
    <w:rsid w:val="00493611"/>
  </w:style>
  <w:style w:type="numbering" w:customStyle="1" w:styleId="1811">
    <w:name w:val="リストなし181"/>
    <w:next w:val="a4"/>
    <w:uiPriority w:val="99"/>
    <w:semiHidden/>
    <w:unhideWhenUsed/>
    <w:rsid w:val="00493611"/>
  </w:style>
  <w:style w:type="numbering" w:customStyle="1" w:styleId="NoList1201">
    <w:name w:val="No List1201"/>
    <w:next w:val="a4"/>
    <w:semiHidden/>
    <w:rsid w:val="00493611"/>
  </w:style>
  <w:style w:type="numbering" w:customStyle="1" w:styleId="NoList2131">
    <w:name w:val="No List2131"/>
    <w:next w:val="a4"/>
    <w:semiHidden/>
    <w:rsid w:val="00493611"/>
  </w:style>
  <w:style w:type="numbering" w:customStyle="1" w:styleId="NoList381">
    <w:name w:val="No List381"/>
    <w:next w:val="a4"/>
    <w:semiHidden/>
    <w:rsid w:val="00493611"/>
  </w:style>
  <w:style w:type="numbering" w:customStyle="1" w:styleId="NoList471">
    <w:name w:val="No List471"/>
    <w:next w:val="a4"/>
    <w:semiHidden/>
    <w:rsid w:val="00493611"/>
  </w:style>
  <w:style w:type="numbering" w:customStyle="1" w:styleId="NoList531">
    <w:name w:val="No List531"/>
    <w:next w:val="a4"/>
    <w:semiHidden/>
    <w:rsid w:val="00493611"/>
  </w:style>
  <w:style w:type="numbering" w:customStyle="1" w:styleId="NoList621">
    <w:name w:val="No List621"/>
    <w:next w:val="a4"/>
    <w:semiHidden/>
    <w:rsid w:val="00493611"/>
  </w:style>
  <w:style w:type="numbering" w:customStyle="1" w:styleId="NoList721">
    <w:name w:val="No List721"/>
    <w:next w:val="a4"/>
    <w:semiHidden/>
    <w:rsid w:val="00493611"/>
  </w:style>
  <w:style w:type="numbering" w:customStyle="1" w:styleId="NoList11121">
    <w:name w:val="No List11121"/>
    <w:next w:val="a4"/>
    <w:semiHidden/>
    <w:rsid w:val="00493611"/>
  </w:style>
  <w:style w:type="numbering" w:customStyle="1" w:styleId="NoList2141">
    <w:name w:val="No List2141"/>
    <w:next w:val="a4"/>
    <w:semiHidden/>
    <w:rsid w:val="00493611"/>
  </w:style>
  <w:style w:type="numbering" w:customStyle="1" w:styleId="NoList821">
    <w:name w:val="No List821"/>
    <w:next w:val="a4"/>
    <w:semiHidden/>
    <w:rsid w:val="00493611"/>
  </w:style>
  <w:style w:type="numbering" w:customStyle="1" w:styleId="NoList1261">
    <w:name w:val="No List1261"/>
    <w:next w:val="a4"/>
    <w:semiHidden/>
    <w:rsid w:val="00493611"/>
  </w:style>
  <w:style w:type="numbering" w:customStyle="1" w:styleId="NoList2221">
    <w:name w:val="No List2221"/>
    <w:next w:val="a4"/>
    <w:semiHidden/>
    <w:rsid w:val="00493611"/>
  </w:style>
  <w:style w:type="numbering" w:customStyle="1" w:styleId="NoList921">
    <w:name w:val="No List921"/>
    <w:next w:val="a4"/>
    <w:semiHidden/>
    <w:rsid w:val="00493611"/>
  </w:style>
  <w:style w:type="numbering" w:customStyle="1" w:styleId="NoList1321">
    <w:name w:val="No List1321"/>
    <w:next w:val="a4"/>
    <w:semiHidden/>
    <w:rsid w:val="00493611"/>
  </w:style>
  <w:style w:type="numbering" w:customStyle="1" w:styleId="NoList2321">
    <w:name w:val="No List2321"/>
    <w:next w:val="a4"/>
    <w:semiHidden/>
    <w:rsid w:val="00493611"/>
  </w:style>
  <w:style w:type="numbering" w:customStyle="1" w:styleId="NoList1021">
    <w:name w:val="No List1021"/>
    <w:next w:val="a4"/>
    <w:semiHidden/>
    <w:rsid w:val="00493611"/>
  </w:style>
  <w:style w:type="numbering" w:customStyle="1" w:styleId="NoList1421">
    <w:name w:val="No List1421"/>
    <w:next w:val="a4"/>
    <w:semiHidden/>
    <w:rsid w:val="00493611"/>
  </w:style>
  <w:style w:type="numbering" w:customStyle="1" w:styleId="NoList2421">
    <w:name w:val="No List2421"/>
    <w:next w:val="a4"/>
    <w:semiHidden/>
    <w:rsid w:val="00493611"/>
  </w:style>
  <w:style w:type="numbering" w:customStyle="1" w:styleId="NoList3121">
    <w:name w:val="No List3121"/>
    <w:next w:val="a4"/>
    <w:semiHidden/>
    <w:rsid w:val="00493611"/>
  </w:style>
  <w:style w:type="numbering" w:customStyle="1" w:styleId="NoList4121">
    <w:name w:val="No List4121"/>
    <w:next w:val="a4"/>
    <w:semiHidden/>
    <w:rsid w:val="00493611"/>
  </w:style>
  <w:style w:type="numbering" w:customStyle="1" w:styleId="NoList5121">
    <w:name w:val="No List5121"/>
    <w:next w:val="a4"/>
    <w:semiHidden/>
    <w:rsid w:val="00493611"/>
  </w:style>
  <w:style w:type="numbering" w:customStyle="1" w:styleId="NoList1521">
    <w:name w:val="No List1521"/>
    <w:next w:val="a4"/>
    <w:semiHidden/>
    <w:rsid w:val="00493611"/>
  </w:style>
  <w:style w:type="numbering" w:customStyle="1" w:styleId="NoList1621">
    <w:name w:val="No List1621"/>
    <w:next w:val="a4"/>
    <w:semiHidden/>
    <w:rsid w:val="00493611"/>
  </w:style>
  <w:style w:type="numbering" w:customStyle="1" w:styleId="1171">
    <w:name w:val="无列表1171"/>
    <w:next w:val="a4"/>
    <w:semiHidden/>
    <w:rsid w:val="00493611"/>
  </w:style>
  <w:style w:type="numbering" w:customStyle="1" w:styleId="1212">
    <w:name w:val="목록 없음121"/>
    <w:next w:val="a4"/>
    <w:semiHidden/>
    <w:unhideWhenUsed/>
    <w:rsid w:val="00493611"/>
  </w:style>
  <w:style w:type="numbering" w:customStyle="1" w:styleId="2210">
    <w:name w:val="목록 없음221"/>
    <w:next w:val="a4"/>
    <w:semiHidden/>
    <w:rsid w:val="00493611"/>
  </w:style>
  <w:style w:type="numbering" w:customStyle="1" w:styleId="NoList11131">
    <w:name w:val="No List11131"/>
    <w:next w:val="a4"/>
    <w:semiHidden/>
    <w:rsid w:val="00493611"/>
  </w:style>
  <w:style w:type="numbering" w:customStyle="1" w:styleId="NoList1721">
    <w:name w:val="No List1721"/>
    <w:next w:val="a4"/>
    <w:uiPriority w:val="99"/>
    <w:semiHidden/>
    <w:unhideWhenUsed/>
    <w:rsid w:val="00493611"/>
  </w:style>
  <w:style w:type="numbering" w:customStyle="1" w:styleId="1261">
    <w:name w:val="无列表1261"/>
    <w:next w:val="a4"/>
    <w:semiHidden/>
    <w:rsid w:val="00493611"/>
  </w:style>
  <w:style w:type="numbering" w:customStyle="1" w:styleId="NoList1821">
    <w:name w:val="No List1821"/>
    <w:next w:val="a4"/>
    <w:semiHidden/>
    <w:rsid w:val="00493611"/>
  </w:style>
  <w:style w:type="character" w:customStyle="1" w:styleId="Char31">
    <w:name w:val="日期 Char3"/>
    <w:rsid w:val="00493611"/>
    <w:rPr>
      <w:rFonts w:eastAsia="Times New Roman"/>
      <w:lang w:val="en-GB" w:eastAsia="en-US"/>
    </w:rPr>
  </w:style>
  <w:style w:type="paragraph" w:customStyle="1" w:styleId="119">
    <w:name w:val="修订11"/>
    <w:hidden/>
    <w:semiHidden/>
    <w:qFormat/>
    <w:rsid w:val="00493611"/>
    <w:rPr>
      <w:rFonts w:ascii="Times New Roman" w:eastAsia="Batang" w:hAnsi="Times New Roman"/>
      <w:lang w:val="en-GB" w:eastAsia="en-US"/>
    </w:rPr>
  </w:style>
  <w:style w:type="paragraph" w:customStyle="1" w:styleId="tah00">
    <w:name w:val="tah0"/>
    <w:basedOn w:val="a1"/>
    <w:qFormat/>
    <w:rsid w:val="00493611"/>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493611"/>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493611"/>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493611"/>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493611"/>
    <w:rPr>
      <w:rFonts w:ascii="Times New Roman" w:hAnsi="Times New Roman"/>
      <w:b/>
      <w:bCs/>
      <w:lang w:val="en-GB" w:eastAsia="en-US"/>
    </w:rPr>
  </w:style>
  <w:style w:type="character" w:customStyle="1" w:styleId="affffc">
    <w:name w:val="文档结构图 字符"/>
    <w:rsid w:val="00493611"/>
    <w:rPr>
      <w:rFonts w:ascii="宋体" w:eastAsia="宋体"/>
      <w:sz w:val="18"/>
      <w:szCs w:val="18"/>
      <w:lang w:val="en-GB" w:eastAsia="en-US"/>
    </w:rPr>
  </w:style>
  <w:style w:type="character" w:customStyle="1" w:styleId="affffd">
    <w:name w:val="页脚 字符"/>
    <w:aliases w:val="footer odd 字符,footer 字符,fo 字符,pie de página 字符"/>
    <w:rsid w:val="00493611"/>
    <w:rPr>
      <w:rFonts w:ascii="Arial" w:eastAsia="Times New Roman" w:hAnsi="Arial"/>
      <w:b/>
      <w:i/>
      <w:noProof/>
      <w:sz w:val="18"/>
    </w:rPr>
  </w:style>
  <w:style w:type="character" w:customStyle="1" w:styleId="affffe">
    <w:name w:val="批注框文本 字符"/>
    <w:rsid w:val="00493611"/>
    <w:rPr>
      <w:sz w:val="18"/>
      <w:szCs w:val="18"/>
      <w:lang w:val="en-GB" w:eastAsia="en-US"/>
    </w:rPr>
  </w:style>
  <w:style w:type="character" w:customStyle="1" w:styleId="afffff">
    <w:name w:val="批注文字 字符"/>
    <w:rsid w:val="00493611"/>
    <w:rPr>
      <w:rFonts w:eastAsia="MS Mincho"/>
      <w:lang w:val="x-none" w:eastAsia="en-US"/>
    </w:rPr>
  </w:style>
  <w:style w:type="character" w:customStyle="1" w:styleId="afffff0">
    <w:name w:val="批注主题 字符"/>
    <w:rsid w:val="00493611"/>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93611"/>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93611"/>
    <w:rPr>
      <w:rFonts w:eastAsia="Times New Roman"/>
      <w:sz w:val="16"/>
    </w:rPr>
  </w:style>
  <w:style w:type="character" w:customStyle="1" w:styleId="afffff2">
    <w:name w:val="正文文本缩进 字符"/>
    <w:rsid w:val="0049361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93611"/>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936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9361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93611"/>
    <w:rPr>
      <w:rFonts w:ascii="Arial" w:eastAsia="Times New Roman" w:hAnsi="Arial"/>
      <w:sz w:val="32"/>
    </w:rPr>
  </w:style>
  <w:style w:type="character" w:customStyle="1" w:styleId="65">
    <w:name w:val="标题 6 字符"/>
    <w:aliases w:val="T1 字符,Header 6 字符"/>
    <w:rsid w:val="00493611"/>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93611"/>
    <w:rPr>
      <w:rFonts w:ascii="Arial" w:eastAsia="Times New Roman" w:hAnsi="Arial"/>
      <w:b/>
      <w:noProof/>
      <w:sz w:val="18"/>
    </w:rPr>
  </w:style>
  <w:style w:type="character" w:customStyle="1" w:styleId="afffff3">
    <w:name w:val="纯文本 字符"/>
    <w:rsid w:val="00493611"/>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93611"/>
    <w:rPr>
      <w:rFonts w:eastAsia="宋体"/>
      <w:lang w:val="en-GB" w:eastAsia="ja-JP"/>
    </w:rPr>
  </w:style>
  <w:style w:type="character" w:customStyle="1" w:styleId="2ff5">
    <w:name w:val="正文文本 2 字符"/>
    <w:rsid w:val="00493611"/>
    <w:rPr>
      <w:rFonts w:eastAsia="宋体"/>
      <w:i/>
      <w:lang w:val="en-GB" w:eastAsia="x-none"/>
    </w:rPr>
  </w:style>
  <w:style w:type="character" w:customStyle="1" w:styleId="3ff0">
    <w:name w:val="正文文本 3 字符"/>
    <w:rsid w:val="00493611"/>
    <w:rPr>
      <w:rFonts w:eastAsia="Osaka"/>
      <w:color w:val="000000"/>
      <w:lang w:val="en-GB" w:eastAsia="x-none"/>
    </w:rPr>
  </w:style>
  <w:style w:type="character" w:customStyle="1" w:styleId="2ff6">
    <w:name w:val="正文文本缩进 2 字符"/>
    <w:rsid w:val="00493611"/>
    <w:rPr>
      <w:rFonts w:eastAsia="MS Mincho"/>
      <w:lang w:val="en-GB" w:eastAsia="en-GB"/>
    </w:rPr>
  </w:style>
  <w:style w:type="character" w:customStyle="1" w:styleId="afffff5">
    <w:name w:val="尾注文本 字符"/>
    <w:rsid w:val="00493611"/>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93611"/>
    <w:rPr>
      <w:rFonts w:eastAsia="MS Mincho"/>
      <w:b/>
      <w:lang w:val="en-GB" w:eastAsia="en-US"/>
    </w:rPr>
  </w:style>
  <w:style w:type="character" w:customStyle="1" w:styleId="75">
    <w:name w:val="标题 7 字符"/>
    <w:aliases w:val="L7 字符,Header 7 字符"/>
    <w:rsid w:val="00493611"/>
    <w:rPr>
      <w:rFonts w:ascii="Arial" w:eastAsia="Times New Roman" w:hAnsi="Arial"/>
    </w:rPr>
  </w:style>
  <w:style w:type="character" w:customStyle="1" w:styleId="86">
    <w:name w:val="标题 8 字符"/>
    <w:rsid w:val="00493611"/>
    <w:rPr>
      <w:rFonts w:ascii="Arial" w:eastAsia="Times New Roman" w:hAnsi="Arial"/>
      <w:sz w:val="36"/>
    </w:rPr>
  </w:style>
  <w:style w:type="character" w:customStyle="1" w:styleId="96">
    <w:name w:val="标题 9 字符"/>
    <w:rsid w:val="00493611"/>
    <w:rPr>
      <w:rFonts w:ascii="Arial" w:eastAsia="Times New Roman" w:hAnsi="Arial"/>
      <w:sz w:val="36"/>
    </w:rPr>
  </w:style>
  <w:style w:type="character" w:customStyle="1" w:styleId="afffff7">
    <w:name w:val="注释标题 字符"/>
    <w:rsid w:val="00493611"/>
    <w:rPr>
      <w:rFonts w:eastAsia="MS Mincho"/>
      <w:lang w:eastAsia="en-US"/>
    </w:rPr>
  </w:style>
  <w:style w:type="character" w:customStyle="1" w:styleId="HTML6">
    <w:name w:val="HTML 预设格式 字符"/>
    <w:rsid w:val="00493611"/>
    <w:rPr>
      <w:rFonts w:ascii="Courier New" w:eastAsia="MS Mincho" w:hAnsi="Courier New"/>
      <w:lang w:val="en-GB" w:eastAsia="ja-JP"/>
    </w:rPr>
  </w:style>
  <w:style w:type="character" w:customStyle="1" w:styleId="5f7">
    <w:name w:val="未处理的提及5"/>
    <w:uiPriority w:val="52"/>
    <w:rsid w:val="00493611"/>
    <w:rPr>
      <w:color w:val="808080"/>
      <w:shd w:val="clear" w:color="auto" w:fill="E6E6E6"/>
    </w:rPr>
  </w:style>
  <w:style w:type="character" w:customStyle="1" w:styleId="4f9">
    <w:name w:val="未处理的提及4"/>
    <w:uiPriority w:val="52"/>
    <w:rsid w:val="00493611"/>
    <w:rPr>
      <w:color w:val="808080"/>
      <w:shd w:val="clear" w:color="auto" w:fill="E6E6E6"/>
    </w:rPr>
  </w:style>
  <w:style w:type="paragraph" w:customStyle="1" w:styleId="128">
    <w:name w:val="修订12"/>
    <w:hidden/>
    <w:semiHidden/>
    <w:qFormat/>
    <w:rsid w:val="00493611"/>
    <w:rPr>
      <w:rFonts w:ascii="Times New Roman" w:eastAsia="Batang" w:hAnsi="Times New Roman"/>
      <w:lang w:val="en-GB" w:eastAsia="en-US"/>
    </w:rPr>
  </w:style>
  <w:style w:type="paragraph" w:customStyle="1" w:styleId="101">
    <w:name w:val="无间隔10"/>
    <w:qFormat/>
    <w:rsid w:val="00493611"/>
    <w:rPr>
      <w:rFonts w:ascii="Times New Roman" w:eastAsia="宋体" w:hAnsi="Times New Roman"/>
      <w:lang w:val="en-GB" w:eastAsia="en-US"/>
    </w:rPr>
  </w:style>
  <w:style w:type="table" w:customStyle="1" w:styleId="TableGrid8">
    <w:name w:val="Table Grid8"/>
    <w:basedOn w:val="a3"/>
    <w:next w:val="aff4"/>
    <w:qFormat/>
    <w:rsid w:val="004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93611"/>
    <w:rPr>
      <w:rFonts w:ascii="Times New Roman" w:eastAsia="MS Mincho" w:hAnsi="Times New Roman"/>
      <w:lang w:val="en-GB" w:eastAsia="ja-JP"/>
    </w:rPr>
  </w:style>
  <w:style w:type="character" w:customStyle="1" w:styleId="CharChar110">
    <w:name w:val="Char Char110"/>
    <w:rsid w:val="00493611"/>
    <w:rPr>
      <w:lang w:val="en-GB" w:eastAsia="ja-JP" w:bidi="ar-SA"/>
    </w:rPr>
  </w:style>
  <w:style w:type="paragraph" w:customStyle="1" w:styleId="CharChar2CharChar3">
    <w:name w:val="Char Char2 Char Char3"/>
    <w:basedOn w:val="a1"/>
    <w:uiPriority w:val="99"/>
    <w:qFormat/>
    <w:rsid w:val="004936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493611"/>
    <w:rPr>
      <w:rFonts w:ascii="Courier New" w:hAnsi="Courier New"/>
      <w:lang w:val="nb-NO" w:eastAsia="ja-JP" w:bidi="ar-SA"/>
    </w:rPr>
  </w:style>
  <w:style w:type="character" w:customStyle="1" w:styleId="CharChar73">
    <w:name w:val="Char Char73"/>
    <w:rsid w:val="00493611"/>
    <w:rPr>
      <w:rFonts w:ascii="Tahoma" w:hAnsi="Tahoma" w:cs="Tahoma"/>
      <w:shd w:val="clear" w:color="auto" w:fill="000080"/>
      <w:lang w:val="en-GB" w:eastAsia="en-US"/>
    </w:rPr>
  </w:style>
  <w:style w:type="character" w:customStyle="1" w:styleId="ZchnZchn53">
    <w:name w:val="Zchn Zchn53"/>
    <w:rsid w:val="00493611"/>
    <w:rPr>
      <w:rFonts w:ascii="Courier New" w:eastAsia="Batang" w:hAnsi="Courier New"/>
      <w:lang w:val="nb-NO" w:eastAsia="en-US" w:bidi="ar-SA"/>
    </w:rPr>
  </w:style>
  <w:style w:type="character" w:customStyle="1" w:styleId="CharChar93">
    <w:name w:val="Char Char93"/>
    <w:rsid w:val="00493611"/>
    <w:rPr>
      <w:rFonts w:ascii="Tahoma" w:hAnsi="Tahoma" w:cs="Tahoma"/>
      <w:sz w:val="16"/>
      <w:szCs w:val="16"/>
      <w:lang w:val="en-GB" w:eastAsia="en-US"/>
    </w:rPr>
  </w:style>
  <w:style w:type="character" w:customStyle="1" w:styleId="CharChar293">
    <w:name w:val="Char Char293"/>
    <w:rsid w:val="00493611"/>
    <w:rPr>
      <w:rFonts w:ascii="Arial" w:hAnsi="Arial"/>
      <w:sz w:val="36"/>
      <w:lang w:val="en-GB" w:eastAsia="en-US" w:bidi="ar-SA"/>
    </w:rPr>
  </w:style>
  <w:style w:type="character" w:customStyle="1" w:styleId="CharChar283">
    <w:name w:val="Char Char283"/>
    <w:rsid w:val="00493611"/>
    <w:rPr>
      <w:rFonts w:ascii="Arial" w:hAnsi="Arial"/>
      <w:sz w:val="32"/>
      <w:lang w:val="en-GB"/>
    </w:rPr>
  </w:style>
  <w:style w:type="paragraph" w:customStyle="1" w:styleId="CharChar242">
    <w:name w:val="Char Char242"/>
    <w:basedOn w:val="a1"/>
    <w:uiPriority w:val="99"/>
    <w:semiHidden/>
    <w:qFormat/>
    <w:rsid w:val="004936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4">
    <w:name w:val="(文字) (文字) Char2"/>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4936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4936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493611"/>
    <w:rPr>
      <w:rFonts w:ascii="Times New Roman" w:hAnsi="Times New Roman"/>
      <w:lang w:val="en-GB" w:eastAsia="en-US"/>
    </w:rPr>
  </w:style>
  <w:style w:type="character" w:customStyle="1" w:styleId="CharChar83">
    <w:name w:val="Char Char83"/>
    <w:semiHidden/>
    <w:rsid w:val="004936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493611"/>
    <w:rPr>
      <w:rFonts w:ascii="Arial" w:eastAsia="宋体" w:hAnsi="Arial"/>
      <w:sz w:val="28"/>
      <w:lang w:val="en-GB" w:eastAsia="en-US" w:bidi="ar-SA"/>
    </w:rPr>
  </w:style>
  <w:style w:type="character" w:customStyle="1" w:styleId="CharChar34">
    <w:name w:val="Char Char34"/>
    <w:rsid w:val="00493611"/>
    <w:rPr>
      <w:rFonts w:ascii="Arial" w:hAnsi="Arial"/>
      <w:sz w:val="22"/>
      <w:lang w:val="en-GB" w:eastAsia="en-US" w:bidi="ar-SA"/>
    </w:rPr>
  </w:style>
  <w:style w:type="character" w:customStyle="1" w:styleId="CharChar213">
    <w:name w:val="Char Char213"/>
    <w:rsid w:val="004936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4936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936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493611"/>
    <w:rPr>
      <w:rFonts w:ascii="Arial" w:eastAsia="宋体" w:hAnsi="Arial" w:cs="Arial" w:hint="default"/>
      <w:lang w:val="en-GB" w:eastAsia="en-US" w:bidi="ar-SA"/>
    </w:rPr>
  </w:style>
  <w:style w:type="character" w:customStyle="1" w:styleId="CharChar142">
    <w:name w:val="Char Char142"/>
    <w:rsid w:val="00493611"/>
    <w:rPr>
      <w:rFonts w:ascii="Arial" w:eastAsia="宋体" w:hAnsi="Arial" w:cs="Arial" w:hint="default"/>
      <w:sz w:val="36"/>
      <w:lang w:val="en-GB" w:eastAsia="en-US" w:bidi="ar-SA"/>
    </w:rPr>
  </w:style>
  <w:style w:type="character" w:customStyle="1" w:styleId="CharChar172">
    <w:name w:val="Char Char172"/>
    <w:rsid w:val="00493611"/>
    <w:rPr>
      <w:rFonts w:ascii="Tahoma" w:hAnsi="Tahoma" w:cs="Tahoma" w:hint="default"/>
      <w:shd w:val="clear" w:color="auto" w:fill="000080"/>
      <w:lang w:val="en-GB" w:eastAsia="en-US"/>
    </w:rPr>
  </w:style>
  <w:style w:type="character" w:customStyle="1" w:styleId="CharChar192">
    <w:name w:val="Char Char192"/>
    <w:rsid w:val="00493611"/>
    <w:rPr>
      <w:rFonts w:ascii="Times New Roman" w:hAnsi="Times New Roman" w:cs="Times New Roman" w:hint="default"/>
      <w:lang w:val="en-GB"/>
    </w:rPr>
  </w:style>
  <w:style w:type="character" w:customStyle="1" w:styleId="CharChar202">
    <w:name w:val="Char Char202"/>
    <w:rsid w:val="00493611"/>
    <w:rPr>
      <w:rFonts w:ascii="Tahoma" w:hAnsi="Tahoma" w:cs="Tahoma" w:hint="default"/>
      <w:sz w:val="16"/>
      <w:szCs w:val="16"/>
      <w:lang w:val="en-GB" w:eastAsia="en-US"/>
    </w:rPr>
  </w:style>
  <w:style w:type="character" w:customStyle="1" w:styleId="CharChar262">
    <w:name w:val="Char Char262"/>
    <w:rsid w:val="00493611"/>
    <w:rPr>
      <w:rFonts w:ascii="Times New Roman" w:hAnsi="Times New Roman" w:cs="Times New Roman" w:hint="default"/>
      <w:lang w:val="en-GB" w:eastAsia="en-US"/>
    </w:rPr>
  </w:style>
  <w:style w:type="character" w:customStyle="1" w:styleId="CharChar252">
    <w:name w:val="Char Char252"/>
    <w:rsid w:val="00493611"/>
    <w:rPr>
      <w:rFonts w:ascii="Arial" w:hAnsi="Arial"/>
      <w:lang w:val="en-GB" w:eastAsia="en-US"/>
    </w:rPr>
  </w:style>
  <w:style w:type="character" w:customStyle="1" w:styleId="CharChar302">
    <w:name w:val="Char Char302"/>
    <w:rsid w:val="00493611"/>
    <w:rPr>
      <w:rFonts w:ascii="Arial" w:hAnsi="Arial"/>
      <w:lang w:val="en-GB" w:eastAsia="en-US"/>
    </w:rPr>
  </w:style>
  <w:style w:type="character" w:customStyle="1" w:styleId="CharChar272">
    <w:name w:val="Char Char272"/>
    <w:rsid w:val="00493611"/>
    <w:rPr>
      <w:rFonts w:ascii="Arial" w:hAnsi="Arial"/>
      <w:b/>
      <w:i/>
      <w:noProof/>
      <w:sz w:val="18"/>
      <w:lang w:val="en-GB" w:eastAsia="en-US"/>
    </w:rPr>
  </w:style>
  <w:style w:type="character" w:customStyle="1" w:styleId="CharChar212">
    <w:name w:val="Char Char212"/>
    <w:rsid w:val="00493611"/>
    <w:rPr>
      <w:rFonts w:ascii="Arial" w:hAnsi="Arial"/>
      <w:lang w:val="en-GB" w:eastAsia="en-US" w:bidi="ar-SA"/>
    </w:rPr>
  </w:style>
  <w:style w:type="character" w:customStyle="1" w:styleId="CharChar152">
    <w:name w:val="Char Char152"/>
    <w:rsid w:val="00493611"/>
    <w:rPr>
      <w:rFonts w:ascii="Arial" w:hAnsi="Arial" w:cs="Arial" w:hint="default"/>
      <w:sz w:val="36"/>
      <w:lang w:val="en-GB"/>
    </w:rPr>
  </w:style>
  <w:style w:type="paragraph" w:customStyle="1" w:styleId="CarCar52">
    <w:name w:val="Car Car52"/>
    <w:uiPriority w:val="99"/>
    <w:semiHidden/>
    <w:qFormat/>
    <w:rsid w:val="004936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493611"/>
    <w:rPr>
      <w:rFonts w:ascii="Tahoma" w:eastAsia="宋体" w:hAnsi="Tahoma" w:cs="Tahoma"/>
      <w:lang w:val="en-GB" w:eastAsia="en-US" w:bidi="ar-SA"/>
    </w:rPr>
  </w:style>
  <w:style w:type="character" w:customStyle="1" w:styleId="CharChar132">
    <w:name w:val="Char Char132"/>
    <w:semiHidden/>
    <w:rsid w:val="00493611"/>
    <w:rPr>
      <w:rFonts w:ascii="宋体" w:eastAsia="宋体" w:hAnsi="宋体" w:hint="eastAsia"/>
      <w:lang w:val="en-GB" w:eastAsia="en-US" w:bidi="ar-SA"/>
    </w:rPr>
  </w:style>
  <w:style w:type="character" w:customStyle="1" w:styleId="h49">
    <w:name w:val="h49"/>
    <w:rsid w:val="00493611"/>
    <w:rPr>
      <w:rFonts w:ascii="Arial" w:hAnsi="Arial"/>
      <w:sz w:val="24"/>
      <w:lang w:val="en-GB"/>
    </w:rPr>
  </w:style>
  <w:style w:type="character" w:customStyle="1" w:styleId="h52">
    <w:name w:val="h52"/>
    <w:rsid w:val="00493611"/>
    <w:rPr>
      <w:rFonts w:ascii="Arial" w:eastAsia="宋体" w:hAnsi="Arial"/>
      <w:sz w:val="22"/>
      <w:lang w:val="en-GB" w:eastAsia="en-US" w:bidi="ar-SA"/>
    </w:rPr>
  </w:style>
  <w:style w:type="paragraph" w:customStyle="1" w:styleId="710">
    <w:name w:val="目录 71"/>
    <w:basedOn w:val="a1"/>
    <w:next w:val="a1"/>
    <w:uiPriority w:val="39"/>
    <w:qFormat/>
    <w:rsid w:val="004936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93611"/>
    <w:rPr>
      <w:color w:val="808080"/>
      <w:shd w:val="clear" w:color="auto" w:fill="E6E6E6"/>
    </w:rPr>
  </w:style>
  <w:style w:type="character" w:styleId="HTML7">
    <w:name w:val="HTML Code"/>
    <w:unhideWhenUsed/>
    <w:rsid w:val="00493611"/>
    <w:rPr>
      <w:rFonts w:ascii="Courier New" w:eastAsia="宋体" w:hAnsi="Courier New" w:cs="Courier New" w:hint="default"/>
      <w:color w:val="0000FF"/>
      <w:kern w:val="2"/>
      <w:sz w:val="20"/>
      <w:szCs w:val="20"/>
      <w:lang w:val="en-US" w:eastAsia="zh-CN" w:bidi="ar-SA"/>
    </w:rPr>
  </w:style>
  <w:style w:type="character" w:styleId="HTML8">
    <w:name w:val="HTML Sample"/>
    <w:unhideWhenUsed/>
    <w:rsid w:val="00493611"/>
    <w:rPr>
      <w:rFonts w:ascii="Courier New" w:eastAsia="宋体" w:hAnsi="Courier New" w:cs="Courier New" w:hint="default"/>
      <w:color w:val="0000FF"/>
      <w:kern w:val="2"/>
      <w:lang w:val="en-US" w:eastAsia="zh-CN" w:bidi="ar-SA"/>
    </w:rPr>
  </w:style>
  <w:style w:type="paragraph" w:styleId="afffff8">
    <w:name w:val="Block Text"/>
    <w:basedOn w:val="a1"/>
    <w:unhideWhenUsed/>
    <w:qFormat/>
    <w:rsid w:val="00493611"/>
    <w:pPr>
      <w:autoSpaceDN w:val="0"/>
      <w:spacing w:after="120"/>
      <w:ind w:left="1440" w:right="1440"/>
    </w:pPr>
    <w:rPr>
      <w:rFonts w:eastAsia="MS Mincho"/>
    </w:rPr>
  </w:style>
  <w:style w:type="character" w:customStyle="1" w:styleId="Table0">
    <w:name w:val="Table (文字)"/>
    <w:link w:val="Table1"/>
    <w:locked/>
    <w:rsid w:val="00493611"/>
    <w:rPr>
      <w:rFonts w:ascii="Arial" w:hAnsi="Arial" w:cs="Arial"/>
      <w:b/>
      <w:lang w:eastAsia="en-US"/>
    </w:rPr>
  </w:style>
  <w:style w:type="paragraph" w:customStyle="1" w:styleId="Table1">
    <w:name w:val="Table"/>
    <w:basedOn w:val="a1"/>
    <w:link w:val="Table0"/>
    <w:qFormat/>
    <w:rsid w:val="00493611"/>
    <w:pPr>
      <w:autoSpaceDN w:val="0"/>
      <w:jc w:val="center"/>
    </w:pPr>
    <w:rPr>
      <w:rFonts w:ascii="Arial" w:hAnsi="Arial" w:cs="Arial"/>
      <w:b/>
      <w:lang w:val="fr-FR"/>
    </w:rPr>
  </w:style>
  <w:style w:type="paragraph" w:customStyle="1" w:styleId="ColorfulList-Accent11">
    <w:name w:val="Colorful List - Accent 11"/>
    <w:basedOn w:val="a1"/>
    <w:uiPriority w:val="34"/>
    <w:qFormat/>
    <w:rsid w:val="00493611"/>
    <w:pPr>
      <w:overflowPunct w:val="0"/>
      <w:autoSpaceDE w:val="0"/>
      <w:autoSpaceDN w:val="0"/>
      <w:adjustRightInd w:val="0"/>
      <w:ind w:left="720"/>
      <w:contextualSpacing/>
    </w:pPr>
    <w:rPr>
      <w:rFonts w:eastAsia="宋体"/>
    </w:rPr>
  </w:style>
  <w:style w:type="paragraph" w:customStyle="1" w:styleId="TOC1">
    <w:name w:val="TOC 标题1"/>
    <w:basedOn w:val="10"/>
    <w:next w:val="a1"/>
    <w:uiPriority w:val="39"/>
    <w:qFormat/>
    <w:rsid w:val="00493611"/>
    <w:pPr>
      <w:pBdr>
        <w:top w:val="none" w:sz="0" w:space="0" w:color="auto"/>
      </w:pBdr>
      <w:autoSpaceDN w:val="0"/>
      <w:spacing w:after="0" w:line="256" w:lineRule="auto"/>
      <w:ind w:left="0" w:firstLine="0"/>
      <w:outlineLvl w:val="9"/>
    </w:pPr>
    <w:rPr>
      <w:rFonts w:ascii="Calibri Light" w:eastAsia="宋体" w:hAnsi="Calibri Light"/>
      <w:color w:val="2F5496"/>
      <w:sz w:val="32"/>
      <w:szCs w:val="32"/>
      <w:lang w:val="en-US"/>
    </w:rPr>
  </w:style>
  <w:style w:type="paragraph" w:customStyle="1" w:styleId="FT">
    <w:name w:val="FT"/>
    <w:basedOn w:val="a1"/>
    <w:qFormat/>
    <w:rsid w:val="00493611"/>
    <w:pPr>
      <w:overflowPunct w:val="0"/>
      <w:autoSpaceDE w:val="0"/>
      <w:autoSpaceDN w:val="0"/>
      <w:adjustRightInd w:val="0"/>
    </w:pPr>
    <w:rPr>
      <w:rFonts w:ascii="Arial" w:eastAsia="宋体" w:hAnsi="Arial" w:cs="Arial"/>
      <w:b/>
      <w:lang w:eastAsia="zh-CN"/>
    </w:rPr>
  </w:style>
  <w:style w:type="paragraph" w:customStyle="1" w:styleId="1ffd">
    <w:name w:val="正文1"/>
    <w:qFormat/>
    <w:rsid w:val="00493611"/>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4936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4936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4936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4936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4936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4936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493611"/>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493611"/>
    <w:pPr>
      <w:suppressAutoHyphens/>
      <w:autoSpaceDN w:val="0"/>
      <w:spacing w:after="0"/>
      <w:jc w:val="both"/>
    </w:pPr>
    <w:rPr>
      <w:rFonts w:eastAsia="Batang"/>
    </w:rPr>
  </w:style>
  <w:style w:type="paragraph" w:customStyle="1" w:styleId="enumlev3">
    <w:name w:val="enumlev3"/>
    <w:basedOn w:val="enumlev2"/>
    <w:qFormat/>
    <w:rsid w:val="004936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docHeader2">
    <w:name w:val="Tdoc_Header_2"/>
    <w:basedOn w:val="a1"/>
    <w:qFormat/>
    <w:rsid w:val="004936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4936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493611"/>
    <w:pPr>
      <w:autoSpaceDN w:val="0"/>
      <w:spacing w:after="160" w:line="254" w:lineRule="auto"/>
    </w:pPr>
    <w:rPr>
      <w:rFonts w:eastAsia="Times New Roman"/>
      <w:lang w:val="en-GB" w:eastAsia="en-US"/>
    </w:rPr>
  </w:style>
  <w:style w:type="paragraph" w:customStyle="1" w:styleId="Style91">
    <w:name w:val="_Style 91"/>
    <w:uiPriority w:val="99"/>
    <w:semiHidden/>
    <w:qFormat/>
    <w:rsid w:val="00493611"/>
    <w:pPr>
      <w:autoSpaceDN w:val="0"/>
      <w:spacing w:after="160" w:line="256" w:lineRule="auto"/>
    </w:pPr>
    <w:rPr>
      <w:rFonts w:eastAsia="Times New Roman"/>
      <w:lang w:val="en-GB" w:eastAsia="en-US"/>
    </w:rPr>
  </w:style>
  <w:style w:type="character" w:styleId="afffff9">
    <w:name w:val="line number"/>
    <w:unhideWhenUsed/>
    <w:rsid w:val="00493611"/>
    <w:rPr>
      <w:rFonts w:ascii="Arial" w:eastAsia="宋体" w:hAnsi="Arial" w:cs="Arial" w:hint="default"/>
      <w:color w:val="0000FF"/>
      <w:kern w:val="2"/>
      <w:lang w:val="en-US" w:eastAsia="zh-CN" w:bidi="ar-SA"/>
    </w:rPr>
  </w:style>
  <w:style w:type="character" w:customStyle="1" w:styleId="1ffe">
    <w:name w:val="不明显参考1"/>
    <w:uiPriority w:val="31"/>
    <w:qFormat/>
    <w:rsid w:val="00493611"/>
    <w:rPr>
      <w:smallCaps/>
      <w:color w:val="5A5A5A"/>
    </w:rPr>
  </w:style>
  <w:style w:type="character" w:customStyle="1" w:styleId="1fff">
    <w:name w:val="明显强调1"/>
    <w:uiPriority w:val="21"/>
    <w:qFormat/>
    <w:rsid w:val="00493611"/>
    <w:rPr>
      <w:b/>
      <w:bCs/>
      <w:i/>
      <w:iCs/>
      <w:color w:val="4F81BD"/>
    </w:rPr>
  </w:style>
  <w:style w:type="character" w:customStyle="1" w:styleId="font4">
    <w:name w:val="font4"/>
    <w:basedOn w:val="a2"/>
    <w:qFormat/>
    <w:rsid w:val="00493611"/>
  </w:style>
  <w:style w:type="character" w:customStyle="1" w:styleId="href">
    <w:name w:val="href"/>
    <w:basedOn w:val="a2"/>
    <w:rsid w:val="00493611"/>
  </w:style>
  <w:style w:type="character" w:customStyle="1" w:styleId="st">
    <w:name w:val="st"/>
    <w:basedOn w:val="a2"/>
    <w:rsid w:val="00493611"/>
  </w:style>
  <w:style w:type="character" w:customStyle="1" w:styleId="Style115">
    <w:name w:val="_Style 115"/>
    <w:uiPriority w:val="31"/>
    <w:qFormat/>
    <w:rsid w:val="00493611"/>
    <w:rPr>
      <w:smallCaps/>
      <w:color w:val="5A5A5A"/>
    </w:rPr>
  </w:style>
  <w:style w:type="character" w:customStyle="1" w:styleId="Style104">
    <w:name w:val="_Style 104"/>
    <w:uiPriority w:val="31"/>
    <w:qFormat/>
    <w:rsid w:val="00493611"/>
    <w:rPr>
      <w:smallCaps/>
      <w:color w:val="5A5A5A"/>
    </w:rPr>
  </w:style>
  <w:style w:type="table" w:customStyle="1" w:styleId="TableGrid7">
    <w:name w:val="Table Grid7"/>
    <w:basedOn w:val="a3"/>
    <w:uiPriority w:val="39"/>
    <w:qFormat/>
    <w:rsid w:val="004936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4936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4936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4936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4936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4936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4936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93611"/>
    <w:pPr>
      <w:numPr>
        <w:numId w:val="25"/>
      </w:numPr>
    </w:pPr>
  </w:style>
  <w:style w:type="table" w:customStyle="1" w:styleId="TableGrid9">
    <w:name w:val="Table Grid9"/>
    <w:basedOn w:val="a3"/>
    <w:next w:val="aff4"/>
    <w:qFormat/>
    <w:rsid w:val="00493611"/>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4936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493611"/>
  </w:style>
  <w:style w:type="table" w:customStyle="1" w:styleId="TableGrid122">
    <w:name w:val="Table Grid122"/>
    <w:basedOn w:val="a3"/>
    <w:next w:val="aff4"/>
    <w:qFormat/>
    <w:rsid w:val="004936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qFormat/>
    <w:rsid w:val="00493611"/>
    <w:pPr>
      <w:spacing w:after="180"/>
    </w:pPr>
    <w:rPr>
      <w:rFonts w:ascii="Times New Roman" w:eastAsia="Yu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493611"/>
  </w:style>
  <w:style w:type="numbering" w:customStyle="1" w:styleId="NoList3211">
    <w:name w:val="No List3211"/>
    <w:next w:val="a4"/>
    <w:uiPriority w:val="99"/>
    <w:semiHidden/>
    <w:unhideWhenUsed/>
    <w:rsid w:val="00493611"/>
  </w:style>
  <w:style w:type="table" w:customStyle="1" w:styleId="TableGrid10">
    <w:name w:val="Table Grid10"/>
    <w:basedOn w:val="a3"/>
    <w:next w:val="aff4"/>
    <w:qFormat/>
    <w:rsid w:val="00493611"/>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4936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493611"/>
  </w:style>
  <w:style w:type="numbering" w:customStyle="1" w:styleId="NoList712">
    <w:name w:val="No List712"/>
    <w:next w:val="a4"/>
    <w:uiPriority w:val="99"/>
    <w:semiHidden/>
    <w:unhideWhenUsed/>
    <w:rsid w:val="00493611"/>
  </w:style>
  <w:style w:type="numbering" w:customStyle="1" w:styleId="NoList812">
    <w:name w:val="No List812"/>
    <w:next w:val="a4"/>
    <w:uiPriority w:val="99"/>
    <w:semiHidden/>
    <w:unhideWhenUsed/>
    <w:rsid w:val="00493611"/>
  </w:style>
  <w:style w:type="numbering" w:customStyle="1" w:styleId="LFO192">
    <w:name w:val="LFO192"/>
    <w:basedOn w:val="a4"/>
    <w:rsid w:val="00493611"/>
  </w:style>
  <w:style w:type="numbering" w:customStyle="1" w:styleId="LFO1911">
    <w:name w:val="LFO1911"/>
    <w:basedOn w:val="a4"/>
    <w:rsid w:val="00493611"/>
  </w:style>
  <w:style w:type="table" w:customStyle="1" w:styleId="TableGrid123">
    <w:name w:val="Table Grid123"/>
    <w:basedOn w:val="a3"/>
    <w:next w:val="aff4"/>
    <w:qFormat/>
    <w:rsid w:val="004936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4"/>
    <w:uiPriority w:val="39"/>
    <w:rsid w:val="004936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493611"/>
    <w:pPr>
      <w:spacing w:after="180"/>
    </w:pPr>
    <w:rPr>
      <w:rFonts w:ascii="Times New Roman" w:eastAsia="Yu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493611"/>
  </w:style>
  <w:style w:type="numbering" w:customStyle="1" w:styleId="NoList422">
    <w:name w:val="No List422"/>
    <w:next w:val="a4"/>
    <w:uiPriority w:val="99"/>
    <w:semiHidden/>
    <w:unhideWhenUsed/>
    <w:rsid w:val="00493611"/>
  </w:style>
  <w:style w:type="numbering" w:customStyle="1" w:styleId="NoList2112">
    <w:name w:val="No List2112"/>
    <w:next w:val="a4"/>
    <w:uiPriority w:val="99"/>
    <w:semiHidden/>
    <w:unhideWhenUsed/>
    <w:rsid w:val="00493611"/>
  </w:style>
  <w:style w:type="numbering" w:customStyle="1" w:styleId="NoList3112">
    <w:name w:val="No List3112"/>
    <w:next w:val="a4"/>
    <w:uiPriority w:val="99"/>
    <w:semiHidden/>
    <w:unhideWhenUsed/>
    <w:rsid w:val="00493611"/>
  </w:style>
  <w:style w:type="numbering" w:customStyle="1" w:styleId="NoList4112">
    <w:name w:val="No List4112"/>
    <w:next w:val="a4"/>
    <w:uiPriority w:val="99"/>
    <w:semiHidden/>
    <w:unhideWhenUsed/>
    <w:rsid w:val="00493611"/>
  </w:style>
  <w:style w:type="numbering" w:customStyle="1" w:styleId="NoList11112">
    <w:name w:val="No List11112"/>
    <w:next w:val="a4"/>
    <w:uiPriority w:val="99"/>
    <w:semiHidden/>
    <w:unhideWhenUsed/>
    <w:rsid w:val="00493611"/>
  </w:style>
  <w:style w:type="numbering" w:customStyle="1" w:styleId="NoList1212">
    <w:name w:val="No List1212"/>
    <w:next w:val="a4"/>
    <w:uiPriority w:val="99"/>
    <w:semiHidden/>
    <w:unhideWhenUsed/>
    <w:rsid w:val="00493611"/>
  </w:style>
  <w:style w:type="numbering" w:customStyle="1" w:styleId="NoList2212">
    <w:name w:val="No List2212"/>
    <w:next w:val="a4"/>
    <w:uiPriority w:val="99"/>
    <w:semiHidden/>
    <w:unhideWhenUsed/>
    <w:rsid w:val="00493611"/>
  </w:style>
  <w:style w:type="numbering" w:customStyle="1" w:styleId="NoList3212">
    <w:name w:val="No List3212"/>
    <w:next w:val="a4"/>
    <w:uiPriority w:val="99"/>
    <w:semiHidden/>
    <w:unhideWhenUsed/>
    <w:rsid w:val="00493611"/>
  </w:style>
  <w:style w:type="table" w:customStyle="1" w:styleId="TableGrid16">
    <w:name w:val="Table Grid16"/>
    <w:basedOn w:val="a3"/>
    <w:next w:val="aff4"/>
    <w:uiPriority w:val="39"/>
    <w:qFormat/>
    <w:rsid w:val="004936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4936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4936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4"/>
    <w:qFormat/>
    <w:rsid w:val="004936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493611"/>
  </w:style>
  <w:style w:type="numbering" w:customStyle="1" w:styleId="NoList74">
    <w:name w:val="No List74"/>
    <w:next w:val="a4"/>
    <w:uiPriority w:val="99"/>
    <w:semiHidden/>
    <w:unhideWhenUsed/>
    <w:rsid w:val="00493611"/>
  </w:style>
  <w:style w:type="table" w:customStyle="1" w:styleId="TableGrid83">
    <w:name w:val="Table Grid83"/>
    <w:basedOn w:val="a3"/>
    <w:next w:val="aff4"/>
    <w:uiPriority w:val="39"/>
    <w:rsid w:val="004936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4936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4936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4936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4936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4936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4936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4936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4936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4936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4936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93611"/>
  </w:style>
  <w:style w:type="numbering" w:customStyle="1" w:styleId="NoList414">
    <w:name w:val="No List414"/>
    <w:next w:val="a4"/>
    <w:uiPriority w:val="99"/>
    <w:semiHidden/>
    <w:unhideWhenUsed/>
    <w:rsid w:val="00493611"/>
  </w:style>
  <w:style w:type="numbering" w:customStyle="1" w:styleId="NoList613">
    <w:name w:val="No List613"/>
    <w:next w:val="a4"/>
    <w:uiPriority w:val="99"/>
    <w:semiHidden/>
    <w:unhideWhenUsed/>
    <w:rsid w:val="00493611"/>
  </w:style>
  <w:style w:type="numbering" w:customStyle="1" w:styleId="NoList713">
    <w:name w:val="No List713"/>
    <w:next w:val="a4"/>
    <w:uiPriority w:val="99"/>
    <w:semiHidden/>
    <w:unhideWhenUsed/>
    <w:rsid w:val="00493611"/>
  </w:style>
  <w:style w:type="numbering" w:customStyle="1" w:styleId="NoList813">
    <w:name w:val="No List813"/>
    <w:next w:val="a4"/>
    <w:uiPriority w:val="99"/>
    <w:semiHidden/>
    <w:unhideWhenUsed/>
    <w:rsid w:val="00493611"/>
  </w:style>
  <w:style w:type="numbering" w:customStyle="1" w:styleId="NoList912">
    <w:name w:val="No List912"/>
    <w:next w:val="a4"/>
    <w:uiPriority w:val="99"/>
    <w:semiHidden/>
    <w:unhideWhenUsed/>
    <w:rsid w:val="00493611"/>
  </w:style>
  <w:style w:type="numbering" w:customStyle="1" w:styleId="LFO193">
    <w:name w:val="LFO193"/>
    <w:basedOn w:val="a4"/>
    <w:rsid w:val="00493611"/>
  </w:style>
  <w:style w:type="numbering" w:customStyle="1" w:styleId="LFO1912">
    <w:name w:val="LFO1912"/>
    <w:basedOn w:val="a4"/>
    <w:rsid w:val="00493611"/>
  </w:style>
  <w:style w:type="table" w:customStyle="1" w:styleId="TableGrid124">
    <w:name w:val="Table Grid124"/>
    <w:basedOn w:val="a3"/>
    <w:next w:val="aff4"/>
    <w:qFormat/>
    <w:rsid w:val="004936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4936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493611"/>
    <w:pPr>
      <w:spacing w:after="180"/>
    </w:pPr>
    <w:rPr>
      <w:rFonts w:ascii="Times New Roman" w:eastAsia="Yu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493611"/>
  </w:style>
  <w:style w:type="numbering" w:customStyle="1" w:styleId="NoList324">
    <w:name w:val="No List324"/>
    <w:next w:val="a4"/>
    <w:uiPriority w:val="99"/>
    <w:semiHidden/>
    <w:unhideWhenUsed/>
    <w:rsid w:val="00493611"/>
  </w:style>
  <w:style w:type="numbering" w:customStyle="1" w:styleId="NoList423">
    <w:name w:val="No List423"/>
    <w:next w:val="a4"/>
    <w:uiPriority w:val="99"/>
    <w:semiHidden/>
    <w:unhideWhenUsed/>
    <w:rsid w:val="00493611"/>
  </w:style>
  <w:style w:type="numbering" w:customStyle="1" w:styleId="NoList2113">
    <w:name w:val="No List2113"/>
    <w:next w:val="a4"/>
    <w:uiPriority w:val="99"/>
    <w:semiHidden/>
    <w:unhideWhenUsed/>
    <w:rsid w:val="00493611"/>
  </w:style>
  <w:style w:type="numbering" w:customStyle="1" w:styleId="NoList3113">
    <w:name w:val="No List3113"/>
    <w:next w:val="a4"/>
    <w:uiPriority w:val="99"/>
    <w:semiHidden/>
    <w:unhideWhenUsed/>
    <w:rsid w:val="00493611"/>
  </w:style>
  <w:style w:type="numbering" w:customStyle="1" w:styleId="NoList4113">
    <w:name w:val="No List4113"/>
    <w:next w:val="a4"/>
    <w:uiPriority w:val="99"/>
    <w:semiHidden/>
    <w:unhideWhenUsed/>
    <w:rsid w:val="00493611"/>
  </w:style>
  <w:style w:type="numbering" w:customStyle="1" w:styleId="NoList11113">
    <w:name w:val="No List11113"/>
    <w:next w:val="a4"/>
    <w:uiPriority w:val="99"/>
    <w:semiHidden/>
    <w:unhideWhenUsed/>
    <w:rsid w:val="00493611"/>
  </w:style>
  <w:style w:type="numbering" w:customStyle="1" w:styleId="NoList1213">
    <w:name w:val="No List1213"/>
    <w:next w:val="a4"/>
    <w:uiPriority w:val="99"/>
    <w:semiHidden/>
    <w:unhideWhenUsed/>
    <w:rsid w:val="00493611"/>
  </w:style>
  <w:style w:type="numbering" w:customStyle="1" w:styleId="NoList2213">
    <w:name w:val="No List2213"/>
    <w:next w:val="a4"/>
    <w:uiPriority w:val="99"/>
    <w:semiHidden/>
    <w:unhideWhenUsed/>
    <w:rsid w:val="00493611"/>
  </w:style>
  <w:style w:type="numbering" w:customStyle="1" w:styleId="NoList3213">
    <w:name w:val="No List3213"/>
    <w:next w:val="a4"/>
    <w:uiPriority w:val="99"/>
    <w:semiHidden/>
    <w:unhideWhenUsed/>
    <w:rsid w:val="00493611"/>
  </w:style>
  <w:style w:type="table" w:customStyle="1" w:styleId="1fff0">
    <w:name w:val="网格型1"/>
    <w:basedOn w:val="a3"/>
    <w:next w:val="aff4"/>
    <w:qFormat/>
    <w:rsid w:val="00493611"/>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c"/>
    <w:qFormat/>
    <w:rsid w:val="004936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936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93611"/>
    <w:rPr>
      <w:smallCaps/>
      <w:color w:val="5A5A5A"/>
    </w:rPr>
  </w:style>
  <w:style w:type="paragraph" w:customStyle="1" w:styleId="Style90">
    <w:name w:val="_Style 90"/>
    <w:uiPriority w:val="99"/>
    <w:semiHidden/>
    <w:qFormat/>
    <w:rsid w:val="004936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93611"/>
    <w:rPr>
      <w:smallCaps/>
      <w:color w:val="5A5A5A"/>
    </w:rPr>
  </w:style>
  <w:style w:type="table" w:customStyle="1" w:styleId="TableGrid25">
    <w:name w:val="Table Grid25"/>
    <w:basedOn w:val="a3"/>
    <w:next w:val="aff4"/>
    <w:qFormat/>
    <w:rsid w:val="004936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BE916-9992-44AA-A88C-35A214455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26</Pages>
  <Words>6516</Words>
  <Characters>37145</Characters>
  <Application>Microsoft Office Word</Application>
  <DocSecurity>0</DocSecurity>
  <Lines>309</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2022-03-07T03:14:00Z</dcterms:created>
  <dcterms:modified xsi:type="dcterms:W3CDTF">2022-03-07T03:20:00Z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(3)MtG3HMSnbIcRk4gblBFEGatEOYSe6pvOIDc9GSGAH5f8Q/MJcGfKe3PEGhPMeLxPTk4JX85N
37e4EcgphJeXYYCdqtRigXUxEYnW7dlssGeTzIz5coQ2uN907MDKHzh6JJ29EBTo2Y3KEL4/
ea11GAD+D3k/+uZo2SFB6HXGDoM7u+BiOfIJ5LfR03BXz2yCyuwPsPbzuBnvxniAtj7GhH7B
6b5WvBVgcC45rARGNX</vt:lpwstr>
  </property>
  <property fmtid="{D5CDD505-2E9C-101B-9397-08002B2CF9AE}" pid="22" name="_2015_ms_pID_7253431">
    <vt:lpwstr>IG8B25v53qoCEEFJPxIJoCA/XNTfWvauFTuu6EmanRQWWEhii0X6E7
IcMcuJ2atFiWCYHYgBheHBLYodddpHIwc3gjUh3zImSrSW1Dls8aV1c7tmXRE8aSjKDl1/hS
zceF/MHt8lL7kTJfcZ+CvrE9XUFDJAqmZ1EInipSsbh8ICPy7V2XV7B8JpqPYAlOfnb/Z+as
rzYzWjrhm7WYZOAt5a0cPewvoiZ4hU6SZ7go</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